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5D9FFE"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106bis-e</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R4-230</w:t>
      </w:r>
      <w:r w:rsidR="004C1745">
        <w:rPr>
          <w:b/>
          <w:i/>
          <w:noProof/>
          <w:sz w:val="28"/>
        </w:rPr>
        <w:fldChar w:fldCharType="end"/>
      </w:r>
      <w:r w:rsidR="00DD2A6B">
        <w:rPr>
          <w:b/>
          <w:i/>
          <w:noProof/>
          <w:sz w:val="28"/>
        </w:rPr>
        <w:t>64</w:t>
      </w:r>
      <w:bookmarkStart w:id="0" w:name="_GoBack"/>
      <w:bookmarkEnd w:id="0"/>
      <w:r w:rsidR="004E7789">
        <w:rPr>
          <w:b/>
          <w:i/>
          <w:noProof/>
          <w:sz w:val="28"/>
        </w:rPr>
        <w:t>84</w:t>
      </w:r>
    </w:p>
    <w:p w14:paraId="7CB45193" w14:textId="7223F68B" w:rsidR="001E41F3" w:rsidRDefault="006962BA" w:rsidP="005E2C44">
      <w:pPr>
        <w:pStyle w:val="CRCoverPage"/>
        <w:outlineLvl w:val="0"/>
        <w:rPr>
          <w:b/>
          <w:noProof/>
          <w:sz w:val="24"/>
        </w:rPr>
      </w:pPr>
      <w:r w:rsidRPr="006962BA">
        <w:rPr>
          <w:b/>
          <w:noProof/>
          <w:sz w:val="24"/>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C63F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A14EA"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4948B4">
              <w:rPr>
                <w:b/>
                <w:noProof/>
                <w:sz w:val="28"/>
              </w:rPr>
              <w:t>1</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FAD75" w:rsidR="001E41F3" w:rsidRDefault="00C332F7" w:rsidP="005259BB">
            <w:pPr>
              <w:pStyle w:val="CRCoverPage"/>
              <w:spacing w:after="0"/>
              <w:ind w:left="100"/>
              <w:rPr>
                <w:noProof/>
                <w:lang w:eastAsia="zh-CN"/>
              </w:rPr>
            </w:pPr>
            <w:r>
              <w:fldChar w:fldCharType="begin"/>
            </w:r>
            <w:r>
              <w:instrText xml:space="preserve"> DOCPROPERTY  CrTitle  \* MERGEFORMAT </w:instrText>
            </w:r>
            <w:r>
              <w:fldChar w:fldCharType="separate"/>
            </w:r>
            <w:r w:rsidR="006514E9">
              <w:t>Addition of FR1 inter-band BCS 4 and 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67BBE3"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398A5" w:rsidR="001E41F3" w:rsidRDefault="004C1745" w:rsidP="00B063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063CA" w:rsidRPr="00B063CA">
              <w:rPr>
                <w:noProof/>
              </w:rPr>
              <w:t>NR_CADC_R18_2BDL_xBUL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5DB15" w:rsidR="001E41F3" w:rsidRDefault="004C1745" w:rsidP="00D23F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6962BA">
              <w:rPr>
                <w:noProof/>
              </w:rPr>
              <w:t>04</w:t>
            </w:r>
            <w:r w:rsidR="00D23F79">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0D917" w:rsidR="001E41F3" w:rsidRDefault="00B063CA" w:rsidP="005259BB">
            <w:pPr>
              <w:pStyle w:val="CRCoverPage"/>
              <w:spacing w:after="0"/>
              <w:ind w:left="100"/>
              <w:rPr>
                <w:noProof/>
                <w:lang w:eastAsia="zh-CN"/>
              </w:rPr>
            </w:pPr>
            <w:r>
              <w:rPr>
                <w:noProof/>
                <w:lang w:eastAsia="zh-CN"/>
              </w:rPr>
              <w:t xml:space="preserve">More FR1 inter-band BCS 4 and 5 are agreed to be included in WID RP-222904 </w:t>
            </w:r>
            <w:r w:rsidRPr="00B063CA">
              <w:rPr>
                <w:noProof/>
                <w:lang w:eastAsia="zh-CN"/>
              </w:rPr>
              <w:t>Rel-18 NR Inter-band Carrier Aggregation/Dual Connectivity for 2 bands DL with x bands UL (x=1,2)</w:t>
            </w:r>
            <w:r>
              <w:rPr>
                <w:noProof/>
                <w:lang w:eastAsia="zh-CN"/>
              </w:rPr>
              <w:t xml:space="preserve"> in RAN#98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2547EF" w:rsidR="001E41F3" w:rsidRDefault="00B063CA" w:rsidP="005259BB">
            <w:pPr>
              <w:pStyle w:val="CRCoverPage"/>
              <w:spacing w:after="0"/>
              <w:ind w:left="100"/>
              <w:rPr>
                <w:noProof/>
                <w:lang w:eastAsia="zh-CN"/>
              </w:rPr>
            </w:pPr>
            <w:r>
              <w:rPr>
                <w:rFonts w:hint="eastAsia"/>
                <w:noProof/>
                <w:lang w:eastAsia="zh-CN"/>
              </w:rPr>
              <w:t>A</w:t>
            </w:r>
            <w:r>
              <w:rPr>
                <w:noProof/>
                <w:lang w:eastAsia="zh-CN"/>
              </w:rPr>
              <w:t>dded some FR1 inter-band BCS 4 and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569F9" w:rsidR="001E41F3" w:rsidRDefault="00B063CA" w:rsidP="005259BB">
            <w:pPr>
              <w:pStyle w:val="CRCoverPage"/>
              <w:spacing w:after="0"/>
              <w:ind w:left="100"/>
              <w:rPr>
                <w:noProof/>
                <w:lang w:eastAsia="zh-CN"/>
              </w:rPr>
            </w:pPr>
            <w:r>
              <w:rPr>
                <w:rFonts w:hint="eastAsia"/>
                <w:noProof/>
                <w:lang w:eastAsia="zh-CN"/>
              </w:rPr>
              <w:t>S</w:t>
            </w:r>
            <w:r>
              <w:rPr>
                <w:noProof/>
                <w:lang w:eastAsia="zh-CN"/>
              </w:rPr>
              <w:t>ome existing FR1 inter-band BCS other than 4 and 5 have no corresponding fallback BCS, significant signalling overhead will be introduced.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B1942" w:rsidR="001E41F3" w:rsidRDefault="006962BA">
            <w:pPr>
              <w:pStyle w:val="CRCoverPage"/>
              <w:spacing w:after="0"/>
              <w:ind w:left="100"/>
              <w:rPr>
                <w:noProof/>
                <w:lang w:eastAsia="zh-CN"/>
              </w:rPr>
            </w:pPr>
            <w:r>
              <w:rPr>
                <w:rFonts w:hint="eastAsia"/>
                <w:noProof/>
                <w:lang w:eastAsia="zh-CN"/>
              </w:rPr>
              <w:t>5</w:t>
            </w:r>
            <w:r>
              <w:rPr>
                <w:noProof/>
                <w:lang w:eastAsia="zh-CN"/>
              </w:rPr>
              <w:t>.5A.3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6867CD" w14:textId="2862E616" w:rsidR="008503E4" w:rsidRPr="00D84209" w:rsidRDefault="008503E4" w:rsidP="008503E4">
      <w:pPr>
        <w:pStyle w:val="2"/>
        <w:spacing w:after="240"/>
        <w:ind w:left="0" w:firstLine="0"/>
        <w:rPr>
          <w:lang w:eastAsia="zh-CN"/>
        </w:rPr>
      </w:pPr>
      <w:bookmarkStart w:id="2" w:name="OLE_LINK6"/>
      <w:bookmarkStart w:id="3" w:name="OLE_LINK7"/>
      <w:r w:rsidRPr="00584949">
        <w:rPr>
          <w:rStyle w:val="aff2"/>
          <w:rFonts w:hint="eastAsia"/>
          <w:color w:val="C00000"/>
          <w:lang w:eastAsia="zh-CN"/>
        </w:rPr>
        <w:lastRenderedPageBreak/>
        <w:t>&lt;</w:t>
      </w:r>
      <w:r>
        <w:rPr>
          <w:rStyle w:val="aff2"/>
          <w:color w:val="C00000"/>
          <w:lang w:eastAsia="zh-CN"/>
        </w:rPr>
        <w:t>&lt;Start of Change</w:t>
      </w:r>
      <w:r w:rsidRPr="00584949">
        <w:rPr>
          <w:rStyle w:val="aff2"/>
          <w:color w:val="C00000"/>
          <w:lang w:eastAsia="zh-CN"/>
        </w:rPr>
        <w:t>&gt;&gt;</w:t>
      </w:r>
      <w:bookmarkEnd w:id="2"/>
      <w:bookmarkEnd w:id="3"/>
    </w:p>
    <w:p w14:paraId="62D29889" w14:textId="77777777" w:rsidR="008503E4" w:rsidRPr="00A1115A" w:rsidRDefault="008503E4" w:rsidP="008503E4">
      <w:pPr>
        <w:pStyle w:val="30"/>
      </w:pPr>
      <w:r w:rsidRPr="00A1115A">
        <w:t>5.5A.3</w:t>
      </w:r>
      <w:r w:rsidRPr="00A1115A">
        <w:tab/>
        <w:t>Configurations for inter-band CA</w:t>
      </w:r>
    </w:p>
    <w:p w14:paraId="4432BD20" w14:textId="77777777" w:rsidR="008503E4" w:rsidRPr="00A1115A" w:rsidRDefault="008503E4" w:rsidP="008503E4">
      <w:pPr>
        <w:pStyle w:val="TH"/>
        <w:rPr>
          <w:bCs/>
        </w:rPr>
      </w:pPr>
      <w:r w:rsidRPr="00A1115A">
        <w:rPr>
          <w:bCs/>
        </w:rPr>
        <w:t>Table 5.5A.3-1: Void</w:t>
      </w:r>
    </w:p>
    <w:p w14:paraId="698E4A0B" w14:textId="77777777" w:rsidR="008503E4" w:rsidRPr="00A1115A" w:rsidRDefault="008503E4" w:rsidP="008503E4">
      <w:pPr>
        <w:pStyle w:val="TH"/>
        <w:rPr>
          <w:bCs/>
        </w:rPr>
      </w:pPr>
      <w:r w:rsidRPr="00A1115A">
        <w:rPr>
          <w:bCs/>
        </w:rPr>
        <w:t>Table 5.5A.3-2: Void</w:t>
      </w:r>
    </w:p>
    <w:p w14:paraId="12BB6489" w14:textId="77777777" w:rsidR="008503E4" w:rsidRPr="00A1115A" w:rsidRDefault="008503E4" w:rsidP="008503E4">
      <w:pPr>
        <w:pStyle w:val="TH"/>
        <w:rPr>
          <w:bCs/>
        </w:rPr>
      </w:pPr>
      <w:r w:rsidRPr="00A1115A">
        <w:rPr>
          <w:bCs/>
        </w:rPr>
        <w:t>Table 5.5A.3-3: Void</w:t>
      </w:r>
    </w:p>
    <w:p w14:paraId="3A0C9BC2" w14:textId="77777777" w:rsidR="008503E4" w:rsidRPr="00A1115A" w:rsidRDefault="008503E4" w:rsidP="008503E4">
      <w:pPr>
        <w:pStyle w:val="40"/>
        <w:rPr>
          <w:bCs/>
        </w:rPr>
      </w:pPr>
      <w:r w:rsidRPr="00A1115A">
        <w:t>5.5A.3.1</w:t>
      </w:r>
      <w:r w:rsidRPr="00A1115A">
        <w:tab/>
        <w:t>Configurations for inter-band CA (</w:t>
      </w:r>
      <w:r w:rsidRPr="00A1115A">
        <w:rPr>
          <w:bCs/>
        </w:rPr>
        <w:t>two bands)</w:t>
      </w:r>
    </w:p>
    <w:p w14:paraId="10C03FF7" w14:textId="77777777" w:rsidR="008503E4" w:rsidRPr="00A1115A" w:rsidRDefault="008503E4" w:rsidP="008503E4">
      <w:pPr>
        <w:sectPr w:rsidR="008503E4" w:rsidRPr="00A1115A" w:rsidSect="005C6529">
          <w:footnotePr>
            <w:numRestart w:val="eachSect"/>
          </w:footnotePr>
          <w:pgSz w:w="11907" w:h="16840" w:code="9"/>
          <w:pgMar w:top="1418" w:right="1134" w:bottom="1134" w:left="1134" w:header="851" w:footer="340" w:gutter="0"/>
          <w:cols w:space="720"/>
          <w:formProt w:val="0"/>
          <w:docGrid w:linePitch="272"/>
        </w:sectPr>
      </w:pPr>
    </w:p>
    <w:p w14:paraId="3A629C15" w14:textId="77777777" w:rsidR="008503E4" w:rsidRDefault="008503E4" w:rsidP="008503E4">
      <w:pPr>
        <w:pStyle w:val="TH"/>
        <w:rPr>
          <w:bCs/>
        </w:rPr>
      </w:pPr>
      <w:r>
        <w:rPr>
          <w:bCs/>
        </w:rPr>
        <w:lastRenderedPageBreak/>
        <w:t>Table 5.5A.3.1-1</w:t>
      </w:r>
      <w:r>
        <w:rPr>
          <w:rFonts w:eastAsia="宋体"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4">
          <w:tblGrid>
            <w:gridCol w:w="1983"/>
            <w:gridCol w:w="1690"/>
            <w:gridCol w:w="730"/>
            <w:gridCol w:w="4081"/>
            <w:gridCol w:w="1360"/>
          </w:tblGrid>
        </w:tblGridChange>
      </w:tblGrid>
      <w:tr w:rsidR="008503E4" w14:paraId="06979FAD"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38358534" w14:textId="77777777" w:rsidR="008503E4" w:rsidRDefault="008503E4" w:rsidP="005C6529">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7843F56D" w14:textId="77777777" w:rsidR="008503E4" w:rsidRDefault="008503E4" w:rsidP="005C652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22B591F" w14:textId="77777777" w:rsidR="008503E4" w:rsidRDefault="008503E4" w:rsidP="005C652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406E449" w14:textId="77777777" w:rsidR="008503E4" w:rsidRDefault="008503E4" w:rsidP="005C652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7709F30" w14:textId="77777777" w:rsidR="008503E4" w:rsidRDefault="008503E4" w:rsidP="005C6529">
            <w:pPr>
              <w:pStyle w:val="TAH"/>
              <w:overflowPunct w:val="0"/>
              <w:autoSpaceDE w:val="0"/>
              <w:autoSpaceDN w:val="0"/>
              <w:adjustRightInd w:val="0"/>
              <w:rPr>
                <w:szCs w:val="18"/>
                <w:lang w:val="en-US" w:eastAsia="zh-CN"/>
              </w:rPr>
            </w:pPr>
            <w:r>
              <w:t>Bandwidth combination set</w:t>
            </w:r>
          </w:p>
        </w:tc>
      </w:tr>
      <w:tr w:rsidR="008503E4" w14:paraId="076F636F"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01D55BE9"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133A5A0"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6565DCDE"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D7173B" w14:textId="77777777" w:rsidR="008503E4" w:rsidRDefault="008503E4" w:rsidP="005C652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9A2D919"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4B476EAB"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7465A83"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0B2E7A"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502E4D2"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B1138B6" w14:textId="77777777" w:rsidR="008503E4" w:rsidRDefault="008503E4" w:rsidP="005C6529">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97197" w14:textId="77777777" w:rsidR="008503E4" w:rsidRDefault="008503E4" w:rsidP="005C6529">
            <w:pPr>
              <w:pStyle w:val="TAC"/>
              <w:overflowPunct w:val="0"/>
              <w:autoSpaceDE w:val="0"/>
              <w:autoSpaceDN w:val="0"/>
              <w:adjustRightInd w:val="0"/>
              <w:rPr>
                <w:szCs w:val="18"/>
                <w:lang w:val="en-US" w:eastAsia="zh-CN"/>
              </w:rPr>
            </w:pPr>
          </w:p>
        </w:tc>
      </w:tr>
      <w:tr w:rsidR="008503E4" w14:paraId="6677350A"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E6D7489"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1C5A27"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2BB4E5B" w14:textId="77777777" w:rsidR="008503E4" w:rsidRDefault="008503E4" w:rsidP="005C6529">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6B9B7C6" w14:textId="77777777" w:rsidR="008503E4" w:rsidRDefault="008503E4" w:rsidP="005C6529">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DCC020C"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1</w:t>
            </w:r>
          </w:p>
        </w:tc>
      </w:tr>
      <w:tr w:rsidR="008503E4" w14:paraId="5B738442" w14:textId="77777777" w:rsidTr="00B8267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 w:author="Huawei" w:date="2023-04-23T10: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 w:author="Huawei" w:date="2023-04-23T10:2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 w:author="Huawei" w:date="2023-04-23T10:2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63AA0B2"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8" w:author="Huawei" w:date="2023-04-23T10:2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2337AE6"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Change w:id="9" w:author="Huawei" w:date="2023-04-23T10:24:00Z">
              <w:tcPr>
                <w:tcW w:w="730" w:type="dxa"/>
                <w:tcBorders>
                  <w:left w:val="single" w:sz="4" w:space="0" w:color="auto"/>
                  <w:right w:val="single" w:sz="4" w:space="0" w:color="auto"/>
                </w:tcBorders>
                <w:vAlign w:val="center"/>
              </w:tcPr>
            </w:tcPrChange>
          </w:tcPr>
          <w:p w14:paraId="5BFE7FCD" w14:textId="77777777" w:rsidR="008503E4" w:rsidRDefault="008503E4" w:rsidP="005C6529">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Change w:id="10" w:author="Huawei" w:date="2023-04-23T10:24:00Z">
              <w:tcPr>
                <w:tcW w:w="4081" w:type="dxa"/>
                <w:tcBorders>
                  <w:top w:val="single" w:sz="4" w:space="0" w:color="auto"/>
                  <w:left w:val="single" w:sz="4" w:space="0" w:color="auto"/>
                  <w:bottom w:val="single" w:sz="4" w:space="0" w:color="auto"/>
                  <w:right w:val="single" w:sz="4" w:space="0" w:color="auto"/>
                </w:tcBorders>
                <w:vAlign w:val="center"/>
              </w:tcPr>
            </w:tcPrChange>
          </w:tcPr>
          <w:p w14:paraId="4D79C8CB" w14:textId="77777777" w:rsidR="008503E4" w:rsidRDefault="008503E4" w:rsidP="005C652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11" w:author="Huawei" w:date="2023-04-23T10:2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418EE1C" w14:textId="77777777" w:rsidR="008503E4" w:rsidRDefault="008503E4" w:rsidP="005C6529">
            <w:pPr>
              <w:pStyle w:val="TAC"/>
              <w:overflowPunct w:val="0"/>
              <w:autoSpaceDE w:val="0"/>
              <w:autoSpaceDN w:val="0"/>
              <w:adjustRightInd w:val="0"/>
              <w:rPr>
                <w:szCs w:val="18"/>
                <w:lang w:val="en-US" w:eastAsia="zh-CN"/>
              </w:rPr>
            </w:pPr>
          </w:p>
        </w:tc>
      </w:tr>
      <w:tr w:rsidR="008503E4" w14:paraId="5306FF60" w14:textId="77777777" w:rsidTr="00B8267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 w:author="Huawei" w:date="2023-04-23T10: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 w:author="Huawei" w:date="2023-04-23T10:2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4" w:author="Huawei" w:date="2023-04-23T10:2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9A5BAE1"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5" w:author="Huawei" w:date="2023-04-23T10:24:00Z">
              <w:tcPr>
                <w:tcW w:w="1690" w:type="dxa"/>
                <w:tcBorders>
                  <w:left w:val="single" w:sz="4" w:space="0" w:color="auto"/>
                  <w:bottom w:val="nil"/>
                  <w:right w:val="single" w:sz="4" w:space="0" w:color="auto"/>
                </w:tcBorders>
                <w:shd w:val="clear" w:color="auto" w:fill="auto"/>
                <w:vAlign w:val="center"/>
              </w:tcPr>
            </w:tcPrChange>
          </w:tcPr>
          <w:p w14:paraId="65FF40F2"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Change w:id="16" w:author="Huawei" w:date="2023-04-23T10:24:00Z">
              <w:tcPr>
                <w:tcW w:w="730" w:type="dxa"/>
                <w:tcBorders>
                  <w:left w:val="single" w:sz="4" w:space="0" w:color="auto"/>
                  <w:right w:val="single" w:sz="4" w:space="0" w:color="auto"/>
                </w:tcBorders>
                <w:vAlign w:val="center"/>
              </w:tcPr>
            </w:tcPrChange>
          </w:tcPr>
          <w:p w14:paraId="0C6B83D2" w14:textId="77777777" w:rsidR="008503E4" w:rsidRDefault="008503E4" w:rsidP="005C6529">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Change w:id="17" w:author="Huawei" w:date="2023-04-23T10:24:00Z">
              <w:tcPr>
                <w:tcW w:w="4081" w:type="dxa"/>
                <w:tcBorders>
                  <w:top w:val="single" w:sz="4" w:space="0" w:color="auto"/>
                  <w:left w:val="single" w:sz="4" w:space="0" w:color="auto"/>
                  <w:bottom w:val="single" w:sz="4" w:space="0" w:color="auto"/>
                  <w:right w:val="single" w:sz="4" w:space="0" w:color="auto"/>
                </w:tcBorders>
                <w:vAlign w:val="center"/>
              </w:tcPr>
            </w:tcPrChange>
          </w:tcPr>
          <w:p w14:paraId="13ACC517" w14:textId="77777777" w:rsidR="008503E4" w:rsidRDefault="008503E4" w:rsidP="005C652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18" w:author="Huawei" w:date="2023-04-23T10:2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611C6DD"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2</w:t>
            </w:r>
          </w:p>
        </w:tc>
      </w:tr>
      <w:tr w:rsidR="008503E4" w14:paraId="776A756B" w14:textId="77777777" w:rsidTr="00B8267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 w:author="Huawei" w:date="2023-04-23T10: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 w:author="Huawei" w:date="2023-04-23T10:2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1" w:author="Huawei" w:date="2023-04-23T10:2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E7FDFB7"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2" w:author="Huawei" w:date="2023-04-23T10:24:00Z">
              <w:tcPr>
                <w:tcW w:w="1690" w:type="dxa"/>
                <w:tcBorders>
                  <w:left w:val="single" w:sz="4" w:space="0" w:color="auto"/>
                  <w:bottom w:val="nil"/>
                  <w:right w:val="single" w:sz="4" w:space="0" w:color="auto"/>
                </w:tcBorders>
                <w:shd w:val="clear" w:color="auto" w:fill="auto"/>
                <w:vAlign w:val="center"/>
              </w:tcPr>
            </w:tcPrChange>
          </w:tcPr>
          <w:p w14:paraId="1AB64128"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Change w:id="23" w:author="Huawei" w:date="2023-04-23T10:24:00Z">
              <w:tcPr>
                <w:tcW w:w="730" w:type="dxa"/>
                <w:tcBorders>
                  <w:left w:val="single" w:sz="4" w:space="0" w:color="auto"/>
                  <w:right w:val="single" w:sz="4" w:space="0" w:color="auto"/>
                </w:tcBorders>
                <w:vAlign w:val="center"/>
              </w:tcPr>
            </w:tcPrChange>
          </w:tcPr>
          <w:p w14:paraId="5CEE4E8E" w14:textId="77777777" w:rsidR="008503E4" w:rsidRDefault="008503E4" w:rsidP="005C6529">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Change w:id="24" w:author="Huawei" w:date="2023-04-23T10:24:00Z">
              <w:tcPr>
                <w:tcW w:w="4081" w:type="dxa"/>
                <w:tcBorders>
                  <w:top w:val="single" w:sz="4" w:space="0" w:color="auto"/>
                  <w:left w:val="single" w:sz="4" w:space="0" w:color="auto"/>
                  <w:bottom w:val="single" w:sz="4" w:space="0" w:color="auto"/>
                  <w:right w:val="single" w:sz="4" w:space="0" w:color="auto"/>
                </w:tcBorders>
                <w:vAlign w:val="center"/>
              </w:tcPr>
            </w:tcPrChange>
          </w:tcPr>
          <w:p w14:paraId="3D48922D" w14:textId="77777777" w:rsidR="008503E4" w:rsidRDefault="008503E4" w:rsidP="005C6529">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Change w:id="25" w:author="Huawei" w:date="2023-04-23T10:2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41C941A" w14:textId="77777777" w:rsidR="008503E4" w:rsidRDefault="008503E4" w:rsidP="005C6529">
            <w:pPr>
              <w:pStyle w:val="TAC"/>
              <w:overflowPunct w:val="0"/>
              <w:autoSpaceDE w:val="0"/>
              <w:autoSpaceDN w:val="0"/>
              <w:adjustRightInd w:val="0"/>
              <w:rPr>
                <w:szCs w:val="18"/>
                <w:lang w:val="en-US" w:eastAsia="zh-CN"/>
              </w:rPr>
            </w:pPr>
          </w:p>
        </w:tc>
      </w:tr>
      <w:tr w:rsidR="008503E4" w14:paraId="5574252C" w14:textId="77777777" w:rsidTr="00B8267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Huawei" w:date="2023-04-23T10: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7" w:author="Huawei" w:date="2023-04-23T10:2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8" w:author="Huawei" w:date="2023-04-23T10:2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A27911E"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9" w:author="Huawei" w:date="2023-04-23T10:24:00Z">
              <w:tcPr>
                <w:tcW w:w="1690" w:type="dxa"/>
                <w:tcBorders>
                  <w:left w:val="single" w:sz="4" w:space="0" w:color="auto"/>
                  <w:bottom w:val="nil"/>
                  <w:right w:val="single" w:sz="4" w:space="0" w:color="auto"/>
                </w:tcBorders>
                <w:shd w:val="clear" w:color="auto" w:fill="auto"/>
                <w:vAlign w:val="center"/>
              </w:tcPr>
            </w:tcPrChange>
          </w:tcPr>
          <w:p w14:paraId="6AF7007D"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Change w:id="30" w:author="Huawei" w:date="2023-04-23T10:24:00Z">
              <w:tcPr>
                <w:tcW w:w="730" w:type="dxa"/>
                <w:tcBorders>
                  <w:left w:val="single" w:sz="4" w:space="0" w:color="auto"/>
                  <w:right w:val="single" w:sz="4" w:space="0" w:color="auto"/>
                </w:tcBorders>
                <w:vAlign w:val="center"/>
              </w:tcPr>
            </w:tcPrChange>
          </w:tcPr>
          <w:p w14:paraId="20DABE63" w14:textId="77777777" w:rsidR="008503E4" w:rsidRDefault="008503E4" w:rsidP="005C6529">
            <w:pPr>
              <w:pStyle w:val="TAC"/>
              <w:overflowPunct w:val="0"/>
              <w:autoSpaceDE w:val="0"/>
              <w:autoSpaceDN w:val="0"/>
              <w:adjustRightInd w:val="0"/>
              <w:rPr>
                <w:szCs w:val="18"/>
                <w:lang w:val="en-US" w:eastAsia="zh-CN"/>
              </w:rPr>
            </w:pPr>
            <w:r>
              <w:rPr>
                <w:rFonts w:cs="Arial"/>
                <w:szCs w:val="18"/>
              </w:rPr>
              <w:t>n1</w:t>
            </w:r>
          </w:p>
        </w:tc>
        <w:tc>
          <w:tcPr>
            <w:tcW w:w="4081" w:type="dxa"/>
            <w:tcBorders>
              <w:top w:val="single" w:sz="4" w:space="0" w:color="auto"/>
              <w:left w:val="single" w:sz="4" w:space="0" w:color="auto"/>
              <w:bottom w:val="single" w:sz="4" w:space="0" w:color="auto"/>
              <w:right w:val="single" w:sz="4" w:space="0" w:color="auto"/>
            </w:tcBorders>
            <w:vAlign w:val="center"/>
            <w:tcPrChange w:id="31" w:author="Huawei" w:date="2023-04-23T10:24:00Z">
              <w:tcPr>
                <w:tcW w:w="4081" w:type="dxa"/>
                <w:tcBorders>
                  <w:top w:val="single" w:sz="4" w:space="0" w:color="auto"/>
                  <w:left w:val="single" w:sz="4" w:space="0" w:color="auto"/>
                  <w:bottom w:val="single" w:sz="4" w:space="0" w:color="auto"/>
                  <w:right w:val="single" w:sz="4" w:space="0" w:color="auto"/>
                </w:tcBorders>
                <w:vAlign w:val="center"/>
              </w:tcPr>
            </w:tcPrChange>
          </w:tcPr>
          <w:p w14:paraId="02C6A2ED" w14:textId="77777777" w:rsidR="008503E4" w:rsidRDefault="008503E4" w:rsidP="005C6529">
            <w:pPr>
              <w:pStyle w:val="TAC"/>
              <w:rPr>
                <w:lang w:val="en-US" w:eastAsia="zh-CN" w:bidi="ar"/>
              </w:rPr>
            </w:pPr>
            <w:r>
              <w:rPr>
                <w:rFonts w:cs="Arial"/>
                <w:szCs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32" w:author="Huawei" w:date="2023-04-23T10:2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965121A" w14:textId="77777777" w:rsidR="008503E4" w:rsidRDefault="008503E4" w:rsidP="005C6529">
            <w:pPr>
              <w:pStyle w:val="TAC"/>
              <w:overflowPunct w:val="0"/>
              <w:autoSpaceDE w:val="0"/>
              <w:autoSpaceDN w:val="0"/>
              <w:adjustRightInd w:val="0"/>
              <w:rPr>
                <w:szCs w:val="18"/>
                <w:lang w:val="en-US" w:eastAsia="zh-CN"/>
              </w:rPr>
            </w:pPr>
            <w:r>
              <w:rPr>
                <w:rFonts w:cs="Arial"/>
                <w:szCs w:val="18"/>
              </w:rPr>
              <w:t>4 and 5</w:t>
            </w:r>
          </w:p>
        </w:tc>
      </w:tr>
      <w:tr w:rsidR="008503E4" w14:paraId="5436F234" w14:textId="77777777" w:rsidTr="00B8267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Huawei" w:date="2023-04-23T10: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4" w:author="Huawei" w:date="2023-04-23T10:2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5" w:author="Huawei" w:date="2023-04-23T10:2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3C2DC87"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6" w:author="Huawei" w:date="2023-04-23T10:24:00Z">
              <w:tcPr>
                <w:tcW w:w="1690" w:type="dxa"/>
                <w:tcBorders>
                  <w:left w:val="single" w:sz="4" w:space="0" w:color="auto"/>
                  <w:bottom w:val="nil"/>
                  <w:right w:val="single" w:sz="4" w:space="0" w:color="auto"/>
                </w:tcBorders>
                <w:shd w:val="clear" w:color="auto" w:fill="auto"/>
                <w:vAlign w:val="center"/>
              </w:tcPr>
            </w:tcPrChange>
          </w:tcPr>
          <w:p w14:paraId="45931530"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Change w:id="37" w:author="Huawei" w:date="2023-04-23T10:24:00Z">
              <w:tcPr>
                <w:tcW w:w="730" w:type="dxa"/>
                <w:tcBorders>
                  <w:left w:val="single" w:sz="4" w:space="0" w:color="auto"/>
                  <w:right w:val="single" w:sz="4" w:space="0" w:color="auto"/>
                </w:tcBorders>
                <w:vAlign w:val="center"/>
              </w:tcPr>
            </w:tcPrChange>
          </w:tcPr>
          <w:p w14:paraId="36A0ACBA" w14:textId="77777777" w:rsidR="008503E4" w:rsidRDefault="008503E4" w:rsidP="005C6529">
            <w:pPr>
              <w:pStyle w:val="TAC"/>
              <w:overflowPunct w:val="0"/>
              <w:autoSpaceDE w:val="0"/>
              <w:autoSpaceDN w:val="0"/>
              <w:adjustRightInd w:val="0"/>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Change w:id="38" w:author="Huawei" w:date="2023-04-23T10:24:00Z">
              <w:tcPr>
                <w:tcW w:w="4081" w:type="dxa"/>
                <w:tcBorders>
                  <w:top w:val="single" w:sz="4" w:space="0" w:color="auto"/>
                  <w:left w:val="single" w:sz="4" w:space="0" w:color="auto"/>
                  <w:bottom w:val="single" w:sz="4" w:space="0" w:color="auto"/>
                  <w:right w:val="single" w:sz="4" w:space="0" w:color="auto"/>
                </w:tcBorders>
                <w:vAlign w:val="center"/>
              </w:tcPr>
            </w:tcPrChange>
          </w:tcPr>
          <w:p w14:paraId="4D0F30B0" w14:textId="77777777" w:rsidR="008503E4" w:rsidRDefault="008503E4" w:rsidP="005C6529">
            <w:pPr>
              <w:pStyle w:val="TAC"/>
              <w:rPr>
                <w:lang w:val="en-US" w:eastAsia="zh-CN" w:bidi="ar"/>
              </w:rPr>
            </w:pPr>
            <w:r>
              <w:rPr>
                <w:rFonts w:cs="Arial"/>
                <w:szCs w:val="18"/>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39" w:author="Huawei" w:date="2023-04-23T10:2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ACBB6F6" w14:textId="77777777" w:rsidR="008503E4" w:rsidRDefault="008503E4" w:rsidP="005C6529">
            <w:pPr>
              <w:pStyle w:val="TAC"/>
              <w:overflowPunct w:val="0"/>
              <w:autoSpaceDE w:val="0"/>
              <w:autoSpaceDN w:val="0"/>
              <w:adjustRightInd w:val="0"/>
              <w:rPr>
                <w:szCs w:val="18"/>
                <w:lang w:val="en-US" w:eastAsia="zh-CN"/>
              </w:rPr>
            </w:pPr>
          </w:p>
        </w:tc>
      </w:tr>
      <w:tr w:rsidR="008503E4" w14:paraId="03506633" w14:textId="77777777" w:rsidTr="00B8267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Huawei" w:date="2023-04-23T10: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1" w:author="Huawei" w:date="2023-04-23T10:2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2" w:author="Huawei" w:date="2023-04-23T10:2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AF691E0"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Change w:id="43" w:author="Huawei" w:date="2023-04-23T10:24:00Z">
              <w:tcPr>
                <w:tcW w:w="1690" w:type="dxa"/>
                <w:tcBorders>
                  <w:left w:val="single" w:sz="4" w:space="0" w:color="auto"/>
                  <w:bottom w:val="nil"/>
                  <w:right w:val="single" w:sz="4" w:space="0" w:color="auto"/>
                </w:tcBorders>
                <w:shd w:val="clear" w:color="auto" w:fill="auto"/>
                <w:vAlign w:val="center"/>
              </w:tcPr>
            </w:tcPrChange>
          </w:tcPr>
          <w:p w14:paraId="4047282D"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Change w:id="44" w:author="Huawei" w:date="2023-04-23T10:24:00Z">
              <w:tcPr>
                <w:tcW w:w="730" w:type="dxa"/>
                <w:tcBorders>
                  <w:left w:val="single" w:sz="4" w:space="0" w:color="auto"/>
                  <w:right w:val="single" w:sz="4" w:space="0" w:color="auto"/>
                </w:tcBorders>
                <w:vAlign w:val="center"/>
              </w:tcPr>
            </w:tcPrChange>
          </w:tcPr>
          <w:p w14:paraId="04DD0C1C"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Change w:id="45" w:author="Huawei" w:date="2023-04-23T10:24:00Z">
              <w:tcPr>
                <w:tcW w:w="4081" w:type="dxa"/>
                <w:tcBorders>
                  <w:top w:val="single" w:sz="4" w:space="0" w:color="auto"/>
                  <w:left w:val="single" w:sz="4" w:space="0" w:color="auto"/>
                  <w:bottom w:val="single" w:sz="4" w:space="0" w:color="auto"/>
                  <w:right w:val="single" w:sz="4" w:space="0" w:color="auto"/>
                </w:tcBorders>
                <w:vAlign w:val="center"/>
              </w:tcPr>
            </w:tcPrChange>
          </w:tcPr>
          <w:p w14:paraId="2F2645C5" w14:textId="77777777" w:rsidR="008503E4" w:rsidRDefault="008503E4" w:rsidP="005C6529">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Change w:id="46" w:author="Huawei" w:date="2023-04-23T10:24:00Z">
              <w:tcPr>
                <w:tcW w:w="1360" w:type="dxa"/>
                <w:tcBorders>
                  <w:left w:val="single" w:sz="4" w:space="0" w:color="auto"/>
                  <w:bottom w:val="nil"/>
                  <w:right w:val="single" w:sz="4" w:space="0" w:color="auto"/>
                </w:tcBorders>
                <w:shd w:val="clear" w:color="auto" w:fill="auto"/>
                <w:vAlign w:val="center"/>
              </w:tcPr>
            </w:tcPrChange>
          </w:tcPr>
          <w:p w14:paraId="6A4F67DD"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79B08AD2"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D6EFF"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7F686" w14:textId="77777777" w:rsidR="008503E4" w:rsidRDefault="008503E4" w:rsidP="005C6529">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6EC91A8A"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0C1240" w14:textId="77777777" w:rsidR="008503E4" w:rsidRDefault="008503E4" w:rsidP="005C6529">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4ED4D" w14:textId="77777777" w:rsidR="008503E4" w:rsidRDefault="008503E4" w:rsidP="005C6529">
            <w:pPr>
              <w:pStyle w:val="TAC"/>
              <w:overflowPunct w:val="0"/>
              <w:autoSpaceDE w:val="0"/>
              <w:autoSpaceDN w:val="0"/>
              <w:adjustRightInd w:val="0"/>
              <w:rPr>
                <w:szCs w:val="18"/>
                <w:lang w:val="en-US" w:eastAsia="zh-CN"/>
              </w:rPr>
            </w:pPr>
          </w:p>
        </w:tc>
      </w:tr>
      <w:tr w:rsidR="008503E4" w14:paraId="7A516CCF"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A910E"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B75D0"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2053A174"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65A067" w14:textId="77777777" w:rsidR="008503E4" w:rsidRDefault="008503E4" w:rsidP="005C6529">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C77147"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22547498"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0C82DFF"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995F96"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8F4D011"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DED618" w14:textId="77777777" w:rsidR="008503E4" w:rsidRDefault="008503E4" w:rsidP="005C6529">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84038" w14:textId="77777777" w:rsidR="008503E4" w:rsidRDefault="008503E4" w:rsidP="005C6529">
            <w:pPr>
              <w:pStyle w:val="TAC"/>
              <w:overflowPunct w:val="0"/>
              <w:autoSpaceDE w:val="0"/>
              <w:autoSpaceDN w:val="0"/>
              <w:adjustRightInd w:val="0"/>
              <w:rPr>
                <w:szCs w:val="18"/>
                <w:lang w:val="en-US" w:eastAsia="zh-CN"/>
              </w:rPr>
            </w:pPr>
          </w:p>
        </w:tc>
      </w:tr>
      <w:tr w:rsidR="008503E4" w14:paraId="24A47711" w14:textId="77777777" w:rsidTr="005C6529">
        <w:trPr>
          <w:trHeight w:val="203"/>
        </w:trPr>
        <w:tc>
          <w:tcPr>
            <w:tcW w:w="1983" w:type="dxa"/>
            <w:tcBorders>
              <w:top w:val="nil"/>
              <w:left w:val="single" w:sz="4" w:space="0" w:color="auto"/>
              <w:bottom w:val="nil"/>
              <w:right w:val="single" w:sz="4" w:space="0" w:color="auto"/>
            </w:tcBorders>
            <w:shd w:val="clear" w:color="auto" w:fill="auto"/>
            <w:vAlign w:val="center"/>
          </w:tcPr>
          <w:p w14:paraId="1D09B34D"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3060C6" w14:textId="77777777" w:rsidR="008503E4" w:rsidRDefault="008503E4" w:rsidP="005C652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2FD5091"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B088CD7" w14:textId="77777777" w:rsidR="008503E4" w:rsidRDefault="008503E4" w:rsidP="005C6529">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FD67E"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1</w:t>
            </w:r>
          </w:p>
        </w:tc>
      </w:tr>
      <w:tr w:rsidR="008503E4" w14:paraId="5481F353"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8921A"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9E1DD" w14:textId="77777777" w:rsidR="008503E4" w:rsidRDefault="008503E4" w:rsidP="005C652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4AA9CC6"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4D2855" w14:textId="77777777" w:rsidR="008503E4" w:rsidRDefault="008503E4" w:rsidP="005C652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0F488" w14:textId="77777777" w:rsidR="008503E4" w:rsidRDefault="008503E4" w:rsidP="005C6529">
            <w:pPr>
              <w:pStyle w:val="TAC"/>
              <w:overflowPunct w:val="0"/>
              <w:autoSpaceDE w:val="0"/>
              <w:autoSpaceDN w:val="0"/>
              <w:adjustRightInd w:val="0"/>
              <w:rPr>
                <w:szCs w:val="18"/>
                <w:lang w:val="en-US" w:eastAsia="zh-CN"/>
              </w:rPr>
            </w:pPr>
          </w:p>
        </w:tc>
      </w:tr>
      <w:tr w:rsidR="008503E4" w14:paraId="43BF71B3"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60A2FA"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912E8"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4A373010"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3BB13A" w14:textId="77777777" w:rsidR="008503E4" w:rsidRDefault="008503E4" w:rsidP="005C652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AC8A1"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3B76FE35"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279B61F"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4C91CA"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E81B3A5"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D5A2CD" w14:textId="77777777" w:rsidR="008503E4" w:rsidRDefault="008503E4" w:rsidP="005C6529">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34E7D" w14:textId="77777777" w:rsidR="008503E4" w:rsidRDefault="008503E4" w:rsidP="005C6529">
            <w:pPr>
              <w:pStyle w:val="TAC"/>
              <w:overflowPunct w:val="0"/>
              <w:autoSpaceDE w:val="0"/>
              <w:autoSpaceDN w:val="0"/>
              <w:adjustRightInd w:val="0"/>
              <w:rPr>
                <w:szCs w:val="18"/>
                <w:lang w:val="en-US" w:eastAsia="zh-CN"/>
              </w:rPr>
            </w:pPr>
          </w:p>
        </w:tc>
      </w:tr>
      <w:tr w:rsidR="008503E4" w14:paraId="7555E892"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F030733"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382877"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F751727"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05F64E" w14:textId="77777777" w:rsidR="008503E4" w:rsidRDefault="008503E4" w:rsidP="005C6529">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1C6DE95"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1</w:t>
            </w:r>
          </w:p>
        </w:tc>
      </w:tr>
      <w:tr w:rsidR="008503E4" w14:paraId="6F501310"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BC81F59"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679257"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B65FAEE"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25868CF" w14:textId="77777777" w:rsidR="008503E4" w:rsidRDefault="008503E4" w:rsidP="005C6529">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999DA" w14:textId="77777777" w:rsidR="008503E4" w:rsidRDefault="008503E4" w:rsidP="005C6529">
            <w:pPr>
              <w:pStyle w:val="TAC"/>
              <w:overflowPunct w:val="0"/>
              <w:autoSpaceDE w:val="0"/>
              <w:autoSpaceDN w:val="0"/>
              <w:adjustRightInd w:val="0"/>
              <w:rPr>
                <w:szCs w:val="18"/>
                <w:lang w:val="en-US" w:eastAsia="zh-CN"/>
              </w:rPr>
            </w:pPr>
          </w:p>
        </w:tc>
      </w:tr>
      <w:tr w:rsidR="008503E4" w14:paraId="25DD3C55"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DF848F7"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142B2E"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5C982DD"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EAE3B7D" w14:textId="77777777" w:rsidR="008503E4" w:rsidRDefault="008503E4" w:rsidP="005C652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D1721"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2</w:t>
            </w:r>
          </w:p>
        </w:tc>
      </w:tr>
      <w:tr w:rsidR="008503E4" w14:paraId="26653F05"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05F92"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F43F3"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D1E87EE"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751C0AE" w14:textId="77777777" w:rsidR="008503E4" w:rsidRDefault="008503E4" w:rsidP="005C6529">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99992" w14:textId="77777777" w:rsidR="008503E4" w:rsidRDefault="008503E4" w:rsidP="005C6529">
            <w:pPr>
              <w:pStyle w:val="TAC"/>
              <w:overflowPunct w:val="0"/>
              <w:autoSpaceDE w:val="0"/>
              <w:autoSpaceDN w:val="0"/>
              <w:adjustRightInd w:val="0"/>
              <w:rPr>
                <w:szCs w:val="18"/>
                <w:lang w:val="en-US" w:eastAsia="zh-CN"/>
              </w:rPr>
            </w:pPr>
          </w:p>
        </w:tc>
      </w:tr>
      <w:tr w:rsidR="008503E4" w14:paraId="5B46C28A"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F7983" w14:textId="77777777" w:rsidR="008503E4" w:rsidRDefault="008503E4" w:rsidP="005C6529">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55022"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8F0155F" w14:textId="77777777" w:rsidR="008503E4" w:rsidRDefault="008503E4" w:rsidP="005C6529">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70C25D" w14:textId="77777777" w:rsidR="008503E4" w:rsidRDefault="008503E4" w:rsidP="005C652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D565C"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7958B875"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A20E09"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14A4F"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48C86C7" w14:textId="77777777" w:rsidR="008503E4" w:rsidRDefault="008503E4" w:rsidP="005C6529">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1B3E1C" w14:textId="77777777" w:rsidR="008503E4" w:rsidRDefault="008503E4" w:rsidP="005C652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A8C65" w14:textId="77777777" w:rsidR="008503E4" w:rsidRDefault="008503E4" w:rsidP="005C6529">
            <w:pPr>
              <w:pStyle w:val="TAC"/>
              <w:overflowPunct w:val="0"/>
              <w:autoSpaceDE w:val="0"/>
              <w:autoSpaceDN w:val="0"/>
              <w:adjustRightInd w:val="0"/>
              <w:rPr>
                <w:lang w:val="en-US" w:eastAsia="zh-CN"/>
              </w:rPr>
            </w:pPr>
          </w:p>
        </w:tc>
      </w:tr>
      <w:tr w:rsidR="008503E4" w14:paraId="5AA9FA07"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A9626E" w14:textId="77777777" w:rsidR="008503E4" w:rsidRDefault="008503E4" w:rsidP="005C6529">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31EE9B"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29B5F36" w14:textId="77777777" w:rsidR="008503E4" w:rsidRDefault="008503E4" w:rsidP="005C6529">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DA08F94" w14:textId="77777777" w:rsidR="008503E4" w:rsidRDefault="008503E4" w:rsidP="005C6529">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10F70"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085059BF"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E9BD2D"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B50FF"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42F24D2" w14:textId="77777777" w:rsidR="008503E4" w:rsidRDefault="008503E4" w:rsidP="005C6529">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A4727E" w14:textId="77777777" w:rsidR="008503E4" w:rsidRDefault="008503E4" w:rsidP="005C6529">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91C52" w14:textId="77777777" w:rsidR="008503E4" w:rsidRDefault="008503E4" w:rsidP="005C6529">
            <w:pPr>
              <w:pStyle w:val="TAC"/>
              <w:overflowPunct w:val="0"/>
              <w:autoSpaceDE w:val="0"/>
              <w:autoSpaceDN w:val="0"/>
              <w:adjustRightInd w:val="0"/>
              <w:rPr>
                <w:lang w:val="en-US" w:eastAsia="zh-CN"/>
              </w:rPr>
            </w:pPr>
          </w:p>
        </w:tc>
      </w:tr>
      <w:tr w:rsidR="008503E4" w14:paraId="4EF3F3D2"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FB3B4" w14:textId="77777777" w:rsidR="008503E4" w:rsidRDefault="008503E4" w:rsidP="005C6529">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DC686"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8E5DD1F" w14:textId="77777777" w:rsidR="008503E4" w:rsidRDefault="008503E4" w:rsidP="005C6529">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560AAF5" w14:textId="77777777" w:rsidR="008503E4" w:rsidRDefault="008503E4" w:rsidP="005C6529">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B316D"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2F7E67B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D953A"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2DF62"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330A29E" w14:textId="77777777" w:rsidR="008503E4" w:rsidRDefault="008503E4" w:rsidP="005C6529">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DB7685" w14:textId="77777777" w:rsidR="008503E4" w:rsidRDefault="008503E4" w:rsidP="005C6529">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E8E1A" w14:textId="77777777" w:rsidR="008503E4" w:rsidRDefault="008503E4" w:rsidP="005C6529">
            <w:pPr>
              <w:pStyle w:val="TAC"/>
              <w:overflowPunct w:val="0"/>
              <w:autoSpaceDE w:val="0"/>
              <w:autoSpaceDN w:val="0"/>
              <w:adjustRightInd w:val="0"/>
              <w:rPr>
                <w:lang w:val="en-US" w:eastAsia="zh-CN"/>
              </w:rPr>
            </w:pPr>
          </w:p>
        </w:tc>
      </w:tr>
      <w:tr w:rsidR="008503E4" w14:paraId="6BFEFF2A"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5DC374" w14:textId="77777777" w:rsidR="008503E4" w:rsidRDefault="008503E4" w:rsidP="005C6529">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200929" w14:textId="77777777" w:rsidR="008503E4" w:rsidRDefault="008503E4" w:rsidP="005C6529">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470C69CC" w14:textId="77777777" w:rsidR="008503E4" w:rsidRDefault="008503E4" w:rsidP="005C6529">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439359" w14:textId="77777777" w:rsidR="008503E4" w:rsidRDefault="008503E4" w:rsidP="005C6529">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887D0"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79EDAEC7"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FEED6"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A55E5"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94DF6FA" w14:textId="77777777" w:rsidR="008503E4" w:rsidRDefault="008503E4" w:rsidP="005C6529">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08A4EB" w14:textId="77777777" w:rsidR="008503E4" w:rsidRDefault="008503E4" w:rsidP="005C6529">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BABE0" w14:textId="77777777" w:rsidR="008503E4" w:rsidRDefault="008503E4" w:rsidP="005C6529">
            <w:pPr>
              <w:pStyle w:val="TAC"/>
              <w:overflowPunct w:val="0"/>
              <w:autoSpaceDE w:val="0"/>
              <w:autoSpaceDN w:val="0"/>
              <w:adjustRightInd w:val="0"/>
              <w:rPr>
                <w:lang w:val="en-US" w:eastAsia="zh-CN"/>
              </w:rPr>
            </w:pPr>
          </w:p>
        </w:tc>
      </w:tr>
      <w:tr w:rsidR="008503E4" w14:paraId="63B531BA"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6F28B" w14:textId="77777777" w:rsidR="008503E4" w:rsidRDefault="008503E4" w:rsidP="005C6529">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387DA"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49F895E"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65A674" w14:textId="77777777" w:rsidR="008503E4" w:rsidRDefault="008503E4" w:rsidP="005C652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F78AC"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3E45EAC2"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1A535"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BA6AA"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AE59B62" w14:textId="77777777" w:rsidR="008503E4" w:rsidRDefault="008503E4" w:rsidP="005C6529">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86A6FD" w14:textId="77777777" w:rsidR="008503E4" w:rsidRDefault="008503E4" w:rsidP="005C6529">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10E14" w14:textId="77777777" w:rsidR="008503E4" w:rsidRDefault="008503E4" w:rsidP="005C6529">
            <w:pPr>
              <w:pStyle w:val="TAC"/>
              <w:overflowPunct w:val="0"/>
              <w:autoSpaceDE w:val="0"/>
              <w:autoSpaceDN w:val="0"/>
              <w:adjustRightInd w:val="0"/>
              <w:rPr>
                <w:lang w:val="en-US" w:eastAsia="zh-CN"/>
              </w:rPr>
            </w:pPr>
          </w:p>
        </w:tc>
      </w:tr>
      <w:tr w:rsidR="008503E4" w14:paraId="6D40C8EC"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BF7FC"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753A6A"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484ED35E"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0F9558" w14:textId="77777777" w:rsidR="008503E4" w:rsidRDefault="008503E4" w:rsidP="005C652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0FC6D"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0505F482"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968F214"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1BDC47"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9DE8908"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3BA77D" w14:textId="77777777" w:rsidR="008503E4" w:rsidRDefault="008503E4" w:rsidP="005C6529">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526FF" w14:textId="77777777" w:rsidR="008503E4" w:rsidRDefault="008503E4" w:rsidP="005C6529">
            <w:pPr>
              <w:pStyle w:val="TAC"/>
              <w:overflowPunct w:val="0"/>
              <w:autoSpaceDE w:val="0"/>
              <w:autoSpaceDN w:val="0"/>
              <w:adjustRightInd w:val="0"/>
              <w:rPr>
                <w:szCs w:val="18"/>
                <w:lang w:val="en-US" w:eastAsia="zh-CN"/>
              </w:rPr>
            </w:pPr>
          </w:p>
        </w:tc>
      </w:tr>
      <w:tr w:rsidR="008503E4" w14:paraId="155F8F93"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081D9F8"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93E885"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54BFF98" w14:textId="77777777" w:rsidR="008503E4" w:rsidRDefault="008503E4" w:rsidP="005C6529">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F995CC9" w14:textId="77777777" w:rsidR="008503E4" w:rsidRDefault="008503E4" w:rsidP="005C6529">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9895A72"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1</w:t>
            </w:r>
          </w:p>
        </w:tc>
      </w:tr>
      <w:tr w:rsidR="008503E4" w14:paraId="10D27325"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3AACF"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C87B7"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13F3A04" w14:textId="77777777" w:rsidR="008503E4" w:rsidRDefault="008503E4" w:rsidP="005C6529">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1A190AE" w14:textId="77777777" w:rsidR="008503E4" w:rsidRDefault="008503E4" w:rsidP="005C6529">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4C43" w14:textId="77777777" w:rsidR="008503E4" w:rsidRDefault="008503E4" w:rsidP="005C6529">
            <w:pPr>
              <w:pStyle w:val="TAC"/>
              <w:overflowPunct w:val="0"/>
              <w:autoSpaceDE w:val="0"/>
              <w:autoSpaceDN w:val="0"/>
              <w:adjustRightInd w:val="0"/>
              <w:rPr>
                <w:szCs w:val="18"/>
                <w:lang w:val="en-US" w:eastAsia="zh-CN"/>
              </w:rPr>
            </w:pPr>
          </w:p>
        </w:tc>
      </w:tr>
      <w:tr w:rsidR="008503E4" w14:paraId="739EA223"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4980CE2"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332E05"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79294B" w14:textId="77777777" w:rsidR="008503E4" w:rsidRDefault="008503E4" w:rsidP="005C6529">
            <w:pPr>
              <w:pStyle w:val="TAC"/>
              <w:overflowPunct w:val="0"/>
              <w:autoSpaceDE w:val="0"/>
              <w:autoSpaceDN w:val="0"/>
              <w:adjustRightInd w:val="0"/>
              <w:rPr>
                <w:szCs w:val="18"/>
                <w:lang w:val="en-US" w:eastAsia="zh-CN"/>
              </w:rPr>
            </w:pPr>
            <w:r>
              <w:rPr>
                <w:rFonts w:cs="Arial"/>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31F3EA" w14:textId="77777777" w:rsidR="008503E4" w:rsidRDefault="008503E4" w:rsidP="005C6529">
            <w:pPr>
              <w:pStyle w:val="TAC"/>
              <w:rPr>
                <w:lang w:val="en-US" w:eastAsia="zh-CN" w:bidi="ar"/>
              </w:rPr>
            </w:pPr>
            <w:r>
              <w:rPr>
                <w:rFonts w:cs="Arial"/>
                <w:szCs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757C4" w14:textId="77777777" w:rsidR="008503E4" w:rsidRDefault="008503E4" w:rsidP="005C6529">
            <w:pPr>
              <w:pStyle w:val="TAC"/>
              <w:overflowPunct w:val="0"/>
              <w:autoSpaceDE w:val="0"/>
              <w:autoSpaceDN w:val="0"/>
              <w:adjustRightInd w:val="0"/>
              <w:rPr>
                <w:szCs w:val="18"/>
                <w:lang w:val="en-US" w:eastAsia="zh-CN"/>
              </w:rPr>
            </w:pPr>
            <w:r>
              <w:rPr>
                <w:rFonts w:cs="Arial"/>
                <w:szCs w:val="18"/>
              </w:rPr>
              <w:t>4 and 5</w:t>
            </w:r>
          </w:p>
        </w:tc>
      </w:tr>
      <w:tr w:rsidR="008503E4" w14:paraId="3C59C674"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BF11CD"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AAD54"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27850C5" w14:textId="77777777" w:rsidR="008503E4" w:rsidRDefault="008503E4" w:rsidP="005C6529">
            <w:pPr>
              <w:pStyle w:val="TAC"/>
              <w:overflowPunct w:val="0"/>
              <w:autoSpaceDE w:val="0"/>
              <w:autoSpaceDN w:val="0"/>
              <w:adjustRightInd w:val="0"/>
              <w:rPr>
                <w:szCs w:val="18"/>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BF8CED" w14:textId="77777777" w:rsidR="008503E4" w:rsidRDefault="008503E4" w:rsidP="005C6529">
            <w:pPr>
              <w:pStyle w:val="TAC"/>
              <w:rPr>
                <w:lang w:val="en-US" w:eastAsia="zh-CN" w:bidi="ar"/>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E4780" w14:textId="77777777" w:rsidR="008503E4" w:rsidRDefault="008503E4" w:rsidP="005C6529">
            <w:pPr>
              <w:pStyle w:val="TAC"/>
              <w:overflowPunct w:val="0"/>
              <w:autoSpaceDE w:val="0"/>
              <w:autoSpaceDN w:val="0"/>
              <w:adjustRightInd w:val="0"/>
              <w:rPr>
                <w:szCs w:val="18"/>
                <w:lang w:val="en-US" w:eastAsia="zh-CN"/>
              </w:rPr>
            </w:pPr>
          </w:p>
        </w:tc>
      </w:tr>
      <w:tr w:rsidR="008503E4" w14:paraId="50AEB0E9"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1F1885"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FC91FD"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CA_n1A-n7A</w:t>
            </w:r>
          </w:p>
          <w:p w14:paraId="3E79716D"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CA_n7B</w:t>
            </w:r>
          </w:p>
          <w:p w14:paraId="54012642"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B258CA4"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91412C" w14:textId="77777777" w:rsidR="008503E4" w:rsidRDefault="008503E4" w:rsidP="005C652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E2DC5"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1CA75AD4"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5CC62"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3EC177"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D90C15A"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5692B5" w14:textId="77777777" w:rsidR="008503E4" w:rsidRDefault="008503E4" w:rsidP="005C6529">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6EAB7" w14:textId="77777777" w:rsidR="008503E4" w:rsidRDefault="008503E4" w:rsidP="005C6529">
            <w:pPr>
              <w:pStyle w:val="TAC"/>
              <w:overflowPunct w:val="0"/>
              <w:autoSpaceDE w:val="0"/>
              <w:autoSpaceDN w:val="0"/>
              <w:adjustRightInd w:val="0"/>
              <w:rPr>
                <w:szCs w:val="18"/>
                <w:lang w:val="en-US" w:eastAsia="zh-CN"/>
              </w:rPr>
            </w:pPr>
          </w:p>
        </w:tc>
      </w:tr>
      <w:tr w:rsidR="008503E4" w14:paraId="0E8B1E68"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5B544384" w14:textId="77777777" w:rsidR="008503E4" w:rsidRDefault="008503E4" w:rsidP="005C6529">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AAF0A40"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8291749"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B6F23CA" w14:textId="77777777" w:rsidR="008503E4" w:rsidRDefault="008503E4" w:rsidP="005C6529">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1BCAED0"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17D4098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A4224"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8280F" w14:textId="77777777" w:rsidR="008503E4" w:rsidRDefault="008503E4" w:rsidP="005C652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2D59E24" w14:textId="77777777" w:rsidR="008503E4" w:rsidRDefault="008503E4" w:rsidP="005C6529">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20AAFC" w14:textId="77777777" w:rsidR="008503E4" w:rsidRDefault="008503E4" w:rsidP="005C6529">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C7292" w14:textId="77777777" w:rsidR="008503E4" w:rsidRDefault="008503E4" w:rsidP="005C6529">
            <w:pPr>
              <w:pStyle w:val="TAC"/>
              <w:overflowPunct w:val="0"/>
              <w:autoSpaceDE w:val="0"/>
              <w:autoSpaceDN w:val="0"/>
              <w:adjustRightInd w:val="0"/>
              <w:rPr>
                <w:lang w:val="en-US" w:eastAsia="zh-CN"/>
              </w:rPr>
            </w:pPr>
          </w:p>
        </w:tc>
      </w:tr>
      <w:tr w:rsidR="008503E4" w14:paraId="55D079D7"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3C7E6C9D" w14:textId="77777777" w:rsidR="008503E4" w:rsidRDefault="008503E4" w:rsidP="005C6529">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5919A471" w14:textId="77777777" w:rsidR="008503E4" w:rsidRDefault="008503E4" w:rsidP="005C6529">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47C661FC" w14:textId="77777777" w:rsidR="008503E4" w:rsidRDefault="008503E4" w:rsidP="005C6529">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A9DFB5" w14:textId="77777777" w:rsidR="008503E4" w:rsidRDefault="008503E4" w:rsidP="005C652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FF7F075"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744F6054"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9DF15EE"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E5929B9"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DA26503" w14:textId="77777777" w:rsidR="008503E4" w:rsidRDefault="008503E4" w:rsidP="005C6529">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0A16E1" w14:textId="77777777" w:rsidR="008503E4" w:rsidRDefault="008503E4" w:rsidP="005C652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C9A11" w14:textId="77777777" w:rsidR="008503E4" w:rsidRDefault="008503E4" w:rsidP="005C6529">
            <w:pPr>
              <w:pStyle w:val="TAC"/>
              <w:overflowPunct w:val="0"/>
              <w:autoSpaceDE w:val="0"/>
              <w:autoSpaceDN w:val="0"/>
              <w:adjustRightInd w:val="0"/>
              <w:rPr>
                <w:lang w:val="en-US" w:eastAsia="zh-CN"/>
              </w:rPr>
            </w:pPr>
          </w:p>
        </w:tc>
      </w:tr>
      <w:tr w:rsidR="008503E4" w14:paraId="4DCA0926"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42F74C6"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9F85F4" w14:textId="77777777" w:rsidR="008503E4" w:rsidRDefault="008503E4" w:rsidP="005C652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1E2BA0E"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0891D0" w14:textId="77777777" w:rsidR="008503E4" w:rsidRDefault="008503E4" w:rsidP="005C6529">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0DCEB387"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1</w:t>
            </w:r>
          </w:p>
        </w:tc>
      </w:tr>
      <w:tr w:rsidR="008503E4" w14:paraId="5D5DBAB3"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CDDF1B"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4E2A8" w14:textId="77777777" w:rsidR="008503E4" w:rsidRDefault="008503E4" w:rsidP="005C652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BA80453"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7BAADF6" w14:textId="77777777" w:rsidR="008503E4" w:rsidRDefault="008503E4" w:rsidP="005C652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0669E" w14:textId="77777777" w:rsidR="008503E4" w:rsidRDefault="008503E4" w:rsidP="005C6529">
            <w:pPr>
              <w:pStyle w:val="TAC"/>
              <w:overflowPunct w:val="0"/>
              <w:autoSpaceDE w:val="0"/>
              <w:autoSpaceDN w:val="0"/>
              <w:adjustRightInd w:val="0"/>
              <w:rPr>
                <w:lang w:val="en-US" w:eastAsia="zh-CN"/>
              </w:rPr>
            </w:pPr>
          </w:p>
        </w:tc>
      </w:tr>
      <w:tr w:rsidR="008503E4" w14:paraId="2B6F72BF"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0563E" w14:textId="77777777" w:rsidR="008503E4" w:rsidRDefault="008503E4" w:rsidP="005C6529">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973F9" w14:textId="77777777" w:rsidR="008503E4" w:rsidRDefault="008503E4" w:rsidP="005C6529">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232DD38" w14:textId="77777777" w:rsidR="008503E4" w:rsidRDefault="008503E4" w:rsidP="005C6529">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45D64F0" w14:textId="77777777" w:rsidR="008503E4" w:rsidRDefault="008503E4" w:rsidP="005C652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642DA"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569BF712"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1E326" w14:textId="77777777" w:rsidR="008503E4" w:rsidRDefault="008503E4" w:rsidP="005C6529">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419E0" w14:textId="77777777" w:rsidR="008503E4" w:rsidRDefault="008503E4" w:rsidP="005C6529">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4E215D99" w14:textId="77777777" w:rsidR="008503E4" w:rsidRDefault="008503E4" w:rsidP="005C6529">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108B66" w14:textId="77777777" w:rsidR="008503E4" w:rsidRDefault="008503E4" w:rsidP="005C652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0B993" w14:textId="77777777" w:rsidR="008503E4" w:rsidRDefault="008503E4" w:rsidP="005C6529">
            <w:pPr>
              <w:pStyle w:val="TAC"/>
              <w:overflowPunct w:val="0"/>
              <w:autoSpaceDE w:val="0"/>
              <w:autoSpaceDN w:val="0"/>
              <w:adjustRightInd w:val="0"/>
              <w:rPr>
                <w:lang w:val="en-US" w:eastAsia="zh-CN"/>
              </w:rPr>
            </w:pPr>
          </w:p>
        </w:tc>
      </w:tr>
      <w:tr w:rsidR="008503E4" w14:paraId="67A1540B"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38624FFF" w14:textId="77777777" w:rsidR="008503E4" w:rsidRDefault="008503E4" w:rsidP="005C6529">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2EA3B70A" w14:textId="77777777" w:rsidR="008503E4" w:rsidRDefault="008503E4" w:rsidP="005C6529">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59B1C676" w14:textId="77777777" w:rsidR="008503E4" w:rsidRDefault="008503E4" w:rsidP="005C6529">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176FD1" w14:textId="77777777" w:rsidR="008503E4" w:rsidRDefault="008503E4" w:rsidP="005C6529">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2295B52"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4B7F8EDB"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2227B" w14:textId="77777777" w:rsidR="008503E4" w:rsidRDefault="008503E4" w:rsidP="005C6529">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1A585" w14:textId="77777777" w:rsidR="008503E4" w:rsidRDefault="008503E4" w:rsidP="005C6529">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187BB2E" w14:textId="77777777" w:rsidR="008503E4" w:rsidRDefault="008503E4" w:rsidP="005C6529">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F24A1B6" w14:textId="77777777" w:rsidR="008503E4" w:rsidRDefault="008503E4" w:rsidP="005C6529">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CA055" w14:textId="77777777" w:rsidR="008503E4" w:rsidRDefault="008503E4" w:rsidP="005C6529">
            <w:pPr>
              <w:pStyle w:val="TAC"/>
              <w:overflowPunct w:val="0"/>
              <w:autoSpaceDE w:val="0"/>
              <w:autoSpaceDN w:val="0"/>
              <w:adjustRightInd w:val="0"/>
              <w:rPr>
                <w:szCs w:val="18"/>
                <w:lang w:val="en-US" w:eastAsia="zh-CN"/>
              </w:rPr>
            </w:pPr>
          </w:p>
        </w:tc>
      </w:tr>
      <w:tr w:rsidR="008503E4" w14:paraId="19865E40"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84750" w14:textId="77777777" w:rsidR="008503E4" w:rsidRDefault="008503E4" w:rsidP="005C6529">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4CD83" w14:textId="77777777" w:rsidR="008503E4" w:rsidRDefault="008503E4" w:rsidP="005C6529">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757CE165" w14:textId="77777777" w:rsidR="008503E4" w:rsidRDefault="008503E4" w:rsidP="005C6529">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DFD27B" w14:textId="77777777" w:rsidR="008503E4" w:rsidRDefault="008503E4" w:rsidP="005C652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A9D03"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0B34A386"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A6EED" w14:textId="77777777" w:rsidR="008503E4" w:rsidRDefault="008503E4" w:rsidP="005C6529">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E6459" w14:textId="77777777" w:rsidR="008503E4" w:rsidRDefault="008503E4" w:rsidP="005C6529">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EBC738A" w14:textId="77777777" w:rsidR="008503E4" w:rsidRDefault="008503E4" w:rsidP="005C6529">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EA93A5D" w14:textId="77777777" w:rsidR="008503E4" w:rsidRDefault="008503E4" w:rsidP="005C652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0FBB1" w14:textId="77777777" w:rsidR="008503E4" w:rsidRDefault="008503E4" w:rsidP="005C6529">
            <w:pPr>
              <w:pStyle w:val="TAC"/>
              <w:overflowPunct w:val="0"/>
              <w:autoSpaceDE w:val="0"/>
              <w:autoSpaceDN w:val="0"/>
              <w:adjustRightInd w:val="0"/>
              <w:rPr>
                <w:szCs w:val="18"/>
                <w:lang w:val="en-US" w:eastAsia="zh-CN"/>
              </w:rPr>
            </w:pPr>
          </w:p>
        </w:tc>
      </w:tr>
      <w:tr w:rsidR="008503E4" w14:paraId="1B015017"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7206A5" w14:textId="77777777" w:rsidR="008503E4" w:rsidRDefault="008503E4" w:rsidP="005C6529">
            <w:pPr>
              <w:pStyle w:val="TAC"/>
              <w:rPr>
                <w:szCs w:val="18"/>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5E646" w14:textId="77777777" w:rsidR="008503E4" w:rsidRDefault="008503E4" w:rsidP="005C6529">
            <w:pPr>
              <w:pStyle w:val="TAC"/>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380FC87F" w14:textId="77777777" w:rsidR="008503E4" w:rsidRDefault="008503E4" w:rsidP="005C6529">
            <w:pPr>
              <w:pStyle w:val="TAC"/>
              <w:rPr>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8B8B66" w14:textId="77777777" w:rsidR="008503E4" w:rsidRDefault="008503E4" w:rsidP="005C6529">
            <w:pPr>
              <w:pStyle w:val="TAC"/>
              <w:rPr>
                <w:szCs w:val="18"/>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FAB0A" w14:textId="77777777" w:rsidR="008503E4" w:rsidRDefault="008503E4" w:rsidP="005C6529">
            <w:pPr>
              <w:pStyle w:val="TAC"/>
              <w:rPr>
                <w:szCs w:val="18"/>
                <w:lang w:val="en-US" w:eastAsia="zh-CN"/>
              </w:rPr>
            </w:pPr>
            <w:r>
              <w:rPr>
                <w:szCs w:val="18"/>
                <w:lang w:val="en-US" w:eastAsia="zh-CN"/>
              </w:rPr>
              <w:t>0</w:t>
            </w:r>
          </w:p>
        </w:tc>
      </w:tr>
      <w:tr w:rsidR="008503E4" w14:paraId="5F0688E2"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A3157" w14:textId="77777777" w:rsidR="008503E4" w:rsidRDefault="008503E4" w:rsidP="005C652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385D0" w14:textId="77777777" w:rsidR="008503E4" w:rsidRDefault="008503E4" w:rsidP="005C652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6140AD" w14:textId="77777777" w:rsidR="008503E4" w:rsidRDefault="008503E4" w:rsidP="005C6529">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2FAE497" w14:textId="77777777" w:rsidR="008503E4" w:rsidRDefault="008503E4" w:rsidP="005C6529">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07A74" w14:textId="77777777" w:rsidR="008503E4" w:rsidRDefault="008503E4" w:rsidP="005C6529">
            <w:pPr>
              <w:pStyle w:val="TAC"/>
              <w:rPr>
                <w:szCs w:val="18"/>
                <w:lang w:val="en-US" w:eastAsia="zh-CN"/>
              </w:rPr>
            </w:pPr>
          </w:p>
        </w:tc>
      </w:tr>
      <w:tr w:rsidR="008503E4" w14:paraId="5CB6CB41"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E30A7"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D3562" w14:textId="77777777" w:rsidR="008503E4" w:rsidRDefault="008503E4" w:rsidP="005C6529">
            <w:pPr>
              <w:pStyle w:val="TAC"/>
              <w:overflowPunct w:val="0"/>
              <w:autoSpaceDE w:val="0"/>
              <w:autoSpaceDN w:val="0"/>
              <w:adjustRightInd w:val="0"/>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39D5CBB7" w14:textId="77777777" w:rsidR="008503E4" w:rsidRDefault="008503E4" w:rsidP="005C6529">
            <w:pPr>
              <w:pStyle w:val="TAC"/>
              <w:overflowPunct w:val="0"/>
              <w:autoSpaceDE w:val="0"/>
              <w:autoSpaceDN w:val="0"/>
              <w:adjustRightInd w:val="0"/>
              <w:rPr>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F50086" w14:textId="77777777" w:rsidR="008503E4" w:rsidRDefault="008503E4" w:rsidP="005C6529">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1F4BD"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0</w:t>
            </w:r>
          </w:p>
        </w:tc>
      </w:tr>
      <w:tr w:rsidR="008503E4" w14:paraId="72EFD63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05939"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BCD08"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B455FFB" w14:textId="77777777" w:rsidR="008503E4" w:rsidRDefault="008503E4" w:rsidP="005C6529">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F80033D" w14:textId="77777777" w:rsidR="008503E4" w:rsidRDefault="008503E4" w:rsidP="005C6529">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9257C" w14:textId="77777777" w:rsidR="008503E4" w:rsidRDefault="008503E4" w:rsidP="005C6529">
            <w:pPr>
              <w:pStyle w:val="TAC"/>
              <w:overflowPunct w:val="0"/>
              <w:autoSpaceDE w:val="0"/>
              <w:autoSpaceDN w:val="0"/>
              <w:adjustRightInd w:val="0"/>
              <w:rPr>
                <w:szCs w:val="18"/>
                <w:lang w:val="en-US" w:eastAsia="zh-CN"/>
              </w:rPr>
            </w:pPr>
          </w:p>
        </w:tc>
      </w:tr>
      <w:tr w:rsidR="008503E4" w14:paraId="048FA910"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FA09D1" w14:textId="77777777" w:rsidR="008503E4" w:rsidRDefault="008503E4" w:rsidP="005C6529">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79149" w14:textId="77777777" w:rsidR="008503E4" w:rsidRDefault="008503E4" w:rsidP="005C6529">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7E6D68D2"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5B2F2F" w14:textId="77777777" w:rsidR="008503E4" w:rsidRDefault="008503E4" w:rsidP="005C652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DF152"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4C19C940"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6558F3A"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645153"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90D245"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DF50F3" w14:textId="77777777" w:rsidR="008503E4" w:rsidRDefault="008503E4" w:rsidP="005C652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13060" w14:textId="77777777" w:rsidR="008503E4" w:rsidRDefault="008503E4" w:rsidP="005C6529">
            <w:pPr>
              <w:pStyle w:val="TAC"/>
              <w:overflowPunct w:val="0"/>
              <w:autoSpaceDE w:val="0"/>
              <w:autoSpaceDN w:val="0"/>
              <w:adjustRightInd w:val="0"/>
              <w:rPr>
                <w:szCs w:val="18"/>
                <w:lang w:val="en-US" w:eastAsia="zh-CN"/>
              </w:rPr>
            </w:pPr>
          </w:p>
        </w:tc>
      </w:tr>
      <w:tr w:rsidR="008503E4" w14:paraId="79E225AA"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44A8D05"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10BA75"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CDD27A"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106019" w14:textId="77777777" w:rsidR="008503E4" w:rsidRDefault="008503E4" w:rsidP="005C6529">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36764"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1</w:t>
            </w:r>
          </w:p>
        </w:tc>
      </w:tr>
      <w:tr w:rsidR="008503E4" w14:paraId="0CAC4E1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BEFC1"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9A8D6"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8EFEF8"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D85938" w14:textId="77777777" w:rsidR="008503E4" w:rsidRDefault="008503E4" w:rsidP="005C6529">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38D30" w14:textId="77777777" w:rsidR="008503E4" w:rsidRDefault="008503E4" w:rsidP="005C6529">
            <w:pPr>
              <w:pStyle w:val="TAC"/>
              <w:overflowPunct w:val="0"/>
              <w:autoSpaceDE w:val="0"/>
              <w:autoSpaceDN w:val="0"/>
              <w:adjustRightInd w:val="0"/>
              <w:rPr>
                <w:szCs w:val="18"/>
                <w:lang w:val="en-US" w:eastAsia="zh-CN"/>
              </w:rPr>
            </w:pPr>
          </w:p>
        </w:tc>
      </w:tr>
      <w:tr w:rsidR="008503E4" w14:paraId="68A67727"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493CB886" w14:textId="77777777" w:rsidR="008503E4" w:rsidRDefault="008503E4" w:rsidP="005C6529">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97FC34C" w14:textId="77777777" w:rsidR="008503E4" w:rsidRDefault="008503E4" w:rsidP="005C6529">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574138C" w14:textId="77777777" w:rsidR="008503E4" w:rsidRDefault="008503E4" w:rsidP="005C6529">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1ED301" w14:textId="77777777" w:rsidR="008503E4" w:rsidRDefault="008503E4" w:rsidP="005C6529">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6918BA2"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1A94E6DF"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60C70" w14:textId="77777777" w:rsidR="008503E4" w:rsidRDefault="008503E4" w:rsidP="005C652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81130" w14:textId="77777777" w:rsidR="008503E4" w:rsidRDefault="008503E4" w:rsidP="005C6529">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0081284" w14:textId="77777777" w:rsidR="008503E4" w:rsidRDefault="008503E4" w:rsidP="005C6529">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BB0EA4" w14:textId="77777777" w:rsidR="008503E4" w:rsidRDefault="008503E4" w:rsidP="005C652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DAEBA" w14:textId="77777777" w:rsidR="008503E4" w:rsidRDefault="008503E4" w:rsidP="005C6529">
            <w:pPr>
              <w:pStyle w:val="TAC"/>
              <w:overflowPunct w:val="0"/>
              <w:autoSpaceDE w:val="0"/>
              <w:autoSpaceDN w:val="0"/>
              <w:adjustRightInd w:val="0"/>
              <w:rPr>
                <w:szCs w:val="18"/>
                <w:lang w:val="en-US" w:eastAsia="zh-CN"/>
              </w:rPr>
            </w:pPr>
          </w:p>
        </w:tc>
      </w:tr>
      <w:tr w:rsidR="008503E4" w14:paraId="053607C4"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5D69AF8F"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lastRenderedPageBreak/>
              <w:t>CA_n1A-n38A</w:t>
            </w:r>
          </w:p>
        </w:tc>
        <w:tc>
          <w:tcPr>
            <w:tcW w:w="1690" w:type="dxa"/>
            <w:tcBorders>
              <w:left w:val="single" w:sz="4" w:space="0" w:color="auto"/>
              <w:bottom w:val="nil"/>
              <w:right w:val="single" w:sz="4" w:space="0" w:color="auto"/>
            </w:tcBorders>
            <w:shd w:val="clear" w:color="auto" w:fill="auto"/>
            <w:vAlign w:val="center"/>
          </w:tcPr>
          <w:p w14:paraId="3A80E3C8" w14:textId="77777777" w:rsidR="008503E4" w:rsidRDefault="008503E4" w:rsidP="005C6529">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DAF3988" w14:textId="77777777" w:rsidR="008503E4" w:rsidRDefault="008503E4" w:rsidP="005C6529">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63F1A5B" w14:textId="77777777" w:rsidR="008503E4" w:rsidRDefault="008503E4" w:rsidP="005C6529">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DE2E9F3"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1282953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4A0AE"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4E8B5" w14:textId="77777777" w:rsidR="008503E4" w:rsidRDefault="008503E4" w:rsidP="005C6529">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F005C1E" w14:textId="77777777" w:rsidR="008503E4" w:rsidRDefault="008503E4" w:rsidP="005C6529">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DAC830" w14:textId="77777777" w:rsidR="008503E4" w:rsidRDefault="008503E4" w:rsidP="005C6529">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E9263" w14:textId="77777777" w:rsidR="008503E4" w:rsidRDefault="008503E4" w:rsidP="005C6529">
            <w:pPr>
              <w:pStyle w:val="TAC"/>
              <w:overflowPunct w:val="0"/>
              <w:autoSpaceDE w:val="0"/>
              <w:autoSpaceDN w:val="0"/>
              <w:adjustRightInd w:val="0"/>
              <w:rPr>
                <w:szCs w:val="18"/>
                <w:lang w:val="en-US" w:eastAsia="zh-CN"/>
              </w:rPr>
            </w:pPr>
          </w:p>
        </w:tc>
      </w:tr>
      <w:tr w:rsidR="008503E4" w14:paraId="34E88845"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A4249F"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DC1F9" w14:textId="77777777" w:rsidR="008503E4" w:rsidRDefault="008503E4" w:rsidP="005C6529">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AA761F8" w14:textId="77777777" w:rsidR="008503E4" w:rsidRDefault="008503E4" w:rsidP="005C6529">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66523D" w14:textId="77777777" w:rsidR="008503E4" w:rsidRDefault="008503E4" w:rsidP="005C6529">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DE4A0"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170D9E09"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C0971B"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1D10F" w14:textId="77777777" w:rsidR="008503E4" w:rsidRDefault="008503E4" w:rsidP="005C6529">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36DF5A8" w14:textId="77777777" w:rsidR="008503E4" w:rsidRDefault="008503E4" w:rsidP="005C6529">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75F344" w14:textId="77777777" w:rsidR="008503E4" w:rsidRDefault="008503E4" w:rsidP="005C6529">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24B3F" w14:textId="77777777" w:rsidR="008503E4" w:rsidRDefault="008503E4" w:rsidP="005C6529">
            <w:pPr>
              <w:pStyle w:val="TAC"/>
              <w:overflowPunct w:val="0"/>
              <w:autoSpaceDE w:val="0"/>
              <w:autoSpaceDN w:val="0"/>
              <w:adjustRightInd w:val="0"/>
              <w:rPr>
                <w:szCs w:val="18"/>
                <w:lang w:val="en-US" w:eastAsia="zh-CN"/>
              </w:rPr>
            </w:pPr>
          </w:p>
        </w:tc>
      </w:tr>
      <w:tr w:rsidR="008503E4" w14:paraId="2CAC794F"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47359" w14:textId="77777777" w:rsidR="008503E4" w:rsidRDefault="008503E4" w:rsidP="005C6529">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9DA07" w14:textId="77777777" w:rsidR="008503E4" w:rsidRDefault="008503E4" w:rsidP="005C6529">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73ADF6F6" w14:textId="77777777" w:rsidR="008503E4" w:rsidRDefault="008503E4" w:rsidP="005C6529">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E83E74" w14:textId="77777777" w:rsidR="008503E4" w:rsidRDefault="008503E4" w:rsidP="005C6529">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0CCC5"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36FEE14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69A12"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1A497" w14:textId="77777777" w:rsidR="008503E4" w:rsidRDefault="008503E4" w:rsidP="005C652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0541F08" w14:textId="77777777" w:rsidR="008503E4" w:rsidRDefault="008503E4" w:rsidP="005C6529">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6373825" w14:textId="77777777" w:rsidR="008503E4" w:rsidRDefault="008503E4" w:rsidP="005C6529">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1ACCC" w14:textId="77777777" w:rsidR="008503E4" w:rsidRDefault="008503E4" w:rsidP="005C6529">
            <w:pPr>
              <w:pStyle w:val="TAC"/>
              <w:overflowPunct w:val="0"/>
              <w:autoSpaceDE w:val="0"/>
              <w:autoSpaceDN w:val="0"/>
              <w:adjustRightInd w:val="0"/>
              <w:rPr>
                <w:szCs w:val="18"/>
                <w:lang w:val="en-US" w:eastAsia="zh-CN"/>
              </w:rPr>
            </w:pPr>
          </w:p>
        </w:tc>
      </w:tr>
      <w:tr w:rsidR="008503E4" w14:paraId="023B10FA"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B155275"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094166" w14:textId="77777777" w:rsidR="008503E4" w:rsidRDefault="008503E4" w:rsidP="005C652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A1EB94C" w14:textId="77777777" w:rsidR="008503E4" w:rsidRDefault="008503E4" w:rsidP="005C6529">
            <w:pPr>
              <w:pStyle w:val="TAC"/>
              <w:overflowPunct w:val="0"/>
              <w:autoSpaceDE w:val="0"/>
              <w:autoSpaceDN w:val="0"/>
              <w:adjustRightInd w:val="0"/>
              <w:rPr>
                <w:kern w:val="2"/>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B7913F" w14:textId="77777777" w:rsidR="008503E4" w:rsidRDefault="008503E4" w:rsidP="005C6529">
            <w:pPr>
              <w:pStyle w:val="TAC"/>
              <w:rPr>
                <w:rFonts w:cs="Arial"/>
                <w:szCs w:val="18"/>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BE273" w14:textId="77777777" w:rsidR="008503E4" w:rsidRDefault="008503E4" w:rsidP="005C6529">
            <w:pPr>
              <w:pStyle w:val="TAC"/>
              <w:overflowPunct w:val="0"/>
              <w:autoSpaceDE w:val="0"/>
              <w:autoSpaceDN w:val="0"/>
              <w:adjustRightInd w:val="0"/>
              <w:rPr>
                <w:lang w:val="en-US" w:eastAsia="zh-CN"/>
              </w:rPr>
            </w:pPr>
            <w:r>
              <w:rPr>
                <w:szCs w:val="18"/>
                <w:lang w:val="en-US" w:eastAsia="zh-CN"/>
              </w:rPr>
              <w:t>1</w:t>
            </w:r>
          </w:p>
        </w:tc>
      </w:tr>
      <w:tr w:rsidR="008503E4" w14:paraId="6FBE4937"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6E6F7"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768A7" w14:textId="77777777" w:rsidR="008503E4" w:rsidRDefault="008503E4" w:rsidP="005C652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0D68DC3" w14:textId="77777777" w:rsidR="008503E4" w:rsidRDefault="008503E4" w:rsidP="005C6529">
            <w:pPr>
              <w:pStyle w:val="TAC"/>
              <w:overflowPunct w:val="0"/>
              <w:autoSpaceDE w:val="0"/>
              <w:autoSpaceDN w:val="0"/>
              <w:adjustRightInd w:val="0"/>
              <w:rPr>
                <w:kern w:val="2"/>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092311" w14:textId="77777777" w:rsidR="008503E4" w:rsidRDefault="008503E4" w:rsidP="005C6529">
            <w:pPr>
              <w:pStyle w:val="TAC"/>
              <w:rPr>
                <w:rFonts w:cs="Arial"/>
                <w:szCs w:val="18"/>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329FA" w14:textId="77777777" w:rsidR="008503E4" w:rsidRDefault="008503E4" w:rsidP="005C6529">
            <w:pPr>
              <w:pStyle w:val="TAC"/>
              <w:overflowPunct w:val="0"/>
              <w:autoSpaceDE w:val="0"/>
              <w:autoSpaceDN w:val="0"/>
              <w:adjustRightInd w:val="0"/>
              <w:rPr>
                <w:lang w:val="en-US" w:eastAsia="zh-CN"/>
              </w:rPr>
            </w:pPr>
          </w:p>
        </w:tc>
      </w:tr>
      <w:tr w:rsidR="008503E4" w14:paraId="33E1A5B6"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720BA44F" w14:textId="77777777" w:rsidR="008503E4" w:rsidRDefault="008503E4" w:rsidP="005C6529">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3AB691A"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1EBF4C5" w14:textId="77777777" w:rsidR="008503E4" w:rsidRDefault="008503E4" w:rsidP="005C6529">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19F9BD" w14:textId="77777777" w:rsidR="008503E4" w:rsidRDefault="008503E4" w:rsidP="005C6529">
            <w:pPr>
              <w:pStyle w:val="TAC"/>
              <w:rPr>
                <w:kern w:val="2"/>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8EAF23"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63FFED44"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F0258"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29D1E5" w14:textId="77777777" w:rsidR="008503E4" w:rsidRDefault="008503E4" w:rsidP="005C6529">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46615A2" w14:textId="77777777" w:rsidR="008503E4" w:rsidRDefault="008503E4" w:rsidP="005C6529">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58C0B7" w14:textId="77777777" w:rsidR="008503E4" w:rsidRDefault="008503E4" w:rsidP="005C6529">
            <w:pPr>
              <w:pStyle w:val="TAC"/>
              <w:rPr>
                <w:kern w:val="2"/>
                <w:lang w:val="en-US" w:eastAsia="zh-CN"/>
              </w:rPr>
            </w:pPr>
            <w:r>
              <w:rPr>
                <w:rFonts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616A8" w14:textId="77777777" w:rsidR="008503E4" w:rsidRDefault="008503E4" w:rsidP="005C6529">
            <w:pPr>
              <w:pStyle w:val="TAC"/>
              <w:overflowPunct w:val="0"/>
              <w:autoSpaceDE w:val="0"/>
              <w:autoSpaceDN w:val="0"/>
              <w:adjustRightInd w:val="0"/>
              <w:rPr>
                <w:lang w:val="en-US" w:eastAsia="zh-CN"/>
              </w:rPr>
            </w:pPr>
          </w:p>
        </w:tc>
      </w:tr>
      <w:tr w:rsidR="008503E4" w14:paraId="43B3E1C6"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E396B" w14:textId="77777777" w:rsidR="008503E4" w:rsidRDefault="008503E4" w:rsidP="005C6529">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2DB768" w14:textId="77777777" w:rsidR="008503E4" w:rsidRDefault="008503E4" w:rsidP="005C6529">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6E1DC3C" w14:textId="77777777" w:rsidR="008503E4" w:rsidRDefault="008503E4" w:rsidP="005C6529">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CAC044" w14:textId="77777777" w:rsidR="008503E4" w:rsidRDefault="008503E4" w:rsidP="005C652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EBBB5"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2BF7F109"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6E94CA8"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2EC02B"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8F041E" w14:textId="77777777" w:rsidR="008503E4" w:rsidRDefault="008503E4" w:rsidP="005C6529">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9DCC37" w14:textId="77777777" w:rsidR="008503E4" w:rsidRDefault="008503E4" w:rsidP="005C652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0213D" w14:textId="77777777" w:rsidR="008503E4" w:rsidRDefault="008503E4" w:rsidP="005C6529">
            <w:pPr>
              <w:pStyle w:val="TAC"/>
              <w:overflowPunct w:val="0"/>
              <w:autoSpaceDE w:val="0"/>
              <w:autoSpaceDN w:val="0"/>
              <w:adjustRightInd w:val="0"/>
              <w:rPr>
                <w:szCs w:val="18"/>
                <w:lang w:val="en-US" w:eastAsia="zh-CN"/>
              </w:rPr>
            </w:pPr>
          </w:p>
        </w:tc>
      </w:tr>
      <w:tr w:rsidR="008503E4" w14:paraId="6832B6B3"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1E6B1DF"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429C6A"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7777A3"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35559F" w14:textId="77777777" w:rsidR="008503E4" w:rsidRDefault="008503E4" w:rsidP="005C652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29173"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1</w:t>
            </w:r>
          </w:p>
        </w:tc>
      </w:tr>
      <w:tr w:rsidR="008503E4" w14:paraId="1DFA1B91"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7EDA1"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43C50"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0AA899"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F2BFD5" w14:textId="77777777" w:rsidR="008503E4" w:rsidRDefault="008503E4" w:rsidP="005C6529">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64ECE" w14:textId="77777777" w:rsidR="008503E4" w:rsidRDefault="008503E4" w:rsidP="005C6529">
            <w:pPr>
              <w:pStyle w:val="TAC"/>
              <w:overflowPunct w:val="0"/>
              <w:autoSpaceDE w:val="0"/>
              <w:autoSpaceDN w:val="0"/>
              <w:adjustRightInd w:val="0"/>
              <w:rPr>
                <w:szCs w:val="18"/>
                <w:lang w:val="en-US" w:eastAsia="zh-CN"/>
              </w:rPr>
            </w:pPr>
          </w:p>
        </w:tc>
      </w:tr>
      <w:tr w:rsidR="008503E4" w14:paraId="72FD21B4"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1F003E47" w14:textId="77777777" w:rsidR="008503E4" w:rsidRDefault="008503E4" w:rsidP="005C6529">
            <w:pPr>
              <w:pStyle w:val="TAC"/>
              <w:rPr>
                <w:rFonts w:eastAsia="宋体"/>
                <w:szCs w:val="18"/>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6761F0E6" w14:textId="77777777" w:rsidR="008503E4" w:rsidRDefault="008503E4" w:rsidP="005C6529">
            <w:pPr>
              <w:pStyle w:val="TAC"/>
              <w:rPr>
                <w:rFonts w:eastAsia="宋体"/>
                <w:szCs w:val="18"/>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3638FDB" w14:textId="77777777" w:rsidR="008503E4" w:rsidRDefault="008503E4" w:rsidP="005C6529">
            <w:pPr>
              <w:pStyle w:val="TAC"/>
              <w:rPr>
                <w:rFonts w:eastAsia="宋体"/>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929868" w14:textId="77777777" w:rsidR="008503E4" w:rsidRDefault="008503E4" w:rsidP="005C652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4BED8B12" w14:textId="77777777" w:rsidR="008503E4" w:rsidRDefault="008503E4" w:rsidP="005C6529">
            <w:pPr>
              <w:pStyle w:val="TAC"/>
              <w:rPr>
                <w:szCs w:val="18"/>
                <w:lang w:val="en-US" w:eastAsia="zh-CN"/>
              </w:rPr>
            </w:pPr>
            <w:r>
              <w:rPr>
                <w:lang w:val="en-US" w:eastAsia="zh-CN"/>
              </w:rPr>
              <w:t>0</w:t>
            </w:r>
          </w:p>
        </w:tc>
      </w:tr>
      <w:tr w:rsidR="008503E4" w14:paraId="7EA0F2F2"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2F35E" w14:textId="77777777" w:rsidR="008503E4" w:rsidRDefault="008503E4" w:rsidP="005C6529">
            <w:pPr>
              <w:pStyle w:val="TAC"/>
              <w:rPr>
                <w:rFonts w:eastAsia="宋体"/>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F5C74" w14:textId="77777777" w:rsidR="008503E4" w:rsidRDefault="008503E4" w:rsidP="005C6529">
            <w:pPr>
              <w:pStyle w:val="TAC"/>
              <w:rPr>
                <w:rFonts w:eastAsia="宋体"/>
                <w:szCs w:val="18"/>
                <w:lang w:val="en-US" w:eastAsia="zh-CN"/>
              </w:rPr>
            </w:pPr>
          </w:p>
        </w:tc>
        <w:tc>
          <w:tcPr>
            <w:tcW w:w="730" w:type="dxa"/>
            <w:tcBorders>
              <w:left w:val="single" w:sz="4" w:space="0" w:color="auto"/>
              <w:bottom w:val="single" w:sz="4" w:space="0" w:color="auto"/>
              <w:right w:val="single" w:sz="4" w:space="0" w:color="auto"/>
            </w:tcBorders>
            <w:vAlign w:val="center"/>
          </w:tcPr>
          <w:p w14:paraId="09CA98FF" w14:textId="77777777" w:rsidR="008503E4" w:rsidRDefault="008503E4" w:rsidP="005C6529">
            <w:pPr>
              <w:pStyle w:val="TAC"/>
              <w:rPr>
                <w:rFonts w:eastAsia="宋体"/>
                <w:szCs w:val="18"/>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5C33B9" w14:textId="77777777" w:rsidR="008503E4" w:rsidRDefault="008503E4" w:rsidP="005C6529">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905D1" w14:textId="77777777" w:rsidR="008503E4" w:rsidRDefault="008503E4" w:rsidP="005C6529">
            <w:pPr>
              <w:pStyle w:val="TAC"/>
              <w:rPr>
                <w:szCs w:val="18"/>
                <w:lang w:val="en-US" w:eastAsia="zh-CN"/>
              </w:rPr>
            </w:pPr>
          </w:p>
        </w:tc>
      </w:tr>
      <w:tr w:rsidR="008503E4" w14:paraId="670DCAB9"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52DD0" w14:textId="77777777" w:rsidR="008503E4" w:rsidRDefault="008503E4" w:rsidP="005C6529">
            <w:pPr>
              <w:pStyle w:val="TAC"/>
              <w:rPr>
                <w:rFonts w:eastAsia="宋体"/>
                <w:szCs w:val="18"/>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0B872A" w14:textId="77777777" w:rsidR="008503E4" w:rsidRDefault="008503E4" w:rsidP="005C6529">
            <w:pPr>
              <w:pStyle w:val="TAC"/>
              <w:rPr>
                <w:rFonts w:eastAsia="宋体"/>
                <w:szCs w:val="18"/>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A4D20CF" w14:textId="77777777" w:rsidR="008503E4" w:rsidRDefault="008503E4" w:rsidP="005C6529">
            <w:pPr>
              <w:pStyle w:val="TAC"/>
              <w:rPr>
                <w:rFonts w:eastAsia="宋体"/>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F09B23" w14:textId="77777777" w:rsidR="008503E4" w:rsidRDefault="008503E4" w:rsidP="005C652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C63CF" w14:textId="77777777" w:rsidR="008503E4" w:rsidRDefault="008503E4" w:rsidP="005C6529">
            <w:pPr>
              <w:pStyle w:val="TAC"/>
              <w:rPr>
                <w:szCs w:val="18"/>
                <w:lang w:val="en-US" w:eastAsia="zh-CN"/>
              </w:rPr>
            </w:pPr>
            <w:r>
              <w:rPr>
                <w:lang w:val="en-US" w:eastAsia="zh-CN"/>
              </w:rPr>
              <w:t>0</w:t>
            </w:r>
          </w:p>
        </w:tc>
      </w:tr>
      <w:tr w:rsidR="008503E4" w14:paraId="0C09B7E7"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2702D6" w14:textId="77777777" w:rsidR="008503E4" w:rsidRDefault="008503E4" w:rsidP="005C6529">
            <w:pPr>
              <w:pStyle w:val="TAC"/>
              <w:rPr>
                <w:rFonts w:eastAsia="宋体"/>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4873C" w14:textId="77777777" w:rsidR="008503E4" w:rsidRDefault="008503E4" w:rsidP="005C6529">
            <w:pPr>
              <w:pStyle w:val="TAC"/>
              <w:rPr>
                <w:rFonts w:eastAsia="宋体"/>
                <w:szCs w:val="18"/>
                <w:lang w:val="en-US" w:eastAsia="zh-CN"/>
              </w:rPr>
            </w:pPr>
          </w:p>
        </w:tc>
        <w:tc>
          <w:tcPr>
            <w:tcW w:w="730" w:type="dxa"/>
            <w:tcBorders>
              <w:left w:val="single" w:sz="4" w:space="0" w:color="auto"/>
              <w:bottom w:val="single" w:sz="4" w:space="0" w:color="auto"/>
              <w:right w:val="single" w:sz="4" w:space="0" w:color="auto"/>
            </w:tcBorders>
            <w:vAlign w:val="center"/>
          </w:tcPr>
          <w:p w14:paraId="18E4EB2E" w14:textId="77777777" w:rsidR="008503E4" w:rsidRDefault="008503E4" w:rsidP="005C6529">
            <w:pPr>
              <w:pStyle w:val="TAC"/>
              <w:rPr>
                <w:rFonts w:eastAsia="宋体"/>
                <w:szCs w:val="18"/>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1F0A25" w14:textId="77777777" w:rsidR="008503E4" w:rsidRDefault="008503E4" w:rsidP="005C6529">
            <w:pPr>
              <w:pStyle w:val="TAC"/>
              <w:rPr>
                <w:lang w:val="en-US" w:eastAsia="zh-CN" w:bidi="ar"/>
              </w:rPr>
            </w:pPr>
            <w:r>
              <w:rPr>
                <w:szCs w:val="18"/>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4FD64" w14:textId="77777777" w:rsidR="008503E4" w:rsidRDefault="008503E4" w:rsidP="005C6529">
            <w:pPr>
              <w:pStyle w:val="TAC"/>
              <w:rPr>
                <w:szCs w:val="18"/>
                <w:lang w:val="en-US" w:eastAsia="zh-CN"/>
              </w:rPr>
            </w:pPr>
          </w:p>
        </w:tc>
      </w:tr>
      <w:tr w:rsidR="008503E4" w14:paraId="3693D477"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0D2D6" w14:textId="77777777" w:rsidR="008503E4" w:rsidRDefault="008503E4" w:rsidP="005C6529">
            <w:pPr>
              <w:pStyle w:val="TAC"/>
              <w:rPr>
                <w:rFonts w:eastAsia="宋体"/>
                <w:szCs w:val="18"/>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5453E" w14:textId="77777777" w:rsidR="008503E4" w:rsidRDefault="008503E4" w:rsidP="005C6529">
            <w:pPr>
              <w:pStyle w:val="TAC"/>
              <w:rPr>
                <w:rFonts w:eastAsia="宋体"/>
                <w:szCs w:val="18"/>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043E2BC7" w14:textId="77777777" w:rsidR="008503E4" w:rsidRDefault="008503E4" w:rsidP="005C6529">
            <w:pPr>
              <w:pStyle w:val="TAC"/>
              <w:rPr>
                <w:rFonts w:eastAsia="宋体"/>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221302" w14:textId="77777777" w:rsidR="008503E4" w:rsidRDefault="008503E4" w:rsidP="005C652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029E4" w14:textId="77777777" w:rsidR="008503E4" w:rsidRDefault="008503E4" w:rsidP="005C6529">
            <w:pPr>
              <w:pStyle w:val="TAC"/>
              <w:rPr>
                <w:szCs w:val="18"/>
                <w:lang w:val="en-US" w:eastAsia="zh-CN"/>
              </w:rPr>
            </w:pPr>
            <w:r>
              <w:rPr>
                <w:lang w:val="en-US" w:eastAsia="zh-CN"/>
              </w:rPr>
              <w:t>0</w:t>
            </w:r>
          </w:p>
        </w:tc>
      </w:tr>
      <w:tr w:rsidR="008503E4" w14:paraId="48065E4F"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A9B64" w14:textId="77777777" w:rsidR="008503E4" w:rsidRDefault="008503E4" w:rsidP="005C6529">
            <w:pPr>
              <w:pStyle w:val="TAC"/>
              <w:rPr>
                <w:rFonts w:eastAsia="宋体"/>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83414" w14:textId="77777777" w:rsidR="008503E4" w:rsidRDefault="008503E4" w:rsidP="005C6529">
            <w:pPr>
              <w:pStyle w:val="TAC"/>
              <w:rPr>
                <w:rFonts w:eastAsia="宋体"/>
                <w:szCs w:val="18"/>
                <w:lang w:val="en-US" w:eastAsia="zh-CN"/>
              </w:rPr>
            </w:pPr>
          </w:p>
        </w:tc>
        <w:tc>
          <w:tcPr>
            <w:tcW w:w="730" w:type="dxa"/>
            <w:tcBorders>
              <w:left w:val="single" w:sz="4" w:space="0" w:color="auto"/>
              <w:bottom w:val="single" w:sz="4" w:space="0" w:color="auto"/>
              <w:right w:val="single" w:sz="4" w:space="0" w:color="auto"/>
            </w:tcBorders>
            <w:vAlign w:val="center"/>
          </w:tcPr>
          <w:p w14:paraId="6C32BA8E" w14:textId="77777777" w:rsidR="008503E4" w:rsidRDefault="008503E4" w:rsidP="005C6529">
            <w:pPr>
              <w:pStyle w:val="TAC"/>
              <w:rPr>
                <w:rFonts w:eastAsia="宋体"/>
                <w:szCs w:val="18"/>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2BCAE0" w14:textId="77777777" w:rsidR="008503E4" w:rsidRDefault="008503E4" w:rsidP="005C6529">
            <w:pPr>
              <w:pStyle w:val="TAC"/>
              <w:rPr>
                <w:lang w:val="en-US" w:eastAsia="zh-CN" w:bidi="ar"/>
              </w:rPr>
            </w:pPr>
            <w:r>
              <w:rPr>
                <w:szCs w:val="18"/>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2E5CB" w14:textId="77777777" w:rsidR="008503E4" w:rsidRDefault="008503E4" w:rsidP="005C6529">
            <w:pPr>
              <w:pStyle w:val="TAC"/>
              <w:rPr>
                <w:szCs w:val="18"/>
                <w:lang w:val="en-US" w:eastAsia="zh-CN"/>
              </w:rPr>
            </w:pPr>
          </w:p>
        </w:tc>
      </w:tr>
      <w:tr w:rsidR="008503E4" w14:paraId="52794AD9"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375CD411" w14:textId="77777777" w:rsidR="008503E4" w:rsidRDefault="008503E4" w:rsidP="005C6529">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w:t>
            </w:r>
            <w:r>
              <w:rPr>
                <w:rFonts w:ascii="Arial" w:eastAsia="宋体" w:hAnsi="Arial" w:hint="eastAsia"/>
                <w:sz w:val="18"/>
                <w:szCs w:val="18"/>
                <w:lang w:val="en-US" w:eastAsia="zh-CN"/>
              </w:rPr>
              <w:t>1</w:t>
            </w:r>
            <w:r>
              <w:rPr>
                <w:rFonts w:ascii="Arial" w:eastAsia="宋体" w:hAnsi="Arial"/>
                <w:sz w:val="18"/>
                <w:szCs w:val="18"/>
                <w:lang w:val="en-US" w:eastAsia="zh-CN"/>
              </w:rPr>
              <w:t>A-n</w:t>
            </w:r>
            <w:r>
              <w:rPr>
                <w:rFonts w:ascii="Arial" w:eastAsia="宋体" w:hAnsi="Arial" w:hint="eastAsia"/>
                <w:sz w:val="18"/>
                <w:szCs w:val="18"/>
                <w:lang w:val="en-US" w:eastAsia="zh-CN"/>
              </w:rPr>
              <w:t>6</w:t>
            </w:r>
            <w:r>
              <w:rPr>
                <w:rFonts w:ascii="Arial" w:eastAsia="宋体"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7F406212" w14:textId="77777777" w:rsidR="008503E4" w:rsidRDefault="008503E4" w:rsidP="005C6529">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63FF3AD5" w14:textId="77777777" w:rsidR="008503E4" w:rsidRDefault="008503E4" w:rsidP="005C6529">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80E59A" w14:textId="77777777" w:rsidR="008503E4" w:rsidRDefault="008503E4" w:rsidP="005C6529">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8F5382F"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45CDB7D3"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3956A1" w14:textId="77777777" w:rsidR="008503E4" w:rsidRDefault="008503E4" w:rsidP="005C6529">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D1244" w14:textId="77777777" w:rsidR="008503E4" w:rsidRDefault="008503E4" w:rsidP="005C6529">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C7281E3" w14:textId="77777777" w:rsidR="008503E4" w:rsidRDefault="008503E4" w:rsidP="005C6529">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w:t>
            </w:r>
            <w:r>
              <w:rPr>
                <w:rFonts w:ascii="Arial" w:eastAsia="宋体" w:hAnsi="Arial" w:hint="eastAsia"/>
                <w:sz w:val="18"/>
                <w:szCs w:val="18"/>
                <w:lang w:val="en-US" w:eastAsia="zh-CN"/>
              </w:rPr>
              <w:t>6</w:t>
            </w:r>
            <w:r>
              <w:rPr>
                <w:rFonts w:ascii="Arial" w:eastAsia="宋体"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EDAA60" w14:textId="77777777" w:rsidR="008503E4" w:rsidRDefault="008503E4" w:rsidP="005C652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DCE3D" w14:textId="77777777" w:rsidR="008503E4" w:rsidRDefault="008503E4" w:rsidP="005C6529">
            <w:pPr>
              <w:pStyle w:val="TAC"/>
              <w:overflowPunct w:val="0"/>
              <w:autoSpaceDE w:val="0"/>
              <w:autoSpaceDN w:val="0"/>
              <w:adjustRightInd w:val="0"/>
              <w:rPr>
                <w:szCs w:val="18"/>
                <w:lang w:val="en-US" w:eastAsia="zh-CN"/>
              </w:rPr>
            </w:pPr>
          </w:p>
        </w:tc>
      </w:tr>
      <w:tr w:rsidR="008503E4" w14:paraId="7CC1CA44"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2064D" w14:textId="77777777" w:rsidR="008503E4" w:rsidRDefault="008503E4" w:rsidP="005C6529">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879FC" w14:textId="77777777" w:rsidR="008503E4" w:rsidRDefault="008503E4" w:rsidP="005C6529">
            <w:pPr>
              <w:keepNext/>
              <w:keepLines/>
              <w:overflowPunct w:val="0"/>
              <w:autoSpaceDE w:val="0"/>
              <w:autoSpaceDN w:val="0"/>
              <w:adjustRightInd w:val="0"/>
              <w:spacing w:after="0"/>
              <w:jc w:val="center"/>
              <w:rPr>
                <w:rFonts w:ascii="Arial" w:eastAsia="宋体" w:hAnsi="Arial"/>
                <w:sz w:val="18"/>
                <w:szCs w:val="18"/>
                <w:lang w:val="en-US" w:eastAsia="ja-JP"/>
              </w:rPr>
            </w:pPr>
            <w:r>
              <w:rPr>
                <w:rFonts w:ascii="Arial" w:eastAsia="宋体"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64BC935C" w14:textId="77777777" w:rsidR="008503E4" w:rsidRDefault="008503E4" w:rsidP="005C6529">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6E1D98" w14:textId="77777777" w:rsidR="008503E4" w:rsidRDefault="008503E4" w:rsidP="005C652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21CA5"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26140724" w14:textId="77777777" w:rsidTr="005C652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1799B39" w14:textId="77777777" w:rsidR="008503E4" w:rsidRDefault="008503E4" w:rsidP="005C6529">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4B1C0" w14:textId="77777777" w:rsidR="008503E4" w:rsidRDefault="008503E4" w:rsidP="005C6529">
            <w:pPr>
              <w:keepNext/>
              <w:keepLines/>
              <w:overflowPunct w:val="0"/>
              <w:autoSpaceDE w:val="0"/>
              <w:autoSpaceDN w:val="0"/>
              <w:adjustRightInd w:val="0"/>
              <w:spacing w:after="0"/>
              <w:jc w:val="center"/>
              <w:rPr>
                <w:rFonts w:ascii="Arial" w:eastAsia="宋体"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363D6A2" w14:textId="77777777" w:rsidR="008503E4" w:rsidRDefault="008503E4" w:rsidP="005C6529">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82DF46C" w14:textId="77777777" w:rsidR="008503E4" w:rsidRDefault="008503E4" w:rsidP="005C652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69877" w14:textId="77777777" w:rsidR="008503E4" w:rsidRDefault="008503E4" w:rsidP="005C6529">
            <w:pPr>
              <w:pStyle w:val="TAC"/>
              <w:overflowPunct w:val="0"/>
              <w:autoSpaceDE w:val="0"/>
              <w:autoSpaceDN w:val="0"/>
              <w:adjustRightInd w:val="0"/>
              <w:rPr>
                <w:szCs w:val="18"/>
                <w:lang w:val="en-US" w:eastAsia="zh-CN"/>
              </w:rPr>
            </w:pPr>
          </w:p>
        </w:tc>
      </w:tr>
      <w:tr w:rsidR="008503E4" w14:paraId="3A915AFB"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tcPr>
          <w:p w14:paraId="6962B7DB" w14:textId="77777777" w:rsidR="008503E4" w:rsidRDefault="008503E4" w:rsidP="005C6529">
            <w:pPr>
              <w:pStyle w:val="TAC"/>
              <w:rPr>
                <w:rFonts w:eastAsia="宋体"/>
                <w:lang w:val="en-US"/>
              </w:rPr>
            </w:pPr>
            <w:r>
              <w:rPr>
                <w:rFonts w:eastAsia="宋体"/>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44D37" w14:textId="77777777" w:rsidR="008503E4" w:rsidRDefault="008503E4" w:rsidP="005C6529">
            <w:pPr>
              <w:pStyle w:val="TAC"/>
              <w:rPr>
                <w:rFonts w:eastAsia="宋体"/>
                <w:lang w:val="en-US" w:eastAsia="zh-CN"/>
              </w:rPr>
            </w:pPr>
            <w:r>
              <w:rPr>
                <w:rFonts w:eastAsia="宋体"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082E5BC" w14:textId="77777777" w:rsidR="008503E4" w:rsidRDefault="008503E4" w:rsidP="005C6529">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B44452" w14:textId="77777777" w:rsidR="008503E4" w:rsidRDefault="008503E4" w:rsidP="005C6529">
            <w:pPr>
              <w:pStyle w:val="TAC"/>
              <w:rPr>
                <w:rFonts w:eastAsia="宋体"/>
                <w:lang w:val="en-US" w:eastAsia="zh-CN"/>
              </w:rPr>
            </w:pPr>
            <w:r>
              <w:rPr>
                <w:rFonts w:eastAsia="宋体"/>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DF4B3" w14:textId="77777777" w:rsidR="008503E4" w:rsidRDefault="008503E4" w:rsidP="005C6529">
            <w:pPr>
              <w:pStyle w:val="TAC"/>
              <w:rPr>
                <w:rFonts w:eastAsia="宋体"/>
                <w:lang w:val="en-US" w:eastAsia="zh-CN"/>
              </w:rPr>
            </w:pPr>
            <w:r>
              <w:rPr>
                <w:rFonts w:eastAsia="宋体" w:hint="eastAsia"/>
                <w:lang w:val="en-US" w:eastAsia="zh-CN"/>
              </w:rPr>
              <w:t>0</w:t>
            </w:r>
          </w:p>
        </w:tc>
      </w:tr>
      <w:tr w:rsidR="008503E4" w14:paraId="37460CAB"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5C34DC"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4C86A" w14:textId="77777777" w:rsidR="008503E4" w:rsidRDefault="008503E4" w:rsidP="005C6529">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4E698B4F" w14:textId="77777777" w:rsidR="008503E4" w:rsidRDefault="008503E4" w:rsidP="005C6529">
            <w:pPr>
              <w:pStyle w:val="TAC"/>
              <w:rPr>
                <w:rFonts w:eastAsia="宋体"/>
                <w:lang w:val="en-US" w:eastAsia="zh-CN"/>
              </w:rPr>
            </w:pPr>
            <w:r>
              <w:rPr>
                <w:rFonts w:eastAsia="宋体"/>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21238D4" w14:textId="77777777" w:rsidR="008503E4" w:rsidRDefault="008503E4" w:rsidP="005C6529">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B02C5" w14:textId="77777777" w:rsidR="008503E4" w:rsidRDefault="008503E4" w:rsidP="005C6529">
            <w:pPr>
              <w:pStyle w:val="TAC"/>
              <w:rPr>
                <w:lang w:val="en-US" w:eastAsia="zh-CN"/>
              </w:rPr>
            </w:pPr>
          </w:p>
        </w:tc>
      </w:tr>
      <w:tr w:rsidR="008503E4" w14:paraId="5D906925"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560D271"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75F61E" w14:textId="77777777" w:rsidR="008503E4" w:rsidRDefault="008503E4" w:rsidP="005C6529">
            <w:pPr>
              <w:pStyle w:val="TAC"/>
              <w:overflowPunct w:val="0"/>
              <w:autoSpaceDE w:val="0"/>
              <w:autoSpaceDN w:val="0"/>
              <w:adjustRightInd w:val="0"/>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4E6FB829" w14:textId="77777777" w:rsidR="008503E4" w:rsidRDefault="008503E4" w:rsidP="005C6529">
            <w:pPr>
              <w:pStyle w:val="TAC"/>
              <w:overflowPunct w:val="0"/>
              <w:autoSpaceDE w:val="0"/>
              <w:autoSpaceDN w:val="0"/>
              <w:adjustRightInd w:val="0"/>
              <w:rPr>
                <w:szCs w:val="18"/>
                <w:lang w:val="en-US" w:eastAsia="zh-CN"/>
              </w:rPr>
            </w:pPr>
            <w:r>
              <w:rPr>
                <w:rFonts w:cs="Arial"/>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F8DFE0" w14:textId="77777777" w:rsidR="008503E4" w:rsidRDefault="008503E4" w:rsidP="005C6529">
            <w:pPr>
              <w:pStyle w:val="TAC"/>
              <w:rPr>
                <w:lang w:val="en-US" w:eastAsia="zh-CN" w:bidi="ar"/>
              </w:rPr>
            </w:pPr>
            <w:r>
              <w:rPr>
                <w:rFonts w:cs="Arial"/>
                <w:szCs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16C32" w14:textId="77777777" w:rsidR="008503E4" w:rsidRDefault="008503E4" w:rsidP="005C6529">
            <w:pPr>
              <w:pStyle w:val="TAC"/>
              <w:overflowPunct w:val="0"/>
              <w:autoSpaceDE w:val="0"/>
              <w:autoSpaceDN w:val="0"/>
              <w:adjustRightInd w:val="0"/>
              <w:rPr>
                <w:szCs w:val="18"/>
                <w:lang w:val="en-US" w:eastAsia="zh-CN"/>
              </w:rPr>
            </w:pPr>
            <w:r>
              <w:rPr>
                <w:rFonts w:cs="Arial"/>
                <w:szCs w:val="18"/>
              </w:rPr>
              <w:t>4 and 5</w:t>
            </w:r>
          </w:p>
        </w:tc>
      </w:tr>
      <w:tr w:rsidR="008503E4" w14:paraId="7559F424"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1E8603"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7E534" w14:textId="77777777" w:rsidR="008503E4" w:rsidRDefault="008503E4" w:rsidP="005C6529">
            <w:pPr>
              <w:pStyle w:val="TAC"/>
              <w:overflowPunct w:val="0"/>
              <w:autoSpaceDE w:val="0"/>
              <w:autoSpaceDN w:val="0"/>
              <w:adjustRightInd w:val="0"/>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47F0B3A3" w14:textId="77777777" w:rsidR="008503E4" w:rsidRDefault="008503E4" w:rsidP="005C6529">
            <w:pPr>
              <w:pStyle w:val="TAC"/>
              <w:overflowPunct w:val="0"/>
              <w:autoSpaceDE w:val="0"/>
              <w:autoSpaceDN w:val="0"/>
              <w:adjustRightInd w:val="0"/>
              <w:rPr>
                <w:szCs w:val="18"/>
                <w:lang w:val="en-US"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8285372" w14:textId="77777777" w:rsidR="008503E4" w:rsidRDefault="008503E4" w:rsidP="005C6529">
            <w:pPr>
              <w:pStyle w:val="TAC"/>
              <w:rPr>
                <w:lang w:val="en-US"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63772" w14:textId="77777777" w:rsidR="008503E4" w:rsidRDefault="008503E4" w:rsidP="005C6529">
            <w:pPr>
              <w:pStyle w:val="TAC"/>
              <w:overflowPunct w:val="0"/>
              <w:autoSpaceDE w:val="0"/>
              <w:autoSpaceDN w:val="0"/>
              <w:adjustRightInd w:val="0"/>
              <w:rPr>
                <w:szCs w:val="18"/>
                <w:lang w:val="en-US" w:eastAsia="zh-CN"/>
              </w:rPr>
            </w:pPr>
          </w:p>
        </w:tc>
      </w:tr>
      <w:tr w:rsidR="008503E4" w14:paraId="33A97BB8"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F80038" w14:textId="77777777" w:rsidR="008503E4" w:rsidRDefault="008503E4" w:rsidP="005C6529">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2D10A0" w14:textId="77777777" w:rsidR="008503E4" w:rsidRDefault="008503E4" w:rsidP="005C6529">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2E3B161"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189540" w14:textId="77777777" w:rsidR="008503E4" w:rsidRDefault="008503E4" w:rsidP="005C652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2AF3D"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472D0561" w14:textId="77777777" w:rsidTr="005C65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Huawei" w:date="2023-04-23T10:2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8" w:author="Huawei" w:date="2023-04-23T10:2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9" w:author="Huawei" w:date="2023-04-23T10:2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7FC2367"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50" w:author="Huawei" w:date="2023-04-23T10:2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EE6ECEC"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51" w:author="Huawei" w:date="2023-04-23T10:21:00Z">
              <w:tcPr>
                <w:tcW w:w="730" w:type="dxa"/>
                <w:tcBorders>
                  <w:left w:val="single" w:sz="4" w:space="0" w:color="auto"/>
                  <w:bottom w:val="single" w:sz="4" w:space="0" w:color="auto"/>
                  <w:right w:val="single" w:sz="4" w:space="0" w:color="auto"/>
                </w:tcBorders>
                <w:vAlign w:val="center"/>
              </w:tcPr>
            </w:tcPrChange>
          </w:tcPr>
          <w:p w14:paraId="2C1C1704"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Change w:id="52" w:author="Huawei" w:date="2023-04-23T10:21:00Z">
              <w:tcPr>
                <w:tcW w:w="4081" w:type="dxa"/>
                <w:tcBorders>
                  <w:top w:val="single" w:sz="4" w:space="0" w:color="auto"/>
                  <w:left w:val="single" w:sz="4" w:space="0" w:color="auto"/>
                  <w:bottom w:val="single" w:sz="4" w:space="0" w:color="auto"/>
                  <w:right w:val="single" w:sz="4" w:space="0" w:color="auto"/>
                </w:tcBorders>
                <w:vAlign w:val="center"/>
              </w:tcPr>
            </w:tcPrChange>
          </w:tcPr>
          <w:p w14:paraId="4CABC2E7" w14:textId="77777777" w:rsidR="008503E4" w:rsidRDefault="008503E4" w:rsidP="005C652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53" w:author="Huawei" w:date="2023-04-23T10:2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460F893" w14:textId="77777777" w:rsidR="008503E4" w:rsidRDefault="008503E4" w:rsidP="005C6529">
            <w:pPr>
              <w:pStyle w:val="TAC"/>
              <w:overflowPunct w:val="0"/>
              <w:autoSpaceDE w:val="0"/>
              <w:autoSpaceDN w:val="0"/>
              <w:adjustRightInd w:val="0"/>
              <w:rPr>
                <w:szCs w:val="18"/>
                <w:lang w:val="en-US" w:eastAsia="zh-CN"/>
              </w:rPr>
            </w:pPr>
          </w:p>
        </w:tc>
      </w:tr>
      <w:tr w:rsidR="0033509D" w14:paraId="63768ECE" w14:textId="77777777" w:rsidTr="005C65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Huawei" w:date="2023-04-23T10:2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5" w:author="Huawei" w:date="2023-04-23T10:13:00Z"/>
          <w:trPrChange w:id="56" w:author="Huawei" w:date="2023-04-23T10:2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7" w:author="Huawei" w:date="2023-04-23T10:2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BFEC717" w14:textId="77777777" w:rsidR="0033509D" w:rsidRDefault="0033509D" w:rsidP="0033509D">
            <w:pPr>
              <w:pStyle w:val="TAC"/>
              <w:overflowPunct w:val="0"/>
              <w:autoSpaceDE w:val="0"/>
              <w:autoSpaceDN w:val="0"/>
              <w:adjustRightInd w:val="0"/>
              <w:rPr>
                <w:ins w:id="58" w:author="Huawei" w:date="2023-04-23T10:13:00Z"/>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59" w:author="Huawei" w:date="2023-04-23T10:2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828B1CA" w14:textId="77777777" w:rsidR="0033509D" w:rsidRDefault="0033509D" w:rsidP="0033509D">
            <w:pPr>
              <w:pStyle w:val="TAC"/>
              <w:overflowPunct w:val="0"/>
              <w:autoSpaceDE w:val="0"/>
              <w:autoSpaceDN w:val="0"/>
              <w:adjustRightInd w:val="0"/>
              <w:rPr>
                <w:ins w:id="60" w:author="Huawei" w:date="2023-04-23T10:13:00Z"/>
                <w:szCs w:val="18"/>
                <w:lang w:val="en-US"/>
              </w:rPr>
            </w:pPr>
          </w:p>
        </w:tc>
        <w:tc>
          <w:tcPr>
            <w:tcW w:w="730" w:type="dxa"/>
            <w:tcBorders>
              <w:left w:val="single" w:sz="4" w:space="0" w:color="auto"/>
              <w:bottom w:val="single" w:sz="4" w:space="0" w:color="auto"/>
              <w:right w:val="single" w:sz="4" w:space="0" w:color="auto"/>
            </w:tcBorders>
            <w:vAlign w:val="center"/>
            <w:tcPrChange w:id="61" w:author="Huawei" w:date="2023-04-23T10:21:00Z">
              <w:tcPr>
                <w:tcW w:w="730" w:type="dxa"/>
                <w:tcBorders>
                  <w:left w:val="single" w:sz="4" w:space="0" w:color="auto"/>
                  <w:bottom w:val="single" w:sz="4" w:space="0" w:color="auto"/>
                  <w:right w:val="single" w:sz="4" w:space="0" w:color="auto"/>
                </w:tcBorders>
                <w:vAlign w:val="center"/>
              </w:tcPr>
            </w:tcPrChange>
          </w:tcPr>
          <w:p w14:paraId="4C399D13" w14:textId="224E333B" w:rsidR="0033509D" w:rsidRDefault="0033509D" w:rsidP="0033509D">
            <w:pPr>
              <w:pStyle w:val="TAC"/>
              <w:overflowPunct w:val="0"/>
              <w:autoSpaceDE w:val="0"/>
              <w:autoSpaceDN w:val="0"/>
              <w:adjustRightInd w:val="0"/>
              <w:rPr>
                <w:ins w:id="62" w:author="Huawei" w:date="2023-04-23T10:13:00Z"/>
                <w:szCs w:val="18"/>
                <w:lang w:val="en-US" w:eastAsia="zh-CN"/>
              </w:rPr>
            </w:pPr>
            <w:ins w:id="63" w:author="Huawei" w:date="2023-04-23T10:13:00Z">
              <w:r>
                <w:rPr>
                  <w:szCs w:val="18"/>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Change w:id="64" w:author="Huawei" w:date="2023-04-23T10:21:00Z">
              <w:tcPr>
                <w:tcW w:w="4081" w:type="dxa"/>
                <w:tcBorders>
                  <w:top w:val="single" w:sz="4" w:space="0" w:color="auto"/>
                  <w:left w:val="single" w:sz="4" w:space="0" w:color="auto"/>
                  <w:bottom w:val="single" w:sz="4" w:space="0" w:color="auto"/>
                  <w:right w:val="single" w:sz="4" w:space="0" w:color="auto"/>
                </w:tcBorders>
                <w:vAlign w:val="center"/>
              </w:tcPr>
            </w:tcPrChange>
          </w:tcPr>
          <w:p w14:paraId="594BC422" w14:textId="2D101A27" w:rsidR="0033509D" w:rsidRDefault="0033509D" w:rsidP="0033509D">
            <w:pPr>
              <w:pStyle w:val="TAC"/>
              <w:rPr>
                <w:ins w:id="65" w:author="Huawei" w:date="2023-04-23T10:13:00Z"/>
                <w:lang w:val="en-US" w:eastAsia="zh-CN" w:bidi="ar"/>
              </w:rPr>
            </w:pPr>
            <w:ins w:id="66" w:author="Huawei" w:date="2023-04-23T10:13:00Z">
              <w:r w:rsidRPr="00524A39">
                <w:rPr>
                  <w:lang w:val="en-US" w:eastAsia="zh-CN" w:bidi="ar"/>
                </w:rPr>
                <w:t>See n1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67" w:author="Huawei" w:date="2023-04-23T10:2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AB02B36" w14:textId="5DC81B17" w:rsidR="0033509D" w:rsidRDefault="0033509D" w:rsidP="0033509D">
            <w:pPr>
              <w:pStyle w:val="TAC"/>
              <w:overflowPunct w:val="0"/>
              <w:autoSpaceDE w:val="0"/>
              <w:autoSpaceDN w:val="0"/>
              <w:adjustRightInd w:val="0"/>
              <w:rPr>
                <w:ins w:id="68" w:author="Huawei" w:date="2023-04-23T10:13:00Z"/>
                <w:szCs w:val="18"/>
                <w:lang w:val="en-US" w:eastAsia="zh-CN"/>
              </w:rPr>
            </w:pPr>
            <w:ins w:id="69" w:author="Huawei" w:date="2023-04-23T10:13:00Z">
              <w:r>
                <w:rPr>
                  <w:rFonts w:hint="eastAsia"/>
                  <w:szCs w:val="18"/>
                  <w:lang w:val="en-US" w:eastAsia="zh-CN"/>
                </w:rPr>
                <w:t xml:space="preserve">4 </w:t>
              </w:r>
              <w:r>
                <w:rPr>
                  <w:szCs w:val="18"/>
                  <w:lang w:val="en-US" w:eastAsia="zh-CN"/>
                </w:rPr>
                <w:t>and 5</w:t>
              </w:r>
            </w:ins>
          </w:p>
        </w:tc>
      </w:tr>
      <w:tr w:rsidR="0033509D" w14:paraId="6CC6B045" w14:textId="77777777" w:rsidTr="005C6529">
        <w:trPr>
          <w:trHeight w:val="187"/>
          <w:ins w:id="70" w:author="Huawei" w:date="2023-04-23T10:13:00Z"/>
        </w:trPr>
        <w:tc>
          <w:tcPr>
            <w:tcW w:w="1983" w:type="dxa"/>
            <w:tcBorders>
              <w:top w:val="nil"/>
              <w:left w:val="single" w:sz="4" w:space="0" w:color="auto"/>
              <w:bottom w:val="single" w:sz="4" w:space="0" w:color="auto"/>
              <w:right w:val="single" w:sz="4" w:space="0" w:color="auto"/>
            </w:tcBorders>
            <w:shd w:val="clear" w:color="auto" w:fill="auto"/>
            <w:vAlign w:val="center"/>
          </w:tcPr>
          <w:p w14:paraId="56516D05" w14:textId="77777777" w:rsidR="0033509D" w:rsidRDefault="0033509D" w:rsidP="0033509D">
            <w:pPr>
              <w:pStyle w:val="TAC"/>
              <w:overflowPunct w:val="0"/>
              <w:autoSpaceDE w:val="0"/>
              <w:autoSpaceDN w:val="0"/>
              <w:adjustRightInd w:val="0"/>
              <w:rPr>
                <w:ins w:id="71" w:author="Huawei" w:date="2023-04-23T10:13: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04025" w14:textId="77777777" w:rsidR="0033509D" w:rsidRDefault="0033509D" w:rsidP="0033509D">
            <w:pPr>
              <w:pStyle w:val="TAC"/>
              <w:overflowPunct w:val="0"/>
              <w:autoSpaceDE w:val="0"/>
              <w:autoSpaceDN w:val="0"/>
              <w:adjustRightInd w:val="0"/>
              <w:rPr>
                <w:ins w:id="72" w:author="Huawei" w:date="2023-04-23T10:13:00Z"/>
                <w:szCs w:val="18"/>
                <w:lang w:val="en-US"/>
              </w:rPr>
            </w:pPr>
          </w:p>
        </w:tc>
        <w:tc>
          <w:tcPr>
            <w:tcW w:w="730" w:type="dxa"/>
            <w:tcBorders>
              <w:left w:val="single" w:sz="4" w:space="0" w:color="auto"/>
              <w:bottom w:val="single" w:sz="4" w:space="0" w:color="auto"/>
              <w:right w:val="single" w:sz="4" w:space="0" w:color="auto"/>
            </w:tcBorders>
            <w:vAlign w:val="center"/>
          </w:tcPr>
          <w:p w14:paraId="2C39916D" w14:textId="60C421C9" w:rsidR="0033509D" w:rsidRDefault="0033509D" w:rsidP="0033509D">
            <w:pPr>
              <w:pStyle w:val="TAC"/>
              <w:overflowPunct w:val="0"/>
              <w:autoSpaceDE w:val="0"/>
              <w:autoSpaceDN w:val="0"/>
              <w:adjustRightInd w:val="0"/>
              <w:rPr>
                <w:ins w:id="73" w:author="Huawei" w:date="2023-04-23T10:13:00Z"/>
                <w:szCs w:val="18"/>
                <w:lang w:val="en-US" w:eastAsia="zh-CN"/>
              </w:rPr>
            </w:pPr>
            <w:ins w:id="74" w:author="Huawei" w:date="2023-04-23T10:13:00Z">
              <w:r>
                <w:rPr>
                  <w:rFonts w:hint="eastAsia"/>
                  <w:szCs w:val="18"/>
                  <w:lang w:val="en-US" w:eastAsia="zh-CN"/>
                </w:rPr>
                <w:t>n</w:t>
              </w:r>
              <w:r>
                <w:rPr>
                  <w:szCs w:val="18"/>
                  <w:lang w:val="en-US"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378CCF1A" w14:textId="5F511374" w:rsidR="0033509D" w:rsidRDefault="0033509D" w:rsidP="0033509D">
            <w:pPr>
              <w:pStyle w:val="TAC"/>
              <w:rPr>
                <w:ins w:id="75" w:author="Huawei" w:date="2023-04-23T10:13:00Z"/>
                <w:lang w:val="en-US" w:eastAsia="zh-CN" w:bidi="ar"/>
              </w:rPr>
            </w:pPr>
            <w:ins w:id="76" w:author="Huawei" w:date="2023-04-23T10:13:00Z">
              <w:r w:rsidRPr="00524A39">
                <w:rPr>
                  <w:lang w:val="en-US" w:eastAsia="zh-CN" w:bidi="ar"/>
                </w:rPr>
                <w:t>See n</w:t>
              </w:r>
              <w:r>
                <w:rPr>
                  <w:lang w:val="en-US" w:eastAsia="zh-CN" w:bidi="ar"/>
                </w:rPr>
                <w:t>77</w:t>
              </w:r>
              <w:r w:rsidRPr="00524A39">
                <w:rPr>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FF1DD61" w14:textId="77777777" w:rsidR="0033509D" w:rsidRDefault="0033509D" w:rsidP="0033509D">
            <w:pPr>
              <w:pStyle w:val="TAC"/>
              <w:overflowPunct w:val="0"/>
              <w:autoSpaceDE w:val="0"/>
              <w:autoSpaceDN w:val="0"/>
              <w:adjustRightInd w:val="0"/>
              <w:rPr>
                <w:ins w:id="77" w:author="Huawei" w:date="2023-04-23T10:13:00Z"/>
                <w:szCs w:val="18"/>
                <w:lang w:val="en-US" w:eastAsia="zh-CN"/>
              </w:rPr>
            </w:pPr>
          </w:p>
        </w:tc>
      </w:tr>
      <w:tr w:rsidR="008503E4" w14:paraId="3A779B3B"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43C52" w14:textId="77777777" w:rsidR="008503E4" w:rsidRDefault="008503E4" w:rsidP="005C6529">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AE6B6" w14:textId="77777777" w:rsidR="008503E4" w:rsidRDefault="008503E4" w:rsidP="005C6529">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771B48D"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28564C" w14:textId="77777777" w:rsidR="008503E4" w:rsidRDefault="008503E4" w:rsidP="005C652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3699E"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15317F97" w14:textId="77777777" w:rsidTr="005C65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Huawei" w:date="2023-04-23T10:2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9" w:author="Huawei" w:date="2023-04-23T10:2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0" w:author="Huawei" w:date="2023-04-23T10:2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98AEF31"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81" w:author="Huawei" w:date="2023-04-23T10:2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206EC98"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82" w:author="Huawei" w:date="2023-04-23T10:22:00Z">
              <w:tcPr>
                <w:tcW w:w="730" w:type="dxa"/>
                <w:tcBorders>
                  <w:left w:val="single" w:sz="4" w:space="0" w:color="auto"/>
                  <w:bottom w:val="single" w:sz="4" w:space="0" w:color="auto"/>
                  <w:right w:val="single" w:sz="4" w:space="0" w:color="auto"/>
                </w:tcBorders>
                <w:vAlign w:val="center"/>
              </w:tcPr>
            </w:tcPrChange>
          </w:tcPr>
          <w:p w14:paraId="5EAF22C3"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Change w:id="83" w:author="Huawei" w:date="2023-04-23T10:22:00Z">
              <w:tcPr>
                <w:tcW w:w="4081" w:type="dxa"/>
                <w:tcBorders>
                  <w:top w:val="single" w:sz="4" w:space="0" w:color="auto"/>
                  <w:left w:val="single" w:sz="4" w:space="0" w:color="auto"/>
                  <w:bottom w:val="single" w:sz="4" w:space="0" w:color="auto"/>
                  <w:right w:val="single" w:sz="4" w:space="0" w:color="auto"/>
                </w:tcBorders>
                <w:vAlign w:val="center"/>
              </w:tcPr>
            </w:tcPrChange>
          </w:tcPr>
          <w:p w14:paraId="7FD57EBC" w14:textId="77777777" w:rsidR="008503E4" w:rsidRDefault="008503E4" w:rsidP="005C6529">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84" w:author="Huawei" w:date="2023-04-23T10:2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C6BF8B8" w14:textId="77777777" w:rsidR="008503E4" w:rsidRDefault="008503E4" w:rsidP="005C6529">
            <w:pPr>
              <w:pStyle w:val="TAC"/>
              <w:overflowPunct w:val="0"/>
              <w:autoSpaceDE w:val="0"/>
              <w:autoSpaceDN w:val="0"/>
              <w:adjustRightInd w:val="0"/>
              <w:rPr>
                <w:szCs w:val="18"/>
                <w:lang w:val="en-US" w:eastAsia="zh-CN"/>
              </w:rPr>
            </w:pPr>
          </w:p>
        </w:tc>
      </w:tr>
      <w:tr w:rsidR="005C6529" w14:paraId="29B143EA" w14:textId="77777777" w:rsidTr="005C65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Huawei" w:date="2023-04-23T10:2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6" w:author="Huawei" w:date="2023-04-23T10:21:00Z"/>
          <w:trPrChange w:id="87" w:author="Huawei" w:date="2023-04-23T10:2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8" w:author="Huawei" w:date="2023-04-23T10:2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EBE9F61" w14:textId="77777777" w:rsidR="005C6529" w:rsidRDefault="005C6529" w:rsidP="005C6529">
            <w:pPr>
              <w:pStyle w:val="TAC"/>
              <w:overflowPunct w:val="0"/>
              <w:autoSpaceDE w:val="0"/>
              <w:autoSpaceDN w:val="0"/>
              <w:adjustRightInd w:val="0"/>
              <w:rPr>
                <w:ins w:id="89" w:author="Huawei" w:date="2023-04-23T10:21:00Z"/>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90" w:author="Huawei" w:date="2023-04-23T10:2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1F51E22" w14:textId="77777777" w:rsidR="005C6529" w:rsidRDefault="005C6529" w:rsidP="005C6529">
            <w:pPr>
              <w:pStyle w:val="TAC"/>
              <w:overflowPunct w:val="0"/>
              <w:autoSpaceDE w:val="0"/>
              <w:autoSpaceDN w:val="0"/>
              <w:adjustRightInd w:val="0"/>
              <w:rPr>
                <w:ins w:id="91" w:author="Huawei" w:date="2023-04-23T10:21:00Z"/>
                <w:szCs w:val="18"/>
                <w:lang w:val="en-US"/>
              </w:rPr>
            </w:pPr>
          </w:p>
        </w:tc>
        <w:tc>
          <w:tcPr>
            <w:tcW w:w="730" w:type="dxa"/>
            <w:tcBorders>
              <w:left w:val="single" w:sz="4" w:space="0" w:color="auto"/>
              <w:bottom w:val="single" w:sz="4" w:space="0" w:color="auto"/>
              <w:right w:val="single" w:sz="4" w:space="0" w:color="auto"/>
            </w:tcBorders>
            <w:vAlign w:val="center"/>
            <w:tcPrChange w:id="92" w:author="Huawei" w:date="2023-04-23T10:22:00Z">
              <w:tcPr>
                <w:tcW w:w="730" w:type="dxa"/>
                <w:tcBorders>
                  <w:left w:val="single" w:sz="4" w:space="0" w:color="auto"/>
                  <w:bottom w:val="single" w:sz="4" w:space="0" w:color="auto"/>
                  <w:right w:val="single" w:sz="4" w:space="0" w:color="auto"/>
                </w:tcBorders>
                <w:vAlign w:val="center"/>
              </w:tcPr>
            </w:tcPrChange>
          </w:tcPr>
          <w:p w14:paraId="1391ECA6" w14:textId="07CB480D" w:rsidR="005C6529" w:rsidRDefault="005C6529" w:rsidP="005C6529">
            <w:pPr>
              <w:pStyle w:val="TAC"/>
              <w:overflowPunct w:val="0"/>
              <w:autoSpaceDE w:val="0"/>
              <w:autoSpaceDN w:val="0"/>
              <w:adjustRightInd w:val="0"/>
              <w:rPr>
                <w:ins w:id="93" w:author="Huawei" w:date="2023-04-23T10:21:00Z"/>
                <w:szCs w:val="18"/>
                <w:lang w:val="en-US" w:eastAsia="zh-CN"/>
              </w:rPr>
            </w:pPr>
            <w:ins w:id="94" w:author="Huawei" w:date="2023-04-23T10:21:00Z">
              <w:r>
                <w:rPr>
                  <w:szCs w:val="18"/>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Change w:id="95" w:author="Huawei" w:date="2023-04-23T10:22:00Z">
              <w:tcPr>
                <w:tcW w:w="4081" w:type="dxa"/>
                <w:tcBorders>
                  <w:top w:val="single" w:sz="4" w:space="0" w:color="auto"/>
                  <w:left w:val="single" w:sz="4" w:space="0" w:color="auto"/>
                  <w:bottom w:val="single" w:sz="4" w:space="0" w:color="auto"/>
                  <w:right w:val="single" w:sz="4" w:space="0" w:color="auto"/>
                </w:tcBorders>
                <w:vAlign w:val="center"/>
              </w:tcPr>
            </w:tcPrChange>
          </w:tcPr>
          <w:p w14:paraId="60305E2A" w14:textId="1C97D76B" w:rsidR="005C6529" w:rsidRDefault="005C6529" w:rsidP="005C6529">
            <w:pPr>
              <w:pStyle w:val="TAC"/>
              <w:rPr>
                <w:ins w:id="96" w:author="Huawei" w:date="2023-04-23T10:21:00Z"/>
                <w:lang w:val="en-US" w:eastAsia="zh-CN" w:bidi="ar"/>
              </w:rPr>
            </w:pPr>
            <w:ins w:id="97" w:author="Huawei" w:date="2023-04-23T10:21:00Z">
              <w:r w:rsidRPr="00524A39">
                <w:rPr>
                  <w:lang w:val="en-US" w:eastAsia="zh-CN" w:bidi="ar"/>
                </w:rPr>
                <w:t>See n1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98" w:author="Huawei" w:date="2023-04-23T10:2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A996480" w14:textId="082FDC4C" w:rsidR="005C6529" w:rsidRDefault="005C6529" w:rsidP="005C6529">
            <w:pPr>
              <w:pStyle w:val="TAC"/>
              <w:overflowPunct w:val="0"/>
              <w:autoSpaceDE w:val="0"/>
              <w:autoSpaceDN w:val="0"/>
              <w:adjustRightInd w:val="0"/>
              <w:rPr>
                <w:ins w:id="99" w:author="Huawei" w:date="2023-04-23T10:21:00Z"/>
                <w:szCs w:val="18"/>
                <w:lang w:val="en-US" w:eastAsia="zh-CN"/>
              </w:rPr>
            </w:pPr>
            <w:ins w:id="100" w:author="Huawei" w:date="2023-04-23T10:21:00Z">
              <w:r>
                <w:rPr>
                  <w:rFonts w:hint="eastAsia"/>
                  <w:szCs w:val="18"/>
                  <w:lang w:val="en-US" w:eastAsia="zh-CN"/>
                </w:rPr>
                <w:t xml:space="preserve">4 </w:t>
              </w:r>
              <w:r>
                <w:rPr>
                  <w:szCs w:val="18"/>
                  <w:lang w:val="en-US" w:eastAsia="zh-CN"/>
                </w:rPr>
                <w:t>and 5</w:t>
              </w:r>
            </w:ins>
          </w:p>
        </w:tc>
      </w:tr>
      <w:tr w:rsidR="005C6529" w14:paraId="69F20A63" w14:textId="77777777" w:rsidTr="005C6529">
        <w:trPr>
          <w:trHeight w:val="187"/>
          <w:ins w:id="101" w:author="Huawei" w:date="2023-04-23T10:21:00Z"/>
        </w:trPr>
        <w:tc>
          <w:tcPr>
            <w:tcW w:w="1983" w:type="dxa"/>
            <w:tcBorders>
              <w:top w:val="nil"/>
              <w:left w:val="single" w:sz="4" w:space="0" w:color="auto"/>
              <w:bottom w:val="single" w:sz="4" w:space="0" w:color="auto"/>
              <w:right w:val="single" w:sz="4" w:space="0" w:color="auto"/>
            </w:tcBorders>
            <w:shd w:val="clear" w:color="auto" w:fill="auto"/>
            <w:vAlign w:val="center"/>
          </w:tcPr>
          <w:p w14:paraId="10873171" w14:textId="77777777" w:rsidR="005C6529" w:rsidRDefault="005C6529" w:rsidP="005C6529">
            <w:pPr>
              <w:pStyle w:val="TAC"/>
              <w:overflowPunct w:val="0"/>
              <w:autoSpaceDE w:val="0"/>
              <w:autoSpaceDN w:val="0"/>
              <w:adjustRightInd w:val="0"/>
              <w:rPr>
                <w:ins w:id="102" w:author="Huawei" w:date="2023-04-23T10:21: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06FD4" w14:textId="77777777" w:rsidR="005C6529" w:rsidRDefault="005C6529" w:rsidP="005C6529">
            <w:pPr>
              <w:pStyle w:val="TAC"/>
              <w:overflowPunct w:val="0"/>
              <w:autoSpaceDE w:val="0"/>
              <w:autoSpaceDN w:val="0"/>
              <w:adjustRightInd w:val="0"/>
              <w:rPr>
                <w:ins w:id="103" w:author="Huawei" w:date="2023-04-23T10:21:00Z"/>
                <w:szCs w:val="18"/>
                <w:lang w:val="en-US"/>
              </w:rPr>
            </w:pPr>
          </w:p>
        </w:tc>
        <w:tc>
          <w:tcPr>
            <w:tcW w:w="730" w:type="dxa"/>
            <w:tcBorders>
              <w:left w:val="single" w:sz="4" w:space="0" w:color="auto"/>
              <w:bottom w:val="single" w:sz="4" w:space="0" w:color="auto"/>
              <w:right w:val="single" w:sz="4" w:space="0" w:color="auto"/>
            </w:tcBorders>
            <w:vAlign w:val="center"/>
          </w:tcPr>
          <w:p w14:paraId="334EDF33" w14:textId="2F22FA78" w:rsidR="005C6529" w:rsidRDefault="005C6529" w:rsidP="005C6529">
            <w:pPr>
              <w:pStyle w:val="TAC"/>
              <w:overflowPunct w:val="0"/>
              <w:autoSpaceDE w:val="0"/>
              <w:autoSpaceDN w:val="0"/>
              <w:adjustRightInd w:val="0"/>
              <w:rPr>
                <w:ins w:id="104" w:author="Huawei" w:date="2023-04-23T10:21:00Z"/>
                <w:szCs w:val="18"/>
                <w:lang w:val="en-US" w:eastAsia="zh-CN"/>
              </w:rPr>
            </w:pPr>
            <w:ins w:id="105" w:author="Huawei" w:date="2023-04-23T10:21:00Z">
              <w:r>
                <w:rPr>
                  <w:rFonts w:hint="eastAsia"/>
                  <w:szCs w:val="18"/>
                  <w:lang w:val="en-US" w:eastAsia="zh-CN"/>
                </w:rPr>
                <w:t>n</w:t>
              </w:r>
              <w:r>
                <w:rPr>
                  <w:szCs w:val="18"/>
                  <w:lang w:val="en-US"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73D5706E" w14:textId="7327AF17" w:rsidR="005C6529" w:rsidRDefault="005C6529" w:rsidP="005C6529">
            <w:pPr>
              <w:pStyle w:val="TAC"/>
              <w:rPr>
                <w:ins w:id="106" w:author="Huawei" w:date="2023-04-23T10:21:00Z"/>
                <w:lang w:val="en-US" w:eastAsia="zh-CN" w:bidi="ar"/>
              </w:rPr>
            </w:pPr>
            <w:ins w:id="107" w:author="Huawei" w:date="2023-04-23T10:22:00Z">
              <w:r>
                <w:rPr>
                  <w:lang w:val="en-US" w:eastAsia="zh-CN" w:bidi="ar"/>
                </w:rPr>
                <w:t>CA_n77(2A)_BCS4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E47220C" w14:textId="77777777" w:rsidR="005C6529" w:rsidRDefault="005C6529" w:rsidP="005C6529">
            <w:pPr>
              <w:pStyle w:val="TAC"/>
              <w:overflowPunct w:val="0"/>
              <w:autoSpaceDE w:val="0"/>
              <w:autoSpaceDN w:val="0"/>
              <w:adjustRightInd w:val="0"/>
              <w:rPr>
                <w:ins w:id="108" w:author="Huawei" w:date="2023-04-23T10:21:00Z"/>
                <w:szCs w:val="18"/>
                <w:lang w:val="en-US" w:eastAsia="zh-CN"/>
              </w:rPr>
            </w:pPr>
          </w:p>
        </w:tc>
      </w:tr>
      <w:tr w:rsidR="008503E4" w14:paraId="2ADF22FC"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8880B" w14:textId="77777777" w:rsidR="008503E4" w:rsidRDefault="008503E4" w:rsidP="005C6529">
            <w:pPr>
              <w:pStyle w:val="TAC"/>
              <w:overflowPunct w:val="0"/>
              <w:autoSpaceDE w:val="0"/>
              <w:autoSpaceDN w:val="0"/>
              <w:adjustRightInd w:val="0"/>
              <w:rPr>
                <w:szCs w:val="18"/>
                <w:lang w:val="en-US"/>
              </w:rPr>
            </w:pPr>
            <w:r>
              <w:rPr>
                <w:rFonts w:eastAsia="等线"/>
                <w:szCs w:val="18"/>
              </w:rPr>
              <w:t>CA_n</w:t>
            </w:r>
            <w:r>
              <w:rPr>
                <w:rFonts w:eastAsia="等线" w:hint="eastAsia"/>
                <w:szCs w:val="18"/>
              </w:rPr>
              <w:t>1</w:t>
            </w:r>
            <w:r>
              <w:rPr>
                <w:rFonts w:eastAsia="等线"/>
                <w:szCs w:val="18"/>
              </w:rPr>
              <w:t>A-n77</w:t>
            </w:r>
            <w:r>
              <w:rPr>
                <w:rFonts w:eastAsia="等线" w:hint="eastAsia"/>
                <w:szCs w:val="18"/>
              </w:rPr>
              <w:t>(</w:t>
            </w:r>
            <w:r>
              <w:rPr>
                <w:rFonts w:eastAsia="等线"/>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7CCB7" w14:textId="77777777" w:rsidR="008503E4" w:rsidRDefault="008503E4" w:rsidP="005C6529">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1FC53D3B"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CAD57A" w14:textId="77777777" w:rsidR="008503E4" w:rsidRDefault="008503E4" w:rsidP="005C652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C8961"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3D0F27B2"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DE1BB"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9A803"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0F5635"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6ADDF0" w14:textId="77777777" w:rsidR="008503E4" w:rsidRDefault="008503E4" w:rsidP="005C6529">
            <w:pPr>
              <w:pStyle w:val="TAC"/>
              <w:rPr>
                <w:rFonts w:eastAsia="等线"/>
                <w:lang w:val="en-US" w:eastAsia="zh-CN" w:bidi="ar"/>
              </w:rPr>
            </w:pPr>
            <w:r>
              <w:rPr>
                <w:rFonts w:eastAsia="等线"/>
              </w:rPr>
              <w:t>CA_n77(3A)</w:t>
            </w:r>
            <w:r>
              <w:rPr>
                <w:rFonts w:eastAsia="等线"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0F9E3" w14:textId="77777777" w:rsidR="008503E4" w:rsidRDefault="008503E4" w:rsidP="005C6529">
            <w:pPr>
              <w:pStyle w:val="TAC"/>
              <w:overflowPunct w:val="0"/>
              <w:autoSpaceDE w:val="0"/>
              <w:autoSpaceDN w:val="0"/>
              <w:adjustRightInd w:val="0"/>
              <w:rPr>
                <w:szCs w:val="18"/>
                <w:lang w:val="en-US" w:eastAsia="zh-CN"/>
              </w:rPr>
            </w:pPr>
          </w:p>
        </w:tc>
      </w:tr>
      <w:tr w:rsidR="008503E4" w14:paraId="47E66A03"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0972B447" w14:textId="77777777" w:rsidR="008503E4" w:rsidRDefault="008503E4" w:rsidP="005C6529">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07ACEC1" w14:textId="77777777" w:rsidR="008503E4" w:rsidRDefault="008503E4" w:rsidP="005C6529">
            <w:pPr>
              <w:pStyle w:val="TAC"/>
              <w:overflowPunct w:val="0"/>
              <w:autoSpaceDE w:val="0"/>
              <w:autoSpaceDN w:val="0"/>
              <w:adjustRightInd w:val="0"/>
              <w:rPr>
                <w:szCs w:val="18"/>
                <w:vertAlign w:val="superscript"/>
                <w:lang w:val="en-US" w:eastAsia="zh-CN"/>
              </w:rPr>
            </w:pPr>
            <w:r>
              <w:rPr>
                <w:rFonts w:hint="eastAsia"/>
                <w:szCs w:val="18"/>
                <w:lang w:val="en-US" w:eastAsia="zh-CN"/>
              </w:rPr>
              <w:t>n1</w:t>
            </w:r>
            <w:r w:rsidRPr="003B00B4">
              <w:rPr>
                <w:szCs w:val="18"/>
                <w:vertAlign w:val="superscript"/>
                <w:lang w:val="en-US" w:eastAsia="zh-CN"/>
              </w:rPr>
              <w:t>8</w:t>
            </w:r>
          </w:p>
          <w:p w14:paraId="525A761D" w14:textId="77777777" w:rsidR="008503E4" w:rsidRDefault="008503E4" w:rsidP="005C6529">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7372129F" w14:textId="77777777" w:rsidR="008503E4" w:rsidRDefault="008503E4" w:rsidP="005C6529">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4140AA"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5AB0F8" w14:textId="77777777" w:rsidR="008503E4" w:rsidRDefault="008503E4" w:rsidP="005C652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643F3A3"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380B3D52"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D7DDEF6"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DF7676"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D04057"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4141A4" w14:textId="77777777" w:rsidR="008503E4" w:rsidRDefault="008503E4" w:rsidP="005C652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009F8" w14:textId="77777777" w:rsidR="008503E4" w:rsidRDefault="008503E4" w:rsidP="005C6529">
            <w:pPr>
              <w:pStyle w:val="TAC"/>
              <w:overflowPunct w:val="0"/>
              <w:autoSpaceDE w:val="0"/>
              <w:autoSpaceDN w:val="0"/>
              <w:adjustRightInd w:val="0"/>
              <w:rPr>
                <w:szCs w:val="18"/>
                <w:lang w:val="en-US" w:eastAsia="zh-CN"/>
              </w:rPr>
            </w:pPr>
          </w:p>
        </w:tc>
      </w:tr>
      <w:tr w:rsidR="008503E4" w14:paraId="1110698A"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23C3E8B"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382678"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28D0D8"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E09CB3" w14:textId="77777777" w:rsidR="008503E4" w:rsidRDefault="008503E4" w:rsidP="005C6529">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4E85BA3" w14:textId="77777777" w:rsidR="008503E4" w:rsidRDefault="008503E4" w:rsidP="005C6529">
            <w:pPr>
              <w:pStyle w:val="TAC"/>
              <w:overflowPunct w:val="0"/>
              <w:autoSpaceDE w:val="0"/>
              <w:autoSpaceDN w:val="0"/>
              <w:adjustRightInd w:val="0"/>
              <w:rPr>
                <w:szCs w:val="18"/>
                <w:lang w:val="en-US" w:eastAsia="zh-CN"/>
              </w:rPr>
            </w:pPr>
            <w:r>
              <w:rPr>
                <w:rFonts w:hint="eastAsia"/>
                <w:lang w:val="en-US" w:eastAsia="zh-CN"/>
              </w:rPr>
              <w:t>1</w:t>
            </w:r>
          </w:p>
        </w:tc>
      </w:tr>
      <w:tr w:rsidR="008503E4" w14:paraId="43163AC1"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DAD8735"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28DF4F"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0BB87C"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B13E44" w14:textId="77777777" w:rsidR="008503E4" w:rsidRDefault="008503E4" w:rsidP="005C652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EB302" w14:textId="77777777" w:rsidR="008503E4" w:rsidRDefault="008503E4" w:rsidP="005C6529">
            <w:pPr>
              <w:pStyle w:val="TAC"/>
              <w:overflowPunct w:val="0"/>
              <w:autoSpaceDE w:val="0"/>
              <w:autoSpaceDN w:val="0"/>
              <w:adjustRightInd w:val="0"/>
              <w:rPr>
                <w:szCs w:val="18"/>
                <w:lang w:val="en-US" w:eastAsia="zh-CN"/>
              </w:rPr>
            </w:pPr>
          </w:p>
        </w:tc>
      </w:tr>
      <w:tr w:rsidR="008503E4" w14:paraId="149C66BE"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46D8CE96"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7A2D7B"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2F8B1F"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F8EA04" w14:textId="77777777" w:rsidR="008503E4" w:rsidRDefault="008503E4" w:rsidP="005C6529">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2369FC7" w14:textId="77777777" w:rsidR="008503E4" w:rsidRDefault="008503E4" w:rsidP="005C6529">
            <w:pPr>
              <w:pStyle w:val="TAC"/>
              <w:overflowPunct w:val="0"/>
              <w:autoSpaceDE w:val="0"/>
              <w:autoSpaceDN w:val="0"/>
              <w:adjustRightInd w:val="0"/>
              <w:rPr>
                <w:szCs w:val="18"/>
                <w:lang w:val="en-US" w:eastAsia="zh-CN"/>
              </w:rPr>
            </w:pPr>
            <w:r>
              <w:rPr>
                <w:rFonts w:hint="eastAsia"/>
                <w:lang w:val="en-US" w:eastAsia="zh-CN"/>
              </w:rPr>
              <w:t>2</w:t>
            </w:r>
          </w:p>
        </w:tc>
      </w:tr>
      <w:tr w:rsidR="008503E4" w14:paraId="44FB7144" w14:textId="77777777" w:rsidTr="005C6529">
        <w:trPr>
          <w:trHeight w:val="90"/>
        </w:trPr>
        <w:tc>
          <w:tcPr>
            <w:tcW w:w="1983" w:type="dxa"/>
            <w:tcBorders>
              <w:top w:val="nil"/>
              <w:left w:val="single" w:sz="4" w:space="0" w:color="auto"/>
              <w:bottom w:val="nil"/>
              <w:right w:val="single" w:sz="4" w:space="0" w:color="auto"/>
            </w:tcBorders>
            <w:shd w:val="clear" w:color="auto" w:fill="auto"/>
            <w:vAlign w:val="center"/>
          </w:tcPr>
          <w:p w14:paraId="4F1E4B82"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4394D0"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B0E08E"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A37E21" w14:textId="77777777" w:rsidR="008503E4" w:rsidRDefault="008503E4" w:rsidP="005C652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A89F6" w14:textId="77777777" w:rsidR="008503E4" w:rsidRDefault="008503E4" w:rsidP="005C6529">
            <w:pPr>
              <w:pStyle w:val="TAC"/>
              <w:overflowPunct w:val="0"/>
              <w:autoSpaceDE w:val="0"/>
              <w:autoSpaceDN w:val="0"/>
              <w:adjustRightInd w:val="0"/>
              <w:rPr>
                <w:szCs w:val="18"/>
                <w:lang w:val="en-US" w:eastAsia="zh-CN"/>
              </w:rPr>
            </w:pPr>
          </w:p>
        </w:tc>
      </w:tr>
      <w:tr w:rsidR="008503E4" w14:paraId="40935D1D"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D3521CE"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5ECF72"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49531C"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061509" w14:textId="77777777" w:rsidR="008503E4" w:rsidRDefault="008503E4" w:rsidP="005C652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1FF7D"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3</w:t>
            </w:r>
          </w:p>
        </w:tc>
      </w:tr>
      <w:tr w:rsidR="008503E4" w14:paraId="2C07B5E0" w14:textId="77777777" w:rsidTr="005C65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 w:author="Huawei" w:date="2023-04-23T10:2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110" w:author="Huawei" w:date="2023-04-23T10:21:00Z">
            <w:trPr>
              <w:trHeight w:val="90"/>
            </w:trPr>
          </w:trPrChange>
        </w:trPr>
        <w:tc>
          <w:tcPr>
            <w:tcW w:w="1983" w:type="dxa"/>
            <w:tcBorders>
              <w:top w:val="nil"/>
              <w:left w:val="single" w:sz="4" w:space="0" w:color="auto"/>
              <w:bottom w:val="nil"/>
              <w:right w:val="single" w:sz="4" w:space="0" w:color="auto"/>
            </w:tcBorders>
            <w:shd w:val="clear" w:color="auto" w:fill="auto"/>
            <w:vAlign w:val="center"/>
            <w:tcPrChange w:id="111" w:author="Huawei" w:date="2023-04-23T10:2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068015E"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112" w:author="Huawei" w:date="2023-04-23T10:2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1095933"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113" w:author="Huawei" w:date="2023-04-23T10:21:00Z">
              <w:tcPr>
                <w:tcW w:w="730" w:type="dxa"/>
                <w:tcBorders>
                  <w:left w:val="single" w:sz="4" w:space="0" w:color="auto"/>
                  <w:bottom w:val="single" w:sz="4" w:space="0" w:color="auto"/>
                  <w:right w:val="single" w:sz="4" w:space="0" w:color="auto"/>
                </w:tcBorders>
                <w:vAlign w:val="center"/>
              </w:tcPr>
            </w:tcPrChange>
          </w:tcPr>
          <w:p w14:paraId="3EAFE2A7"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114" w:author="Huawei" w:date="2023-04-23T10:21:00Z">
              <w:tcPr>
                <w:tcW w:w="4081" w:type="dxa"/>
                <w:tcBorders>
                  <w:top w:val="single" w:sz="4" w:space="0" w:color="auto"/>
                  <w:left w:val="single" w:sz="4" w:space="0" w:color="auto"/>
                  <w:bottom w:val="single" w:sz="4" w:space="0" w:color="auto"/>
                  <w:right w:val="single" w:sz="4" w:space="0" w:color="auto"/>
                </w:tcBorders>
                <w:vAlign w:val="center"/>
              </w:tcPr>
            </w:tcPrChange>
          </w:tcPr>
          <w:p w14:paraId="7C96F46F" w14:textId="77777777" w:rsidR="008503E4" w:rsidRDefault="008503E4" w:rsidP="005C652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15" w:author="Huawei" w:date="2023-04-23T10:2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62C4960" w14:textId="77777777" w:rsidR="008503E4" w:rsidRDefault="008503E4" w:rsidP="005C6529">
            <w:pPr>
              <w:pStyle w:val="TAC"/>
              <w:overflowPunct w:val="0"/>
              <w:autoSpaceDE w:val="0"/>
              <w:autoSpaceDN w:val="0"/>
              <w:adjustRightInd w:val="0"/>
              <w:rPr>
                <w:szCs w:val="18"/>
                <w:lang w:val="en-US" w:eastAsia="zh-CN"/>
              </w:rPr>
            </w:pPr>
          </w:p>
        </w:tc>
      </w:tr>
      <w:tr w:rsidR="0033509D" w14:paraId="141388A7" w14:textId="77777777" w:rsidTr="005C65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 w:author="Huawei" w:date="2023-04-23T10:2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117" w:author="Huawei" w:date="2023-04-23T10:13:00Z"/>
          <w:trPrChange w:id="118" w:author="Huawei" w:date="2023-04-23T10:21:00Z">
            <w:trPr>
              <w:trHeight w:val="90"/>
            </w:trPr>
          </w:trPrChange>
        </w:trPr>
        <w:tc>
          <w:tcPr>
            <w:tcW w:w="1983" w:type="dxa"/>
            <w:tcBorders>
              <w:top w:val="nil"/>
              <w:left w:val="single" w:sz="4" w:space="0" w:color="auto"/>
              <w:bottom w:val="nil"/>
              <w:right w:val="single" w:sz="4" w:space="0" w:color="auto"/>
            </w:tcBorders>
            <w:shd w:val="clear" w:color="auto" w:fill="auto"/>
            <w:vAlign w:val="center"/>
            <w:tcPrChange w:id="119" w:author="Huawei" w:date="2023-04-23T10:2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6D4077C" w14:textId="77777777" w:rsidR="0033509D" w:rsidRDefault="0033509D" w:rsidP="0033509D">
            <w:pPr>
              <w:pStyle w:val="TAC"/>
              <w:overflowPunct w:val="0"/>
              <w:autoSpaceDE w:val="0"/>
              <w:autoSpaceDN w:val="0"/>
              <w:adjustRightInd w:val="0"/>
              <w:rPr>
                <w:ins w:id="120" w:author="Huawei" w:date="2023-04-23T10:13:00Z"/>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121" w:author="Huawei" w:date="2023-04-23T10:2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F2FE0DB" w14:textId="77777777" w:rsidR="0033509D" w:rsidRDefault="0033509D" w:rsidP="0033509D">
            <w:pPr>
              <w:pStyle w:val="TAC"/>
              <w:overflowPunct w:val="0"/>
              <w:autoSpaceDE w:val="0"/>
              <w:autoSpaceDN w:val="0"/>
              <w:adjustRightInd w:val="0"/>
              <w:rPr>
                <w:ins w:id="122" w:author="Huawei" w:date="2023-04-23T10:13:00Z"/>
                <w:szCs w:val="18"/>
                <w:lang w:val="en-US"/>
              </w:rPr>
            </w:pPr>
          </w:p>
        </w:tc>
        <w:tc>
          <w:tcPr>
            <w:tcW w:w="730" w:type="dxa"/>
            <w:tcBorders>
              <w:left w:val="single" w:sz="4" w:space="0" w:color="auto"/>
              <w:bottom w:val="single" w:sz="4" w:space="0" w:color="auto"/>
              <w:right w:val="single" w:sz="4" w:space="0" w:color="auto"/>
            </w:tcBorders>
            <w:vAlign w:val="center"/>
            <w:tcPrChange w:id="123" w:author="Huawei" w:date="2023-04-23T10:21:00Z">
              <w:tcPr>
                <w:tcW w:w="730" w:type="dxa"/>
                <w:tcBorders>
                  <w:left w:val="single" w:sz="4" w:space="0" w:color="auto"/>
                  <w:bottom w:val="single" w:sz="4" w:space="0" w:color="auto"/>
                  <w:right w:val="single" w:sz="4" w:space="0" w:color="auto"/>
                </w:tcBorders>
                <w:vAlign w:val="center"/>
              </w:tcPr>
            </w:tcPrChange>
          </w:tcPr>
          <w:p w14:paraId="6AD23654" w14:textId="45FF99C5" w:rsidR="0033509D" w:rsidRDefault="0033509D" w:rsidP="0033509D">
            <w:pPr>
              <w:pStyle w:val="TAC"/>
              <w:overflowPunct w:val="0"/>
              <w:autoSpaceDE w:val="0"/>
              <w:autoSpaceDN w:val="0"/>
              <w:adjustRightInd w:val="0"/>
              <w:rPr>
                <w:ins w:id="124" w:author="Huawei" w:date="2023-04-23T10:13:00Z"/>
                <w:szCs w:val="18"/>
                <w:lang w:val="en-US" w:eastAsia="zh-CN"/>
              </w:rPr>
            </w:pPr>
            <w:ins w:id="125" w:author="Huawei" w:date="2023-04-23T10:14:00Z">
              <w:r>
                <w:rPr>
                  <w:rFonts w:hint="eastAsia"/>
                  <w:szCs w:val="18"/>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Change w:id="126" w:author="Huawei" w:date="2023-04-23T10:21:00Z">
              <w:tcPr>
                <w:tcW w:w="4081" w:type="dxa"/>
                <w:tcBorders>
                  <w:top w:val="single" w:sz="4" w:space="0" w:color="auto"/>
                  <w:left w:val="single" w:sz="4" w:space="0" w:color="auto"/>
                  <w:bottom w:val="single" w:sz="4" w:space="0" w:color="auto"/>
                  <w:right w:val="single" w:sz="4" w:space="0" w:color="auto"/>
                </w:tcBorders>
                <w:vAlign w:val="center"/>
              </w:tcPr>
            </w:tcPrChange>
          </w:tcPr>
          <w:p w14:paraId="1D7B2FA0" w14:textId="79BB0350" w:rsidR="0033509D" w:rsidRDefault="0033509D" w:rsidP="0033509D">
            <w:pPr>
              <w:pStyle w:val="TAC"/>
              <w:rPr>
                <w:ins w:id="127" w:author="Huawei" w:date="2023-04-23T10:13:00Z"/>
                <w:lang w:val="en-US" w:eastAsia="zh-CN" w:bidi="ar"/>
              </w:rPr>
            </w:pPr>
            <w:ins w:id="128" w:author="Huawei" w:date="2023-04-23T10:14:00Z">
              <w:r w:rsidRPr="00EC70D2">
                <w:t>See n1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29" w:author="Huawei" w:date="2023-04-23T10:2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9DED163" w14:textId="167B11B8" w:rsidR="0033509D" w:rsidRDefault="0033509D" w:rsidP="0033509D">
            <w:pPr>
              <w:pStyle w:val="TAC"/>
              <w:overflowPunct w:val="0"/>
              <w:autoSpaceDE w:val="0"/>
              <w:autoSpaceDN w:val="0"/>
              <w:adjustRightInd w:val="0"/>
              <w:rPr>
                <w:ins w:id="130" w:author="Huawei" w:date="2023-04-23T10:13:00Z"/>
                <w:szCs w:val="18"/>
                <w:lang w:val="en-US" w:eastAsia="zh-CN"/>
              </w:rPr>
            </w:pPr>
            <w:ins w:id="131" w:author="Huawei" w:date="2023-04-23T10:14:00Z">
              <w:r>
                <w:rPr>
                  <w:rFonts w:hint="eastAsia"/>
                  <w:szCs w:val="18"/>
                  <w:lang w:val="en-US" w:eastAsia="zh-CN"/>
                </w:rPr>
                <w:t>4</w:t>
              </w:r>
              <w:r>
                <w:rPr>
                  <w:szCs w:val="18"/>
                  <w:lang w:val="en-US" w:eastAsia="zh-CN"/>
                </w:rPr>
                <w:t xml:space="preserve"> and 5</w:t>
              </w:r>
            </w:ins>
          </w:p>
        </w:tc>
      </w:tr>
      <w:tr w:rsidR="0033509D" w14:paraId="5B628E8E" w14:textId="77777777" w:rsidTr="0033509D">
        <w:trPr>
          <w:trHeight w:val="90"/>
          <w:ins w:id="132" w:author="Huawei" w:date="2023-04-23T10:13:00Z"/>
        </w:trPr>
        <w:tc>
          <w:tcPr>
            <w:tcW w:w="1983" w:type="dxa"/>
            <w:tcBorders>
              <w:top w:val="nil"/>
              <w:left w:val="single" w:sz="4" w:space="0" w:color="auto"/>
              <w:bottom w:val="single" w:sz="4" w:space="0" w:color="auto"/>
              <w:right w:val="single" w:sz="4" w:space="0" w:color="auto"/>
            </w:tcBorders>
            <w:shd w:val="clear" w:color="auto" w:fill="auto"/>
            <w:vAlign w:val="center"/>
          </w:tcPr>
          <w:p w14:paraId="4C6E1F4C" w14:textId="77777777" w:rsidR="0033509D" w:rsidRDefault="0033509D" w:rsidP="0033509D">
            <w:pPr>
              <w:pStyle w:val="TAC"/>
              <w:overflowPunct w:val="0"/>
              <w:autoSpaceDE w:val="0"/>
              <w:autoSpaceDN w:val="0"/>
              <w:adjustRightInd w:val="0"/>
              <w:rPr>
                <w:ins w:id="133" w:author="Huawei" w:date="2023-04-23T10:13: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37C07" w14:textId="77777777" w:rsidR="0033509D" w:rsidRDefault="0033509D" w:rsidP="0033509D">
            <w:pPr>
              <w:pStyle w:val="TAC"/>
              <w:overflowPunct w:val="0"/>
              <w:autoSpaceDE w:val="0"/>
              <w:autoSpaceDN w:val="0"/>
              <w:adjustRightInd w:val="0"/>
              <w:rPr>
                <w:ins w:id="134" w:author="Huawei" w:date="2023-04-23T10:13:00Z"/>
                <w:szCs w:val="18"/>
                <w:lang w:val="en-US"/>
              </w:rPr>
            </w:pPr>
          </w:p>
        </w:tc>
        <w:tc>
          <w:tcPr>
            <w:tcW w:w="730" w:type="dxa"/>
            <w:tcBorders>
              <w:left w:val="single" w:sz="4" w:space="0" w:color="auto"/>
              <w:bottom w:val="single" w:sz="4" w:space="0" w:color="auto"/>
              <w:right w:val="single" w:sz="4" w:space="0" w:color="auto"/>
            </w:tcBorders>
            <w:vAlign w:val="center"/>
          </w:tcPr>
          <w:p w14:paraId="7BA9F513" w14:textId="0A638ADA" w:rsidR="0033509D" w:rsidRDefault="0033509D" w:rsidP="0033509D">
            <w:pPr>
              <w:pStyle w:val="TAC"/>
              <w:overflowPunct w:val="0"/>
              <w:autoSpaceDE w:val="0"/>
              <w:autoSpaceDN w:val="0"/>
              <w:adjustRightInd w:val="0"/>
              <w:rPr>
                <w:ins w:id="135" w:author="Huawei" w:date="2023-04-23T10:13:00Z"/>
                <w:szCs w:val="18"/>
                <w:lang w:val="en-US" w:eastAsia="zh-CN"/>
              </w:rPr>
            </w:pPr>
            <w:ins w:id="136" w:author="Huawei" w:date="2023-04-23T10:14: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22BE69E" w14:textId="27D279DB" w:rsidR="0033509D" w:rsidRDefault="0033509D" w:rsidP="0033509D">
            <w:pPr>
              <w:pStyle w:val="TAC"/>
              <w:rPr>
                <w:ins w:id="137" w:author="Huawei" w:date="2023-04-23T10:13:00Z"/>
                <w:lang w:val="en-US" w:eastAsia="zh-CN" w:bidi="ar"/>
              </w:rPr>
            </w:pPr>
            <w:ins w:id="138" w:author="Huawei" w:date="2023-04-23T10:14:00Z">
              <w:r w:rsidRPr="00EC70D2">
                <w:t>See n7</w:t>
              </w:r>
              <w:r>
                <w:t>8</w:t>
              </w:r>
              <w:r w:rsidRPr="00EC70D2">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93B1A09" w14:textId="77777777" w:rsidR="0033509D" w:rsidRDefault="0033509D" w:rsidP="0033509D">
            <w:pPr>
              <w:pStyle w:val="TAC"/>
              <w:overflowPunct w:val="0"/>
              <w:autoSpaceDE w:val="0"/>
              <w:autoSpaceDN w:val="0"/>
              <w:adjustRightInd w:val="0"/>
              <w:rPr>
                <w:ins w:id="139" w:author="Huawei" w:date="2023-04-23T10:13:00Z"/>
                <w:szCs w:val="18"/>
                <w:lang w:val="en-US" w:eastAsia="zh-CN"/>
              </w:rPr>
            </w:pPr>
          </w:p>
        </w:tc>
      </w:tr>
      <w:tr w:rsidR="008503E4" w14:paraId="4740EA95"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ED92F96"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0365D6" w14:textId="77777777" w:rsidR="008503E4" w:rsidRDefault="008503E4" w:rsidP="005C652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6667C22" w14:textId="77777777" w:rsidR="008503E4" w:rsidRDefault="008503E4" w:rsidP="005C6529">
            <w:pPr>
              <w:pStyle w:val="TAC"/>
              <w:overflowPunct w:val="0"/>
              <w:autoSpaceDE w:val="0"/>
              <w:autoSpaceDN w:val="0"/>
              <w:adjustRightInd w:val="0"/>
              <w:rPr>
                <w:szCs w:val="18"/>
                <w:lang w:val="en-US" w:eastAsia="zh-CN"/>
              </w:rPr>
            </w:pPr>
            <w:r>
              <w:rPr>
                <w:rFonts w:cs="Arial"/>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B529CC" w14:textId="77777777" w:rsidR="008503E4" w:rsidRDefault="008503E4" w:rsidP="005C6529">
            <w:pPr>
              <w:pStyle w:val="TAC"/>
              <w:rPr>
                <w:lang w:val="en-US" w:eastAsia="zh-CN" w:bidi="ar"/>
              </w:rPr>
            </w:pPr>
            <w:r>
              <w:rPr>
                <w:rFonts w:cs="Arial"/>
                <w:szCs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16448" w14:textId="77777777" w:rsidR="008503E4" w:rsidRDefault="008503E4" w:rsidP="005C6529">
            <w:pPr>
              <w:pStyle w:val="TAC"/>
              <w:overflowPunct w:val="0"/>
              <w:autoSpaceDE w:val="0"/>
              <w:autoSpaceDN w:val="0"/>
              <w:adjustRightInd w:val="0"/>
              <w:rPr>
                <w:szCs w:val="18"/>
                <w:lang w:val="en-US" w:eastAsia="zh-CN"/>
              </w:rPr>
            </w:pPr>
            <w:r>
              <w:rPr>
                <w:rFonts w:cs="Arial"/>
                <w:szCs w:val="18"/>
              </w:rPr>
              <w:t>4 and 5</w:t>
            </w:r>
          </w:p>
        </w:tc>
      </w:tr>
      <w:tr w:rsidR="008503E4" w14:paraId="66A31480"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43A76"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37CA9" w14:textId="77777777" w:rsidR="008503E4" w:rsidRDefault="008503E4" w:rsidP="005C652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902374A" w14:textId="77777777" w:rsidR="008503E4" w:rsidRDefault="008503E4" w:rsidP="005C6529">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0FC7D5" w14:textId="77777777" w:rsidR="008503E4" w:rsidRDefault="008503E4" w:rsidP="005C6529">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207D4" w14:textId="77777777" w:rsidR="008503E4" w:rsidRDefault="008503E4" w:rsidP="005C6529">
            <w:pPr>
              <w:pStyle w:val="TAC"/>
              <w:overflowPunct w:val="0"/>
              <w:autoSpaceDE w:val="0"/>
              <w:autoSpaceDN w:val="0"/>
              <w:adjustRightInd w:val="0"/>
              <w:rPr>
                <w:szCs w:val="18"/>
                <w:lang w:val="en-US" w:eastAsia="zh-CN"/>
              </w:rPr>
            </w:pPr>
          </w:p>
        </w:tc>
      </w:tr>
      <w:tr w:rsidR="008503E4" w14:paraId="0071229E"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19564D17" w14:textId="77777777" w:rsidR="008503E4" w:rsidRDefault="008503E4" w:rsidP="005C6529">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ED835FD" w14:textId="77777777" w:rsidR="008503E4" w:rsidRDefault="008503E4" w:rsidP="005C6529">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679BDB16"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30D353" w14:textId="77777777" w:rsidR="008503E4" w:rsidRDefault="008503E4" w:rsidP="005C652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9280C6B"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4540A539"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F49AE4A"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B00AC7"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49A349F"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E17C10" w14:textId="77777777" w:rsidR="008503E4" w:rsidRDefault="008503E4" w:rsidP="005C6529">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127CC" w14:textId="77777777" w:rsidR="008503E4" w:rsidRDefault="008503E4" w:rsidP="005C6529">
            <w:pPr>
              <w:pStyle w:val="TAC"/>
              <w:overflowPunct w:val="0"/>
              <w:autoSpaceDE w:val="0"/>
              <w:autoSpaceDN w:val="0"/>
              <w:adjustRightInd w:val="0"/>
              <w:rPr>
                <w:szCs w:val="18"/>
                <w:lang w:val="en-US" w:eastAsia="zh-CN"/>
              </w:rPr>
            </w:pPr>
          </w:p>
        </w:tc>
      </w:tr>
      <w:tr w:rsidR="008503E4" w14:paraId="6CC6F1E4"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C0F5146"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ADD4E7"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1CD8006"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B56BC6" w14:textId="77777777" w:rsidR="008503E4" w:rsidRDefault="008503E4" w:rsidP="005C6529">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1F4860A" w14:textId="77777777" w:rsidR="008503E4" w:rsidRDefault="008503E4" w:rsidP="005C6529">
            <w:pPr>
              <w:pStyle w:val="TAC"/>
              <w:overflowPunct w:val="0"/>
              <w:autoSpaceDE w:val="0"/>
              <w:autoSpaceDN w:val="0"/>
              <w:adjustRightInd w:val="0"/>
              <w:rPr>
                <w:szCs w:val="18"/>
                <w:lang w:val="en-US" w:eastAsia="zh-CN"/>
              </w:rPr>
            </w:pPr>
            <w:r>
              <w:rPr>
                <w:rFonts w:hint="eastAsia"/>
                <w:lang w:val="en-US" w:eastAsia="zh-CN"/>
              </w:rPr>
              <w:t>1</w:t>
            </w:r>
          </w:p>
        </w:tc>
      </w:tr>
      <w:tr w:rsidR="008503E4" w14:paraId="651B9550"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73AA3E0"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D9F85"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2CD6E50"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0DA0FE" w14:textId="77777777" w:rsidR="008503E4" w:rsidRDefault="008503E4" w:rsidP="005C6529">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61761" w14:textId="77777777" w:rsidR="008503E4" w:rsidRDefault="008503E4" w:rsidP="005C6529">
            <w:pPr>
              <w:pStyle w:val="TAC"/>
              <w:overflowPunct w:val="0"/>
              <w:autoSpaceDE w:val="0"/>
              <w:autoSpaceDN w:val="0"/>
              <w:adjustRightInd w:val="0"/>
              <w:rPr>
                <w:szCs w:val="18"/>
                <w:lang w:val="en-US" w:eastAsia="zh-CN"/>
              </w:rPr>
            </w:pPr>
          </w:p>
        </w:tc>
      </w:tr>
      <w:tr w:rsidR="008503E4" w14:paraId="7833321D"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E3C1D4A" w14:textId="77777777" w:rsidR="008503E4" w:rsidRDefault="008503E4" w:rsidP="005C6529">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33C8A0F" w14:textId="77777777" w:rsidR="008503E4" w:rsidRDefault="008503E4" w:rsidP="005C6529">
            <w:pPr>
              <w:pStyle w:val="TAC"/>
              <w:overflowPunct w:val="0"/>
              <w:autoSpaceDE w:val="0"/>
              <w:autoSpaceDN w:val="0"/>
              <w:adjustRightInd w:val="0"/>
              <w:rPr>
                <w:szCs w:val="18"/>
                <w:lang w:eastAsia="zh-CN"/>
              </w:rPr>
            </w:pPr>
            <w:r>
              <w:rPr>
                <w:szCs w:val="18"/>
                <w:lang w:eastAsia="zh-CN"/>
              </w:rPr>
              <w:t>CA_n78(2A)</w:t>
            </w:r>
          </w:p>
          <w:p w14:paraId="148923C4"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6C2DC029"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31DA4F" w14:textId="77777777" w:rsidR="008503E4" w:rsidRDefault="008503E4" w:rsidP="005C652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0D474"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2</w:t>
            </w:r>
          </w:p>
        </w:tc>
      </w:tr>
      <w:tr w:rsidR="008503E4" w14:paraId="62D9328D" w14:textId="77777777" w:rsidTr="005C65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Huawei" w:date="2023-04-23T10:2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1" w:author="Huawei" w:date="2023-04-23T10:2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42" w:author="Huawei" w:date="2023-04-23T10:2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F1689C7"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143" w:author="Huawei" w:date="2023-04-23T10:2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EB0923F"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Change w:id="144" w:author="Huawei" w:date="2023-04-23T10:20:00Z">
              <w:tcPr>
                <w:tcW w:w="730" w:type="dxa"/>
                <w:tcBorders>
                  <w:top w:val="single" w:sz="4" w:space="0" w:color="auto"/>
                  <w:left w:val="single" w:sz="4" w:space="0" w:color="auto"/>
                  <w:right w:val="single" w:sz="4" w:space="0" w:color="auto"/>
                </w:tcBorders>
                <w:vAlign w:val="center"/>
              </w:tcPr>
            </w:tcPrChange>
          </w:tcPr>
          <w:p w14:paraId="56E77DDC"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145" w:author="Huawei" w:date="2023-04-23T10:20:00Z">
              <w:tcPr>
                <w:tcW w:w="4081" w:type="dxa"/>
                <w:tcBorders>
                  <w:top w:val="single" w:sz="4" w:space="0" w:color="auto"/>
                  <w:left w:val="single" w:sz="4" w:space="0" w:color="auto"/>
                  <w:bottom w:val="single" w:sz="4" w:space="0" w:color="auto"/>
                  <w:right w:val="single" w:sz="4" w:space="0" w:color="auto"/>
                </w:tcBorders>
                <w:vAlign w:val="center"/>
              </w:tcPr>
            </w:tcPrChange>
          </w:tcPr>
          <w:p w14:paraId="09D44E3F" w14:textId="77777777" w:rsidR="008503E4" w:rsidRDefault="008503E4" w:rsidP="005C6529">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146" w:author="Huawei" w:date="2023-04-23T10:2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0CA7AE3" w14:textId="77777777" w:rsidR="008503E4" w:rsidRDefault="008503E4" w:rsidP="005C6529">
            <w:pPr>
              <w:pStyle w:val="TAC"/>
              <w:overflowPunct w:val="0"/>
              <w:autoSpaceDE w:val="0"/>
              <w:autoSpaceDN w:val="0"/>
              <w:adjustRightInd w:val="0"/>
              <w:rPr>
                <w:szCs w:val="18"/>
                <w:lang w:val="en-US" w:eastAsia="zh-CN"/>
              </w:rPr>
            </w:pPr>
          </w:p>
        </w:tc>
      </w:tr>
      <w:tr w:rsidR="0033509D" w14:paraId="3541A836" w14:textId="77777777" w:rsidTr="005C65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Huawei" w:date="2023-04-23T10:2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8" w:author="Huawei" w:date="2023-04-23T10:14:00Z"/>
          <w:trPrChange w:id="149" w:author="Huawei" w:date="2023-04-23T10:2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0" w:author="Huawei" w:date="2023-04-23T10:2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0E90AFD" w14:textId="77777777" w:rsidR="0033509D" w:rsidRDefault="0033509D" w:rsidP="0033509D">
            <w:pPr>
              <w:pStyle w:val="TAC"/>
              <w:overflowPunct w:val="0"/>
              <w:autoSpaceDE w:val="0"/>
              <w:autoSpaceDN w:val="0"/>
              <w:adjustRightInd w:val="0"/>
              <w:rPr>
                <w:ins w:id="151" w:author="Huawei" w:date="2023-04-23T10:14:00Z"/>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152" w:author="Huawei" w:date="2023-04-23T10:2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7575783" w14:textId="77777777" w:rsidR="0033509D" w:rsidRDefault="0033509D" w:rsidP="0033509D">
            <w:pPr>
              <w:pStyle w:val="TAC"/>
              <w:overflowPunct w:val="0"/>
              <w:autoSpaceDE w:val="0"/>
              <w:autoSpaceDN w:val="0"/>
              <w:adjustRightInd w:val="0"/>
              <w:rPr>
                <w:ins w:id="153" w:author="Huawei" w:date="2023-04-23T10:14:00Z"/>
                <w:szCs w:val="18"/>
                <w:lang w:val="en-US"/>
              </w:rPr>
            </w:pPr>
          </w:p>
        </w:tc>
        <w:tc>
          <w:tcPr>
            <w:tcW w:w="730" w:type="dxa"/>
            <w:tcBorders>
              <w:top w:val="single" w:sz="4" w:space="0" w:color="auto"/>
              <w:left w:val="single" w:sz="4" w:space="0" w:color="auto"/>
              <w:right w:val="single" w:sz="4" w:space="0" w:color="auto"/>
            </w:tcBorders>
            <w:vAlign w:val="center"/>
            <w:tcPrChange w:id="154" w:author="Huawei" w:date="2023-04-23T10:20:00Z">
              <w:tcPr>
                <w:tcW w:w="730" w:type="dxa"/>
                <w:tcBorders>
                  <w:top w:val="single" w:sz="4" w:space="0" w:color="auto"/>
                  <w:left w:val="single" w:sz="4" w:space="0" w:color="auto"/>
                  <w:right w:val="single" w:sz="4" w:space="0" w:color="auto"/>
                </w:tcBorders>
                <w:vAlign w:val="center"/>
              </w:tcPr>
            </w:tcPrChange>
          </w:tcPr>
          <w:p w14:paraId="7CC520FE" w14:textId="6944F1F4" w:rsidR="0033509D" w:rsidRDefault="0033509D" w:rsidP="0033509D">
            <w:pPr>
              <w:pStyle w:val="TAC"/>
              <w:overflowPunct w:val="0"/>
              <w:autoSpaceDE w:val="0"/>
              <w:autoSpaceDN w:val="0"/>
              <w:adjustRightInd w:val="0"/>
              <w:rPr>
                <w:ins w:id="155" w:author="Huawei" w:date="2023-04-23T10:14:00Z"/>
                <w:szCs w:val="18"/>
                <w:lang w:val="en-US" w:eastAsia="zh-CN"/>
              </w:rPr>
            </w:pPr>
            <w:ins w:id="156" w:author="Huawei" w:date="2023-04-23T10:14:00Z">
              <w:r>
                <w:rPr>
                  <w:rFonts w:hint="eastAsia"/>
                  <w:szCs w:val="18"/>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Change w:id="157" w:author="Huawei" w:date="2023-04-23T10:20:00Z">
              <w:tcPr>
                <w:tcW w:w="4081" w:type="dxa"/>
                <w:tcBorders>
                  <w:top w:val="single" w:sz="4" w:space="0" w:color="auto"/>
                  <w:left w:val="single" w:sz="4" w:space="0" w:color="auto"/>
                  <w:bottom w:val="single" w:sz="4" w:space="0" w:color="auto"/>
                  <w:right w:val="single" w:sz="4" w:space="0" w:color="auto"/>
                </w:tcBorders>
                <w:vAlign w:val="center"/>
              </w:tcPr>
            </w:tcPrChange>
          </w:tcPr>
          <w:p w14:paraId="318F9966" w14:textId="15031741" w:rsidR="0033509D" w:rsidRDefault="0033509D" w:rsidP="0033509D">
            <w:pPr>
              <w:pStyle w:val="TAC"/>
              <w:rPr>
                <w:ins w:id="158" w:author="Huawei" w:date="2023-04-23T10:14:00Z"/>
                <w:lang w:val="en-US" w:eastAsia="zh-CN" w:bidi="ar"/>
              </w:rPr>
            </w:pPr>
            <w:ins w:id="159" w:author="Huawei" w:date="2023-04-23T10:14:00Z">
              <w:r w:rsidRPr="00EC70D2">
                <w:t>See n1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60" w:author="Huawei" w:date="2023-04-23T10:2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CFCB1E6" w14:textId="329FC486" w:rsidR="0033509D" w:rsidRDefault="0033509D" w:rsidP="0033509D">
            <w:pPr>
              <w:pStyle w:val="TAC"/>
              <w:overflowPunct w:val="0"/>
              <w:autoSpaceDE w:val="0"/>
              <w:autoSpaceDN w:val="0"/>
              <w:adjustRightInd w:val="0"/>
              <w:rPr>
                <w:ins w:id="161" w:author="Huawei" w:date="2023-04-23T10:14:00Z"/>
                <w:szCs w:val="18"/>
                <w:lang w:val="en-US" w:eastAsia="zh-CN"/>
              </w:rPr>
            </w:pPr>
            <w:ins w:id="162" w:author="Huawei" w:date="2023-04-23T10:14:00Z">
              <w:r>
                <w:rPr>
                  <w:rFonts w:hint="eastAsia"/>
                  <w:szCs w:val="18"/>
                  <w:lang w:val="en-US" w:eastAsia="zh-CN"/>
                </w:rPr>
                <w:t>4</w:t>
              </w:r>
              <w:r>
                <w:rPr>
                  <w:szCs w:val="18"/>
                  <w:lang w:val="en-US" w:eastAsia="zh-CN"/>
                </w:rPr>
                <w:t xml:space="preserve"> and 5</w:t>
              </w:r>
            </w:ins>
          </w:p>
        </w:tc>
      </w:tr>
      <w:tr w:rsidR="0033509D" w14:paraId="02D16A29" w14:textId="77777777" w:rsidTr="0033509D">
        <w:trPr>
          <w:trHeight w:val="187"/>
          <w:ins w:id="163" w:author="Huawei" w:date="2023-04-23T10:14:00Z"/>
        </w:trPr>
        <w:tc>
          <w:tcPr>
            <w:tcW w:w="1983" w:type="dxa"/>
            <w:tcBorders>
              <w:top w:val="nil"/>
              <w:left w:val="single" w:sz="4" w:space="0" w:color="auto"/>
              <w:bottom w:val="single" w:sz="4" w:space="0" w:color="auto"/>
              <w:right w:val="single" w:sz="4" w:space="0" w:color="auto"/>
            </w:tcBorders>
            <w:shd w:val="clear" w:color="auto" w:fill="auto"/>
            <w:vAlign w:val="center"/>
          </w:tcPr>
          <w:p w14:paraId="32DEE993" w14:textId="77777777" w:rsidR="0033509D" w:rsidRDefault="0033509D" w:rsidP="0033509D">
            <w:pPr>
              <w:pStyle w:val="TAC"/>
              <w:overflowPunct w:val="0"/>
              <w:autoSpaceDE w:val="0"/>
              <w:autoSpaceDN w:val="0"/>
              <w:adjustRightInd w:val="0"/>
              <w:rPr>
                <w:ins w:id="164" w:author="Huawei" w:date="2023-04-23T10:14: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36A98" w14:textId="77777777" w:rsidR="0033509D" w:rsidRDefault="0033509D" w:rsidP="0033509D">
            <w:pPr>
              <w:pStyle w:val="TAC"/>
              <w:overflowPunct w:val="0"/>
              <w:autoSpaceDE w:val="0"/>
              <w:autoSpaceDN w:val="0"/>
              <w:adjustRightInd w:val="0"/>
              <w:rPr>
                <w:ins w:id="165" w:author="Huawei" w:date="2023-04-23T10:14:00Z"/>
                <w:szCs w:val="18"/>
                <w:lang w:val="en-US"/>
              </w:rPr>
            </w:pPr>
          </w:p>
        </w:tc>
        <w:tc>
          <w:tcPr>
            <w:tcW w:w="730" w:type="dxa"/>
            <w:tcBorders>
              <w:top w:val="single" w:sz="4" w:space="0" w:color="auto"/>
              <w:left w:val="single" w:sz="4" w:space="0" w:color="auto"/>
              <w:right w:val="single" w:sz="4" w:space="0" w:color="auto"/>
            </w:tcBorders>
            <w:vAlign w:val="center"/>
          </w:tcPr>
          <w:p w14:paraId="7A0D19EA" w14:textId="36430D17" w:rsidR="0033509D" w:rsidRDefault="0033509D" w:rsidP="0033509D">
            <w:pPr>
              <w:pStyle w:val="TAC"/>
              <w:overflowPunct w:val="0"/>
              <w:autoSpaceDE w:val="0"/>
              <w:autoSpaceDN w:val="0"/>
              <w:adjustRightInd w:val="0"/>
              <w:rPr>
                <w:ins w:id="166" w:author="Huawei" w:date="2023-04-23T10:14:00Z"/>
                <w:szCs w:val="18"/>
                <w:lang w:val="en-US" w:eastAsia="zh-CN"/>
              </w:rPr>
            </w:pPr>
            <w:ins w:id="167" w:author="Huawei" w:date="2023-04-23T10:14: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3A817E6" w14:textId="14F807AD" w:rsidR="0033509D" w:rsidRDefault="005C6529" w:rsidP="005C6529">
            <w:pPr>
              <w:pStyle w:val="TAC"/>
              <w:rPr>
                <w:ins w:id="168" w:author="Huawei" w:date="2023-04-23T10:14:00Z"/>
                <w:lang w:val="en-US" w:eastAsia="zh-CN" w:bidi="ar"/>
              </w:rPr>
            </w:pPr>
            <w:ins w:id="169" w:author="Huawei" w:date="2023-04-23T10:15:00Z">
              <w:r>
                <w:rPr>
                  <w:rFonts w:eastAsia="宋体" w:cs="Arial" w:hint="eastAsia"/>
                  <w:szCs w:val="18"/>
                  <w:lang w:val="en-US" w:eastAsia="zh-CN" w:bidi="ar"/>
                </w:rPr>
                <w:t>CA_n</w:t>
              </w:r>
              <w:r>
                <w:rPr>
                  <w:rFonts w:eastAsia="宋体" w:cs="Arial"/>
                  <w:szCs w:val="18"/>
                  <w:lang w:val="en-US" w:eastAsia="zh-CN" w:bidi="ar"/>
                </w:rPr>
                <w:t>78(2A)</w:t>
              </w:r>
              <w:r>
                <w:rPr>
                  <w:rFonts w:eastAsia="宋体" w:cs="Arial" w:hint="eastAsia"/>
                  <w:szCs w:val="18"/>
                  <w:lang w:val="en-US" w:eastAsia="zh-CN" w:bidi="ar"/>
                </w:rPr>
                <w:t>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2A9AFFE" w14:textId="77777777" w:rsidR="0033509D" w:rsidRDefault="0033509D" w:rsidP="0033509D">
            <w:pPr>
              <w:pStyle w:val="TAC"/>
              <w:overflowPunct w:val="0"/>
              <w:autoSpaceDE w:val="0"/>
              <w:autoSpaceDN w:val="0"/>
              <w:adjustRightInd w:val="0"/>
              <w:rPr>
                <w:ins w:id="170" w:author="Huawei" w:date="2023-04-23T10:14:00Z"/>
                <w:szCs w:val="18"/>
                <w:lang w:val="en-US" w:eastAsia="zh-CN"/>
              </w:rPr>
            </w:pPr>
          </w:p>
        </w:tc>
      </w:tr>
      <w:tr w:rsidR="008503E4" w14:paraId="6C7F7992"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52E21" w14:textId="77777777" w:rsidR="008503E4" w:rsidRDefault="008503E4" w:rsidP="005C6529">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778D6" w14:textId="77777777" w:rsidR="008503E4" w:rsidRDefault="008503E4" w:rsidP="005C6529">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4D638335" w14:textId="77777777" w:rsidR="008503E4" w:rsidRDefault="008503E4" w:rsidP="005C6529">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7DAD5D72"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E6CC68" w14:textId="77777777" w:rsidR="008503E4" w:rsidRDefault="008503E4" w:rsidP="005C652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CA47E"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3D3A1F8D"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167C35B"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BE7ADD"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0A7C2D0E"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D93179" w14:textId="77777777" w:rsidR="008503E4" w:rsidRDefault="008503E4" w:rsidP="005C652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BE26D" w14:textId="77777777" w:rsidR="008503E4" w:rsidRDefault="008503E4" w:rsidP="005C6529">
            <w:pPr>
              <w:pStyle w:val="TAC"/>
              <w:overflowPunct w:val="0"/>
              <w:autoSpaceDE w:val="0"/>
              <w:autoSpaceDN w:val="0"/>
              <w:adjustRightInd w:val="0"/>
              <w:rPr>
                <w:szCs w:val="18"/>
                <w:lang w:val="en-US" w:eastAsia="zh-CN"/>
              </w:rPr>
            </w:pPr>
          </w:p>
        </w:tc>
      </w:tr>
      <w:tr w:rsidR="008503E4" w14:paraId="2DA83E53"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9D947A6"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9EACEF"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5D0998"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45CB9B" w14:textId="77777777" w:rsidR="008503E4" w:rsidRDefault="008503E4" w:rsidP="005C6529">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9A0ECC5"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1</w:t>
            </w:r>
          </w:p>
        </w:tc>
      </w:tr>
      <w:tr w:rsidR="008503E4" w14:paraId="2C2B9888"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A6BBA44"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D57A74"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C76D02"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EADE0C2" w14:textId="77777777" w:rsidR="008503E4" w:rsidRDefault="008503E4" w:rsidP="005C652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46D22" w14:textId="77777777" w:rsidR="008503E4" w:rsidRDefault="008503E4" w:rsidP="005C6529">
            <w:pPr>
              <w:pStyle w:val="TAC"/>
              <w:overflowPunct w:val="0"/>
              <w:autoSpaceDE w:val="0"/>
              <w:autoSpaceDN w:val="0"/>
              <w:adjustRightInd w:val="0"/>
              <w:rPr>
                <w:szCs w:val="18"/>
                <w:lang w:val="en-US" w:eastAsia="zh-CN"/>
              </w:rPr>
            </w:pPr>
          </w:p>
        </w:tc>
      </w:tr>
      <w:tr w:rsidR="008503E4" w14:paraId="167A0E2D"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F875188"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4F83C2"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7E698A"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AA3B895" w14:textId="77777777" w:rsidR="008503E4" w:rsidRDefault="008503E4" w:rsidP="005C6529">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D2A3C"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2</w:t>
            </w:r>
          </w:p>
        </w:tc>
      </w:tr>
      <w:tr w:rsidR="008503E4" w14:paraId="38E1E159" w14:textId="77777777" w:rsidTr="005C65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Huawei" w:date="2023-04-23T10:2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2" w:author="Huawei" w:date="2023-04-23T10:2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73" w:author="Huawei" w:date="2023-04-23T10:2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37E87AC"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174" w:author="Huawei" w:date="2023-04-23T10:2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827BB96"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175" w:author="Huawei" w:date="2023-04-23T10:20:00Z">
              <w:tcPr>
                <w:tcW w:w="730" w:type="dxa"/>
                <w:tcBorders>
                  <w:left w:val="single" w:sz="4" w:space="0" w:color="auto"/>
                  <w:bottom w:val="single" w:sz="4" w:space="0" w:color="auto"/>
                  <w:right w:val="single" w:sz="4" w:space="0" w:color="auto"/>
                </w:tcBorders>
                <w:vAlign w:val="center"/>
              </w:tcPr>
            </w:tcPrChange>
          </w:tcPr>
          <w:p w14:paraId="775424C2"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Change w:id="176" w:author="Huawei" w:date="2023-04-23T10:20:00Z">
              <w:tcPr>
                <w:tcW w:w="4081" w:type="dxa"/>
                <w:tcBorders>
                  <w:top w:val="single" w:sz="4" w:space="0" w:color="auto"/>
                  <w:left w:val="single" w:sz="4" w:space="0" w:color="auto"/>
                  <w:bottom w:val="single" w:sz="4" w:space="0" w:color="auto"/>
                  <w:right w:val="single" w:sz="4" w:space="0" w:color="auto"/>
                </w:tcBorders>
                <w:vAlign w:val="center"/>
              </w:tcPr>
            </w:tcPrChange>
          </w:tcPr>
          <w:p w14:paraId="72131A50" w14:textId="77777777" w:rsidR="008503E4" w:rsidRDefault="008503E4" w:rsidP="005C652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77" w:author="Huawei" w:date="2023-04-23T10:2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1E5685F" w14:textId="77777777" w:rsidR="008503E4" w:rsidRDefault="008503E4" w:rsidP="005C6529">
            <w:pPr>
              <w:pStyle w:val="TAC"/>
              <w:overflowPunct w:val="0"/>
              <w:autoSpaceDE w:val="0"/>
              <w:autoSpaceDN w:val="0"/>
              <w:adjustRightInd w:val="0"/>
              <w:rPr>
                <w:szCs w:val="18"/>
                <w:lang w:val="en-US" w:eastAsia="zh-CN"/>
              </w:rPr>
            </w:pPr>
          </w:p>
        </w:tc>
      </w:tr>
      <w:tr w:rsidR="008503E4" w14:paraId="368AE537"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4C8EEF32"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7B1F2B"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8676B77"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92B2EF" w14:textId="77777777" w:rsidR="008503E4" w:rsidRDefault="008503E4" w:rsidP="005C6529">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75A95"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3</w:t>
            </w:r>
          </w:p>
        </w:tc>
      </w:tr>
      <w:tr w:rsidR="008503E4" w14:paraId="78E0F246" w14:textId="77777777" w:rsidTr="005C65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 w:author="Huawei" w:date="2023-04-23T10:2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9" w:author="Huawei" w:date="2023-04-23T10:2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80" w:author="Huawei" w:date="2023-04-23T10:2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98835B7"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81" w:author="Huawei" w:date="2023-04-23T10:2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98172F0"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Change w:id="182" w:author="Huawei" w:date="2023-04-23T10:20:00Z">
              <w:tcPr>
                <w:tcW w:w="730" w:type="dxa"/>
                <w:tcBorders>
                  <w:left w:val="single" w:sz="4" w:space="0" w:color="auto"/>
                  <w:bottom w:val="single" w:sz="4" w:space="0" w:color="auto"/>
                  <w:right w:val="single" w:sz="4" w:space="0" w:color="auto"/>
                </w:tcBorders>
                <w:vAlign w:val="center"/>
              </w:tcPr>
            </w:tcPrChange>
          </w:tcPr>
          <w:p w14:paraId="062349A4"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Change w:id="183" w:author="Huawei" w:date="2023-04-23T10:20:00Z">
              <w:tcPr>
                <w:tcW w:w="4081" w:type="dxa"/>
                <w:tcBorders>
                  <w:top w:val="single" w:sz="4" w:space="0" w:color="auto"/>
                  <w:left w:val="single" w:sz="4" w:space="0" w:color="auto"/>
                  <w:bottom w:val="single" w:sz="4" w:space="0" w:color="auto"/>
                  <w:right w:val="single" w:sz="4" w:space="0" w:color="auto"/>
                </w:tcBorders>
                <w:vAlign w:val="center"/>
              </w:tcPr>
            </w:tcPrChange>
          </w:tcPr>
          <w:p w14:paraId="12CCD400" w14:textId="77777777" w:rsidR="008503E4" w:rsidRDefault="008503E4" w:rsidP="005C6529">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184" w:author="Huawei" w:date="2023-04-23T10:2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6EDB90C" w14:textId="77777777" w:rsidR="008503E4" w:rsidRDefault="008503E4" w:rsidP="005C6529">
            <w:pPr>
              <w:pStyle w:val="TAC"/>
              <w:overflowPunct w:val="0"/>
              <w:autoSpaceDE w:val="0"/>
              <w:autoSpaceDN w:val="0"/>
              <w:adjustRightInd w:val="0"/>
              <w:rPr>
                <w:szCs w:val="18"/>
                <w:lang w:val="en-US" w:eastAsia="zh-CN"/>
              </w:rPr>
            </w:pPr>
          </w:p>
        </w:tc>
      </w:tr>
      <w:tr w:rsidR="005C6529" w14:paraId="50FF54C0" w14:textId="77777777" w:rsidTr="005C65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Huawei" w:date="2023-04-23T10:2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86" w:author="Huawei" w:date="2023-04-23T10:16:00Z"/>
          <w:trPrChange w:id="187" w:author="Huawei" w:date="2023-04-23T10:2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88" w:author="Huawei" w:date="2023-04-23T10:2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31EE41A" w14:textId="77777777" w:rsidR="005C6529" w:rsidRDefault="005C6529" w:rsidP="005C6529">
            <w:pPr>
              <w:pStyle w:val="TAC"/>
              <w:overflowPunct w:val="0"/>
              <w:autoSpaceDE w:val="0"/>
              <w:autoSpaceDN w:val="0"/>
              <w:adjustRightInd w:val="0"/>
              <w:rPr>
                <w:ins w:id="189" w:author="Huawei" w:date="2023-04-23T10:16: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90" w:author="Huawei" w:date="2023-04-23T10:2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3217C6F" w14:textId="77777777" w:rsidR="005C6529" w:rsidRDefault="005C6529" w:rsidP="005C6529">
            <w:pPr>
              <w:pStyle w:val="TAC"/>
              <w:overflowPunct w:val="0"/>
              <w:autoSpaceDE w:val="0"/>
              <w:autoSpaceDN w:val="0"/>
              <w:adjustRightInd w:val="0"/>
              <w:rPr>
                <w:ins w:id="191" w:author="Huawei" w:date="2023-04-23T10:16:00Z"/>
                <w:szCs w:val="18"/>
                <w:lang w:val="en-US" w:eastAsia="zh-CN"/>
              </w:rPr>
            </w:pPr>
          </w:p>
        </w:tc>
        <w:tc>
          <w:tcPr>
            <w:tcW w:w="730" w:type="dxa"/>
            <w:tcBorders>
              <w:left w:val="single" w:sz="4" w:space="0" w:color="auto"/>
              <w:bottom w:val="single" w:sz="4" w:space="0" w:color="auto"/>
              <w:right w:val="single" w:sz="4" w:space="0" w:color="auto"/>
            </w:tcBorders>
            <w:vAlign w:val="center"/>
            <w:tcPrChange w:id="192" w:author="Huawei" w:date="2023-04-23T10:20:00Z">
              <w:tcPr>
                <w:tcW w:w="730" w:type="dxa"/>
                <w:tcBorders>
                  <w:left w:val="single" w:sz="4" w:space="0" w:color="auto"/>
                  <w:bottom w:val="single" w:sz="4" w:space="0" w:color="auto"/>
                  <w:right w:val="single" w:sz="4" w:space="0" w:color="auto"/>
                </w:tcBorders>
                <w:vAlign w:val="center"/>
              </w:tcPr>
            </w:tcPrChange>
          </w:tcPr>
          <w:p w14:paraId="56AF70A2" w14:textId="165B2CD6" w:rsidR="005C6529" w:rsidRDefault="005C6529" w:rsidP="005C6529">
            <w:pPr>
              <w:pStyle w:val="TAC"/>
              <w:overflowPunct w:val="0"/>
              <w:autoSpaceDE w:val="0"/>
              <w:autoSpaceDN w:val="0"/>
              <w:adjustRightInd w:val="0"/>
              <w:rPr>
                <w:ins w:id="193" w:author="Huawei" w:date="2023-04-23T10:16:00Z"/>
                <w:szCs w:val="18"/>
                <w:lang w:val="en-US" w:eastAsia="zh-CN"/>
              </w:rPr>
            </w:pPr>
            <w:ins w:id="194" w:author="Huawei" w:date="2023-04-23T10:16:00Z">
              <w:r>
                <w:rPr>
                  <w:rFonts w:hint="eastAsia"/>
                  <w:szCs w:val="18"/>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Change w:id="195" w:author="Huawei" w:date="2023-04-23T10:20:00Z">
              <w:tcPr>
                <w:tcW w:w="4081" w:type="dxa"/>
                <w:tcBorders>
                  <w:top w:val="single" w:sz="4" w:space="0" w:color="auto"/>
                  <w:left w:val="single" w:sz="4" w:space="0" w:color="auto"/>
                  <w:bottom w:val="single" w:sz="4" w:space="0" w:color="auto"/>
                  <w:right w:val="single" w:sz="4" w:space="0" w:color="auto"/>
                </w:tcBorders>
                <w:vAlign w:val="center"/>
              </w:tcPr>
            </w:tcPrChange>
          </w:tcPr>
          <w:p w14:paraId="2380ED8A" w14:textId="42D3CDBB" w:rsidR="005C6529" w:rsidRDefault="005C6529" w:rsidP="005C6529">
            <w:pPr>
              <w:pStyle w:val="TAC"/>
              <w:rPr>
                <w:ins w:id="196" w:author="Huawei" w:date="2023-04-23T10:16:00Z"/>
                <w:lang w:val="en-US" w:eastAsia="zh-CN" w:bidi="ar"/>
              </w:rPr>
            </w:pPr>
            <w:ins w:id="197" w:author="Huawei" w:date="2023-04-23T10:16:00Z">
              <w:r w:rsidRPr="00EC70D2">
                <w:t>See n1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98" w:author="Huawei" w:date="2023-04-23T10:2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425962F" w14:textId="52885D6B" w:rsidR="005C6529" w:rsidRDefault="005C6529" w:rsidP="005C6529">
            <w:pPr>
              <w:pStyle w:val="TAC"/>
              <w:overflowPunct w:val="0"/>
              <w:autoSpaceDE w:val="0"/>
              <w:autoSpaceDN w:val="0"/>
              <w:adjustRightInd w:val="0"/>
              <w:rPr>
                <w:ins w:id="199" w:author="Huawei" w:date="2023-04-23T10:16:00Z"/>
                <w:szCs w:val="18"/>
                <w:lang w:val="en-US" w:eastAsia="zh-CN"/>
              </w:rPr>
            </w:pPr>
            <w:ins w:id="200" w:author="Huawei" w:date="2023-04-23T10:16:00Z">
              <w:r>
                <w:rPr>
                  <w:rFonts w:hint="eastAsia"/>
                  <w:szCs w:val="18"/>
                  <w:lang w:val="en-US" w:eastAsia="zh-CN"/>
                </w:rPr>
                <w:t>4</w:t>
              </w:r>
              <w:r>
                <w:rPr>
                  <w:szCs w:val="18"/>
                  <w:lang w:val="en-US" w:eastAsia="zh-CN"/>
                </w:rPr>
                <w:t xml:space="preserve"> and 5</w:t>
              </w:r>
            </w:ins>
          </w:p>
        </w:tc>
      </w:tr>
      <w:tr w:rsidR="005C6529" w14:paraId="00AB3DAC" w14:textId="77777777" w:rsidTr="005C6529">
        <w:trPr>
          <w:trHeight w:val="187"/>
          <w:ins w:id="201" w:author="Huawei" w:date="2023-04-23T10:16:00Z"/>
        </w:trPr>
        <w:tc>
          <w:tcPr>
            <w:tcW w:w="1983" w:type="dxa"/>
            <w:tcBorders>
              <w:top w:val="nil"/>
              <w:left w:val="single" w:sz="4" w:space="0" w:color="auto"/>
              <w:bottom w:val="single" w:sz="4" w:space="0" w:color="auto"/>
              <w:right w:val="single" w:sz="4" w:space="0" w:color="auto"/>
            </w:tcBorders>
            <w:shd w:val="clear" w:color="auto" w:fill="auto"/>
            <w:vAlign w:val="center"/>
          </w:tcPr>
          <w:p w14:paraId="6E63351F" w14:textId="77777777" w:rsidR="005C6529" w:rsidRDefault="005C6529" w:rsidP="005C6529">
            <w:pPr>
              <w:pStyle w:val="TAC"/>
              <w:overflowPunct w:val="0"/>
              <w:autoSpaceDE w:val="0"/>
              <w:autoSpaceDN w:val="0"/>
              <w:adjustRightInd w:val="0"/>
              <w:rPr>
                <w:ins w:id="202" w:author="Huawei" w:date="2023-04-23T10:16: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9CB43" w14:textId="77777777" w:rsidR="005C6529" w:rsidRDefault="005C6529" w:rsidP="005C6529">
            <w:pPr>
              <w:pStyle w:val="TAC"/>
              <w:overflowPunct w:val="0"/>
              <w:autoSpaceDE w:val="0"/>
              <w:autoSpaceDN w:val="0"/>
              <w:adjustRightInd w:val="0"/>
              <w:rPr>
                <w:ins w:id="203" w:author="Huawei" w:date="2023-04-23T10:16:00Z"/>
                <w:szCs w:val="18"/>
                <w:lang w:val="en-US" w:eastAsia="zh-CN"/>
              </w:rPr>
            </w:pPr>
          </w:p>
        </w:tc>
        <w:tc>
          <w:tcPr>
            <w:tcW w:w="730" w:type="dxa"/>
            <w:tcBorders>
              <w:left w:val="single" w:sz="4" w:space="0" w:color="auto"/>
              <w:bottom w:val="single" w:sz="4" w:space="0" w:color="auto"/>
              <w:right w:val="single" w:sz="4" w:space="0" w:color="auto"/>
            </w:tcBorders>
            <w:vAlign w:val="center"/>
          </w:tcPr>
          <w:p w14:paraId="7FF7C3D8" w14:textId="5474AD95" w:rsidR="005C6529" w:rsidRDefault="005C6529" w:rsidP="005C6529">
            <w:pPr>
              <w:pStyle w:val="TAC"/>
              <w:overflowPunct w:val="0"/>
              <w:autoSpaceDE w:val="0"/>
              <w:autoSpaceDN w:val="0"/>
              <w:adjustRightInd w:val="0"/>
              <w:rPr>
                <w:ins w:id="204" w:author="Huawei" w:date="2023-04-23T10:16:00Z"/>
                <w:szCs w:val="18"/>
                <w:lang w:val="en-US" w:eastAsia="zh-CN"/>
              </w:rPr>
            </w:pPr>
            <w:ins w:id="205" w:author="Huawei" w:date="2023-04-23T10:16: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F213512" w14:textId="04109B3A" w:rsidR="005C6529" w:rsidRDefault="005C6529" w:rsidP="005C6529">
            <w:pPr>
              <w:pStyle w:val="TAC"/>
              <w:rPr>
                <w:ins w:id="206" w:author="Huawei" w:date="2023-04-23T10:16:00Z"/>
                <w:lang w:val="en-US" w:eastAsia="zh-CN" w:bidi="ar"/>
              </w:rPr>
            </w:pPr>
            <w:ins w:id="207" w:author="Huawei" w:date="2023-04-23T10:16:00Z">
              <w:r>
                <w:rPr>
                  <w:rFonts w:eastAsia="宋体" w:cs="Arial" w:hint="eastAsia"/>
                  <w:szCs w:val="18"/>
                  <w:lang w:val="en-US" w:eastAsia="zh-CN" w:bidi="ar"/>
                </w:rPr>
                <w:t>CA_n</w:t>
              </w:r>
              <w:r>
                <w:rPr>
                  <w:rFonts w:eastAsia="宋体" w:cs="Arial"/>
                  <w:szCs w:val="18"/>
                  <w:lang w:val="en-US" w:eastAsia="zh-CN" w:bidi="ar"/>
                </w:rPr>
                <w:t>78C</w:t>
              </w:r>
              <w:r>
                <w:rPr>
                  <w:rFonts w:eastAsia="宋体" w:cs="Arial" w:hint="eastAsia"/>
                  <w:szCs w:val="18"/>
                  <w:lang w:val="en-US" w:eastAsia="zh-CN" w:bidi="ar"/>
                </w:rPr>
                <w:t>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7FDDA45" w14:textId="77777777" w:rsidR="005C6529" w:rsidRDefault="005C6529" w:rsidP="005C6529">
            <w:pPr>
              <w:pStyle w:val="TAC"/>
              <w:overflowPunct w:val="0"/>
              <w:autoSpaceDE w:val="0"/>
              <w:autoSpaceDN w:val="0"/>
              <w:adjustRightInd w:val="0"/>
              <w:rPr>
                <w:ins w:id="208" w:author="Huawei" w:date="2023-04-23T10:16:00Z"/>
                <w:szCs w:val="18"/>
                <w:lang w:val="en-US" w:eastAsia="zh-CN"/>
              </w:rPr>
            </w:pPr>
          </w:p>
        </w:tc>
      </w:tr>
      <w:tr w:rsidR="008503E4" w14:paraId="30269252"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B5D5D" w14:textId="77777777" w:rsidR="008503E4" w:rsidRDefault="008503E4" w:rsidP="005C6529">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F9B563"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4B099CA"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608B9EA" w14:textId="77777777" w:rsidR="008503E4" w:rsidRDefault="008503E4" w:rsidP="005C652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1368C"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045FAFD1"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81833"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553025"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24F08F"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2D4DC1" w14:textId="77777777" w:rsidR="008503E4" w:rsidRDefault="008503E4" w:rsidP="005C652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CBA9B" w14:textId="77777777" w:rsidR="008503E4" w:rsidRDefault="008503E4" w:rsidP="005C6529">
            <w:pPr>
              <w:pStyle w:val="TAC"/>
              <w:overflowPunct w:val="0"/>
              <w:autoSpaceDE w:val="0"/>
              <w:autoSpaceDN w:val="0"/>
              <w:adjustRightInd w:val="0"/>
              <w:rPr>
                <w:szCs w:val="18"/>
                <w:lang w:val="en-US" w:eastAsia="zh-CN"/>
              </w:rPr>
            </w:pPr>
          </w:p>
        </w:tc>
      </w:tr>
      <w:tr w:rsidR="008503E4" w14:paraId="6F5BF5F4"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8A0CB" w14:textId="77777777" w:rsidR="008503E4" w:rsidRDefault="008503E4" w:rsidP="005C6529">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D6A9B" w14:textId="77777777" w:rsidR="008503E4" w:rsidRDefault="008503E4" w:rsidP="005C6529">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089F9481"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10C452" w14:textId="77777777" w:rsidR="008503E4" w:rsidRDefault="008503E4" w:rsidP="005C652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8651E"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7B52E571" w14:textId="77777777" w:rsidTr="005C65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Huawei" w:date="2023-04-23T10:2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0" w:author="Huawei" w:date="2023-04-23T10:2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11" w:author="Huawei" w:date="2023-04-23T10:2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5F78B7A"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212" w:author="Huawei" w:date="2023-04-23T10:2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4AE8848"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213" w:author="Huawei" w:date="2023-04-23T10:20:00Z">
              <w:tcPr>
                <w:tcW w:w="730" w:type="dxa"/>
                <w:tcBorders>
                  <w:left w:val="single" w:sz="4" w:space="0" w:color="auto"/>
                  <w:bottom w:val="single" w:sz="4" w:space="0" w:color="auto"/>
                  <w:right w:val="single" w:sz="4" w:space="0" w:color="auto"/>
                </w:tcBorders>
                <w:vAlign w:val="center"/>
              </w:tcPr>
            </w:tcPrChange>
          </w:tcPr>
          <w:p w14:paraId="66AF1E80"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214" w:author="Huawei" w:date="2023-04-23T10:20:00Z">
              <w:tcPr>
                <w:tcW w:w="4081" w:type="dxa"/>
                <w:tcBorders>
                  <w:top w:val="single" w:sz="4" w:space="0" w:color="auto"/>
                  <w:left w:val="single" w:sz="4" w:space="0" w:color="auto"/>
                  <w:bottom w:val="single" w:sz="4" w:space="0" w:color="auto"/>
                  <w:right w:val="single" w:sz="4" w:space="0" w:color="auto"/>
                </w:tcBorders>
                <w:vAlign w:val="center"/>
              </w:tcPr>
            </w:tcPrChange>
          </w:tcPr>
          <w:p w14:paraId="67320783" w14:textId="77777777" w:rsidR="008503E4" w:rsidRDefault="008503E4" w:rsidP="005C6529">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215" w:author="Huawei" w:date="2023-04-23T10:2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55725D4" w14:textId="77777777" w:rsidR="008503E4" w:rsidRDefault="008503E4" w:rsidP="005C6529">
            <w:pPr>
              <w:pStyle w:val="TAC"/>
              <w:overflowPunct w:val="0"/>
              <w:autoSpaceDE w:val="0"/>
              <w:autoSpaceDN w:val="0"/>
              <w:adjustRightInd w:val="0"/>
              <w:rPr>
                <w:szCs w:val="18"/>
                <w:lang w:val="en-US" w:eastAsia="zh-CN"/>
              </w:rPr>
            </w:pPr>
          </w:p>
        </w:tc>
      </w:tr>
      <w:tr w:rsidR="005C6529" w14:paraId="14F9B97A" w14:textId="77777777" w:rsidTr="005C65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Huawei" w:date="2023-04-23T10:2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17" w:author="Huawei" w:date="2023-04-23T10:16:00Z"/>
          <w:trPrChange w:id="218" w:author="Huawei" w:date="2023-04-23T10:2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19" w:author="Huawei" w:date="2023-04-23T10:2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0D6144C" w14:textId="77777777" w:rsidR="005C6529" w:rsidRDefault="005C6529" w:rsidP="005C6529">
            <w:pPr>
              <w:pStyle w:val="TAC"/>
              <w:overflowPunct w:val="0"/>
              <w:autoSpaceDE w:val="0"/>
              <w:autoSpaceDN w:val="0"/>
              <w:adjustRightInd w:val="0"/>
              <w:rPr>
                <w:ins w:id="220" w:author="Huawei" w:date="2023-04-23T10:16:00Z"/>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221" w:author="Huawei" w:date="2023-04-23T10:2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FD59588" w14:textId="77777777" w:rsidR="005C6529" w:rsidRDefault="005C6529" w:rsidP="005C6529">
            <w:pPr>
              <w:pStyle w:val="TAC"/>
              <w:overflowPunct w:val="0"/>
              <w:autoSpaceDE w:val="0"/>
              <w:autoSpaceDN w:val="0"/>
              <w:adjustRightInd w:val="0"/>
              <w:rPr>
                <w:ins w:id="222" w:author="Huawei" w:date="2023-04-23T10:16:00Z"/>
                <w:szCs w:val="18"/>
                <w:lang w:val="en-US"/>
              </w:rPr>
            </w:pPr>
          </w:p>
        </w:tc>
        <w:tc>
          <w:tcPr>
            <w:tcW w:w="730" w:type="dxa"/>
            <w:tcBorders>
              <w:left w:val="single" w:sz="4" w:space="0" w:color="auto"/>
              <w:bottom w:val="single" w:sz="4" w:space="0" w:color="auto"/>
              <w:right w:val="single" w:sz="4" w:space="0" w:color="auto"/>
            </w:tcBorders>
            <w:vAlign w:val="center"/>
            <w:tcPrChange w:id="223" w:author="Huawei" w:date="2023-04-23T10:20:00Z">
              <w:tcPr>
                <w:tcW w:w="730" w:type="dxa"/>
                <w:tcBorders>
                  <w:left w:val="single" w:sz="4" w:space="0" w:color="auto"/>
                  <w:bottom w:val="single" w:sz="4" w:space="0" w:color="auto"/>
                  <w:right w:val="single" w:sz="4" w:space="0" w:color="auto"/>
                </w:tcBorders>
                <w:vAlign w:val="center"/>
              </w:tcPr>
            </w:tcPrChange>
          </w:tcPr>
          <w:p w14:paraId="0FD647CB" w14:textId="470A1EE6" w:rsidR="005C6529" w:rsidRPr="00B8267A" w:rsidRDefault="005C6529" w:rsidP="00B8267A">
            <w:pPr>
              <w:keepNext/>
              <w:keepLines/>
              <w:overflowPunct w:val="0"/>
              <w:autoSpaceDE w:val="0"/>
              <w:autoSpaceDN w:val="0"/>
              <w:adjustRightInd w:val="0"/>
              <w:spacing w:after="0"/>
              <w:jc w:val="center"/>
              <w:textAlignment w:val="bottom"/>
              <w:rPr>
                <w:ins w:id="224" w:author="Huawei" w:date="2023-04-23T10:16:00Z"/>
                <w:rFonts w:ascii="Arial" w:eastAsia="宋体" w:hAnsi="Arial" w:cs="Arial"/>
                <w:sz w:val="18"/>
                <w:szCs w:val="18"/>
                <w:lang w:val="en-US" w:eastAsia="zh-CN" w:bidi="ar"/>
              </w:rPr>
            </w:pPr>
            <w:ins w:id="225" w:author="Huawei" w:date="2023-04-23T10:16:00Z">
              <w:r w:rsidRPr="00B8267A">
                <w:rPr>
                  <w:rFonts w:ascii="Arial" w:eastAsia="宋体" w:hAnsi="Arial" w:cs="Arial" w:hint="eastAsia"/>
                  <w:sz w:val="18"/>
                  <w:szCs w:val="18"/>
                  <w:lang w:val="en-US" w:eastAsia="zh-CN" w:bidi="ar"/>
                </w:rPr>
                <w:t>n1</w:t>
              </w:r>
            </w:ins>
          </w:p>
        </w:tc>
        <w:tc>
          <w:tcPr>
            <w:tcW w:w="4081" w:type="dxa"/>
            <w:tcBorders>
              <w:top w:val="single" w:sz="4" w:space="0" w:color="auto"/>
              <w:left w:val="single" w:sz="4" w:space="0" w:color="auto"/>
              <w:bottom w:val="single" w:sz="4" w:space="0" w:color="auto"/>
              <w:right w:val="single" w:sz="4" w:space="0" w:color="auto"/>
            </w:tcBorders>
            <w:vAlign w:val="center"/>
            <w:tcPrChange w:id="226" w:author="Huawei" w:date="2023-04-23T10:20:00Z">
              <w:tcPr>
                <w:tcW w:w="4081" w:type="dxa"/>
                <w:tcBorders>
                  <w:top w:val="single" w:sz="4" w:space="0" w:color="auto"/>
                  <w:left w:val="single" w:sz="4" w:space="0" w:color="auto"/>
                  <w:bottom w:val="single" w:sz="4" w:space="0" w:color="auto"/>
                  <w:right w:val="single" w:sz="4" w:space="0" w:color="auto"/>
                </w:tcBorders>
                <w:vAlign w:val="center"/>
              </w:tcPr>
            </w:tcPrChange>
          </w:tcPr>
          <w:p w14:paraId="2A8CF1DE" w14:textId="6A50330C" w:rsidR="005C6529" w:rsidRPr="00B8267A" w:rsidRDefault="005C6529" w:rsidP="00B8267A">
            <w:pPr>
              <w:keepNext/>
              <w:keepLines/>
              <w:overflowPunct w:val="0"/>
              <w:autoSpaceDE w:val="0"/>
              <w:autoSpaceDN w:val="0"/>
              <w:adjustRightInd w:val="0"/>
              <w:spacing w:after="0"/>
              <w:jc w:val="center"/>
              <w:textAlignment w:val="bottom"/>
              <w:rPr>
                <w:ins w:id="227" w:author="Huawei" w:date="2023-04-23T10:16:00Z"/>
                <w:rFonts w:ascii="Arial" w:eastAsia="宋体" w:hAnsi="Arial" w:cs="Arial"/>
                <w:sz w:val="18"/>
                <w:szCs w:val="18"/>
                <w:lang w:val="en-US" w:eastAsia="zh-CN" w:bidi="ar"/>
              </w:rPr>
            </w:pPr>
            <w:ins w:id="228" w:author="Huawei" w:date="2023-04-23T10:16:00Z">
              <w:r w:rsidRPr="00B8267A">
                <w:rPr>
                  <w:rFonts w:ascii="Arial" w:eastAsia="宋体" w:hAnsi="Arial" w:cs="Arial"/>
                  <w:sz w:val="18"/>
                  <w:szCs w:val="18"/>
                  <w:lang w:val="en-US" w:eastAsia="zh-CN" w:bidi="ar"/>
                </w:rPr>
                <w:t>See n1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229" w:author="Huawei" w:date="2023-04-23T10:2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C27912F" w14:textId="21C336DE" w:rsidR="005C6529" w:rsidRPr="00B8267A" w:rsidRDefault="005C6529" w:rsidP="00B8267A">
            <w:pPr>
              <w:keepNext/>
              <w:keepLines/>
              <w:overflowPunct w:val="0"/>
              <w:autoSpaceDE w:val="0"/>
              <w:autoSpaceDN w:val="0"/>
              <w:adjustRightInd w:val="0"/>
              <w:spacing w:after="0"/>
              <w:jc w:val="center"/>
              <w:textAlignment w:val="bottom"/>
              <w:rPr>
                <w:ins w:id="230" w:author="Huawei" w:date="2023-04-23T10:16:00Z"/>
                <w:rFonts w:ascii="Arial" w:eastAsia="宋体" w:hAnsi="Arial" w:cs="Arial"/>
                <w:sz w:val="18"/>
                <w:szCs w:val="18"/>
                <w:lang w:val="en-US" w:eastAsia="zh-CN" w:bidi="ar"/>
              </w:rPr>
            </w:pPr>
            <w:ins w:id="231" w:author="Huawei" w:date="2023-04-23T10:16:00Z">
              <w:r w:rsidRPr="00B8267A">
                <w:rPr>
                  <w:rFonts w:ascii="Arial" w:eastAsia="宋体" w:hAnsi="Arial" w:cs="Arial" w:hint="eastAsia"/>
                  <w:sz w:val="18"/>
                  <w:szCs w:val="18"/>
                  <w:lang w:val="en-US" w:eastAsia="zh-CN" w:bidi="ar"/>
                </w:rPr>
                <w:t>4</w:t>
              </w:r>
              <w:r w:rsidRPr="00B8267A">
                <w:rPr>
                  <w:rFonts w:ascii="Arial" w:eastAsia="宋体" w:hAnsi="Arial" w:cs="Arial"/>
                  <w:sz w:val="18"/>
                  <w:szCs w:val="18"/>
                  <w:lang w:val="en-US" w:eastAsia="zh-CN" w:bidi="ar"/>
                </w:rPr>
                <w:t xml:space="preserve"> and 5</w:t>
              </w:r>
            </w:ins>
          </w:p>
        </w:tc>
      </w:tr>
      <w:tr w:rsidR="005C6529" w14:paraId="56CB6672" w14:textId="77777777" w:rsidTr="005C65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 w:author="Huawei" w:date="2023-04-23T10:2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33" w:author="Huawei" w:date="2023-04-23T10:16:00Z"/>
          <w:trPrChange w:id="234" w:author="Huawei" w:date="2023-04-23T10:2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35" w:author="Huawei" w:date="2023-04-23T10:2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B4D4B78" w14:textId="77777777" w:rsidR="005C6529" w:rsidRDefault="005C6529" w:rsidP="005C6529">
            <w:pPr>
              <w:pStyle w:val="TAC"/>
              <w:overflowPunct w:val="0"/>
              <w:autoSpaceDE w:val="0"/>
              <w:autoSpaceDN w:val="0"/>
              <w:adjustRightInd w:val="0"/>
              <w:rPr>
                <w:ins w:id="236" w:author="Huawei" w:date="2023-04-23T10:16: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37" w:author="Huawei" w:date="2023-04-23T10:2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F5525BD" w14:textId="77777777" w:rsidR="005C6529" w:rsidRDefault="005C6529" w:rsidP="005C6529">
            <w:pPr>
              <w:pStyle w:val="TAC"/>
              <w:overflowPunct w:val="0"/>
              <w:autoSpaceDE w:val="0"/>
              <w:autoSpaceDN w:val="0"/>
              <w:adjustRightInd w:val="0"/>
              <w:rPr>
                <w:ins w:id="238" w:author="Huawei" w:date="2023-04-23T10:16:00Z"/>
                <w:szCs w:val="18"/>
                <w:lang w:val="en-US"/>
              </w:rPr>
            </w:pPr>
          </w:p>
        </w:tc>
        <w:tc>
          <w:tcPr>
            <w:tcW w:w="730" w:type="dxa"/>
            <w:tcBorders>
              <w:left w:val="single" w:sz="4" w:space="0" w:color="auto"/>
              <w:bottom w:val="single" w:sz="4" w:space="0" w:color="auto"/>
              <w:right w:val="single" w:sz="4" w:space="0" w:color="auto"/>
            </w:tcBorders>
            <w:vAlign w:val="center"/>
            <w:tcPrChange w:id="239" w:author="Huawei" w:date="2023-04-23T10:20:00Z">
              <w:tcPr>
                <w:tcW w:w="730" w:type="dxa"/>
                <w:tcBorders>
                  <w:left w:val="single" w:sz="4" w:space="0" w:color="auto"/>
                  <w:bottom w:val="single" w:sz="4" w:space="0" w:color="auto"/>
                  <w:right w:val="single" w:sz="4" w:space="0" w:color="auto"/>
                </w:tcBorders>
                <w:vAlign w:val="center"/>
              </w:tcPr>
            </w:tcPrChange>
          </w:tcPr>
          <w:p w14:paraId="3095BA20" w14:textId="16C840F0" w:rsidR="005C6529" w:rsidRPr="00B8267A" w:rsidRDefault="005C6529" w:rsidP="00B8267A">
            <w:pPr>
              <w:keepNext/>
              <w:keepLines/>
              <w:overflowPunct w:val="0"/>
              <w:autoSpaceDE w:val="0"/>
              <w:autoSpaceDN w:val="0"/>
              <w:adjustRightInd w:val="0"/>
              <w:spacing w:after="0"/>
              <w:jc w:val="center"/>
              <w:textAlignment w:val="bottom"/>
              <w:rPr>
                <w:ins w:id="240" w:author="Huawei" w:date="2023-04-23T10:16:00Z"/>
                <w:rFonts w:ascii="Arial" w:eastAsia="宋体" w:hAnsi="Arial" w:cs="Arial"/>
                <w:sz w:val="18"/>
                <w:szCs w:val="18"/>
                <w:lang w:val="en-US" w:eastAsia="zh-CN" w:bidi="ar"/>
              </w:rPr>
            </w:pPr>
            <w:ins w:id="241" w:author="Huawei" w:date="2023-04-23T10:16:00Z">
              <w:r w:rsidRPr="00B8267A">
                <w:rPr>
                  <w:rFonts w:ascii="Arial" w:eastAsia="宋体" w:hAnsi="Arial" w:cs="Arial" w:hint="eastAsia"/>
                  <w:sz w:val="18"/>
                  <w:szCs w:val="18"/>
                  <w:lang w:val="en-US" w:eastAsia="zh-CN" w:bidi="ar"/>
                </w:rPr>
                <w:t>n7</w:t>
              </w:r>
              <w:r w:rsidRPr="00B8267A">
                <w:rPr>
                  <w:rFonts w:ascii="Arial" w:eastAsia="宋体" w:hAnsi="Arial" w:cs="Arial"/>
                  <w:sz w:val="18"/>
                  <w:szCs w:val="18"/>
                  <w:lang w:val="en-US" w:eastAsia="zh-CN" w:bidi="ar"/>
                </w:rPr>
                <w:t>9</w:t>
              </w:r>
            </w:ins>
          </w:p>
        </w:tc>
        <w:tc>
          <w:tcPr>
            <w:tcW w:w="4081" w:type="dxa"/>
            <w:tcBorders>
              <w:top w:val="single" w:sz="4" w:space="0" w:color="auto"/>
              <w:left w:val="single" w:sz="4" w:space="0" w:color="auto"/>
              <w:bottom w:val="single" w:sz="4" w:space="0" w:color="auto"/>
              <w:right w:val="single" w:sz="4" w:space="0" w:color="auto"/>
            </w:tcBorders>
            <w:vAlign w:val="center"/>
            <w:tcPrChange w:id="242" w:author="Huawei" w:date="2023-04-23T10:20:00Z">
              <w:tcPr>
                <w:tcW w:w="4081" w:type="dxa"/>
                <w:tcBorders>
                  <w:top w:val="single" w:sz="4" w:space="0" w:color="auto"/>
                  <w:left w:val="single" w:sz="4" w:space="0" w:color="auto"/>
                  <w:bottom w:val="single" w:sz="4" w:space="0" w:color="auto"/>
                  <w:right w:val="single" w:sz="4" w:space="0" w:color="auto"/>
                </w:tcBorders>
                <w:vAlign w:val="center"/>
              </w:tcPr>
            </w:tcPrChange>
          </w:tcPr>
          <w:p w14:paraId="7B1217D7" w14:textId="318FB627" w:rsidR="005C6529" w:rsidRPr="00B8267A" w:rsidRDefault="005C6529" w:rsidP="00B8267A">
            <w:pPr>
              <w:keepNext/>
              <w:keepLines/>
              <w:overflowPunct w:val="0"/>
              <w:autoSpaceDE w:val="0"/>
              <w:autoSpaceDN w:val="0"/>
              <w:adjustRightInd w:val="0"/>
              <w:spacing w:after="0"/>
              <w:jc w:val="center"/>
              <w:textAlignment w:val="bottom"/>
              <w:rPr>
                <w:ins w:id="243" w:author="Huawei" w:date="2023-04-23T10:16:00Z"/>
                <w:rFonts w:ascii="Arial" w:eastAsia="宋体" w:hAnsi="Arial" w:cs="Arial"/>
                <w:sz w:val="18"/>
                <w:szCs w:val="18"/>
                <w:lang w:val="en-US" w:eastAsia="zh-CN" w:bidi="ar"/>
              </w:rPr>
            </w:pPr>
            <w:ins w:id="244" w:author="Huawei" w:date="2023-04-23T10:16:00Z">
              <w:r w:rsidRPr="00B8267A">
                <w:rPr>
                  <w:rFonts w:ascii="Arial" w:eastAsia="宋体" w:hAnsi="Arial" w:cs="Arial"/>
                  <w:sz w:val="18"/>
                  <w:szCs w:val="18"/>
                  <w:lang w:val="en-US" w:eastAsia="zh-CN" w:bidi="ar"/>
                </w:rPr>
                <w:t>See n79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45" w:author="Huawei" w:date="2023-04-23T10:2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029987B" w14:textId="77777777" w:rsidR="005C6529" w:rsidRPr="00B8267A" w:rsidRDefault="005C6529" w:rsidP="00B8267A">
            <w:pPr>
              <w:keepNext/>
              <w:keepLines/>
              <w:overflowPunct w:val="0"/>
              <w:autoSpaceDE w:val="0"/>
              <w:autoSpaceDN w:val="0"/>
              <w:adjustRightInd w:val="0"/>
              <w:spacing w:after="0"/>
              <w:jc w:val="center"/>
              <w:textAlignment w:val="bottom"/>
              <w:rPr>
                <w:ins w:id="246" w:author="Huawei" w:date="2023-04-23T10:16:00Z"/>
                <w:rFonts w:ascii="Arial" w:eastAsia="宋体" w:hAnsi="Arial" w:cs="Arial"/>
                <w:sz w:val="18"/>
                <w:szCs w:val="18"/>
                <w:lang w:val="en-US" w:eastAsia="zh-CN" w:bidi="ar"/>
              </w:rPr>
            </w:pPr>
          </w:p>
        </w:tc>
      </w:tr>
      <w:tr w:rsidR="008503E4" w14:paraId="54B7AD35"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391F6E" w14:textId="77777777" w:rsidR="008503E4" w:rsidRDefault="008503E4" w:rsidP="005C6529">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790B5" w14:textId="77777777" w:rsidR="008503E4" w:rsidRDefault="008503E4" w:rsidP="005C6529">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2DF7501D" w14:textId="77777777" w:rsidR="008503E4" w:rsidRPr="00B8267A" w:rsidRDefault="008503E4" w:rsidP="00B8267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8267A">
              <w:rPr>
                <w:rFonts w:ascii="Arial" w:eastAsia="宋体" w:hAnsi="Arial" w:cs="Arial" w:hint="eastAsia"/>
                <w:sz w:val="18"/>
                <w:szCs w:val="18"/>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C932A5" w14:textId="77777777" w:rsidR="008503E4" w:rsidRPr="00B8267A" w:rsidRDefault="008503E4" w:rsidP="00B8267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8267A">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889B4" w14:textId="77777777" w:rsidR="008503E4" w:rsidRPr="00B8267A" w:rsidRDefault="008503E4" w:rsidP="00B8267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8267A">
              <w:rPr>
                <w:rFonts w:ascii="Arial" w:eastAsia="宋体" w:hAnsi="Arial" w:cs="Arial" w:hint="eastAsia"/>
                <w:sz w:val="18"/>
                <w:szCs w:val="18"/>
                <w:lang w:val="en-US" w:eastAsia="zh-CN" w:bidi="ar"/>
              </w:rPr>
              <w:t>0</w:t>
            </w:r>
          </w:p>
        </w:tc>
      </w:tr>
      <w:tr w:rsidR="008503E4" w14:paraId="56CA0141" w14:textId="77777777" w:rsidTr="005C65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 w:author="Huawei" w:date="2023-04-23T10:1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48" w:author="Huawei" w:date="2023-04-23T10:1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49" w:author="Huawei" w:date="2023-04-23T10:1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57CBCE5"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50" w:author="Huawei" w:date="2023-04-23T10:1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D677396"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Change w:id="251" w:author="Huawei" w:date="2023-04-23T10:19:00Z">
              <w:tcPr>
                <w:tcW w:w="730" w:type="dxa"/>
                <w:tcBorders>
                  <w:top w:val="single" w:sz="4" w:space="0" w:color="auto"/>
                  <w:left w:val="single" w:sz="4" w:space="0" w:color="auto"/>
                  <w:right w:val="single" w:sz="4" w:space="0" w:color="auto"/>
                </w:tcBorders>
                <w:vAlign w:val="center"/>
              </w:tcPr>
            </w:tcPrChange>
          </w:tcPr>
          <w:p w14:paraId="44CA0587" w14:textId="77777777" w:rsidR="008503E4" w:rsidRPr="00B8267A" w:rsidRDefault="008503E4" w:rsidP="00B8267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8267A">
              <w:rPr>
                <w:rFonts w:ascii="Arial" w:eastAsia="宋体" w:hAnsi="Arial" w:cs="Arial" w:hint="eastAsia"/>
                <w:sz w:val="18"/>
                <w:szCs w:val="18"/>
                <w:lang w:val="en-US" w:eastAsia="zh-CN" w:bidi="ar"/>
              </w:rPr>
              <w:t>n79</w:t>
            </w:r>
          </w:p>
        </w:tc>
        <w:tc>
          <w:tcPr>
            <w:tcW w:w="4081" w:type="dxa"/>
            <w:tcBorders>
              <w:top w:val="single" w:sz="4" w:space="0" w:color="auto"/>
              <w:left w:val="single" w:sz="4" w:space="0" w:color="auto"/>
              <w:bottom w:val="single" w:sz="4" w:space="0" w:color="auto"/>
              <w:right w:val="single" w:sz="4" w:space="0" w:color="auto"/>
            </w:tcBorders>
            <w:vAlign w:val="center"/>
            <w:tcPrChange w:id="252" w:author="Huawei" w:date="2023-04-23T10:19:00Z">
              <w:tcPr>
                <w:tcW w:w="4081" w:type="dxa"/>
                <w:tcBorders>
                  <w:top w:val="single" w:sz="4" w:space="0" w:color="auto"/>
                  <w:left w:val="single" w:sz="4" w:space="0" w:color="auto"/>
                  <w:bottom w:val="single" w:sz="4" w:space="0" w:color="auto"/>
                  <w:right w:val="single" w:sz="4" w:space="0" w:color="auto"/>
                </w:tcBorders>
                <w:vAlign w:val="center"/>
              </w:tcPr>
            </w:tcPrChange>
          </w:tcPr>
          <w:p w14:paraId="1542E330" w14:textId="77777777" w:rsidR="008503E4" w:rsidRPr="00B8267A" w:rsidRDefault="008503E4" w:rsidP="00B8267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8267A">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253" w:author="Huawei" w:date="2023-04-23T10:1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212656E" w14:textId="77777777" w:rsidR="008503E4" w:rsidRPr="00B8267A" w:rsidRDefault="008503E4" w:rsidP="00B8267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p>
        </w:tc>
      </w:tr>
      <w:tr w:rsidR="005C6529" w14:paraId="6141A7D5" w14:textId="77777777" w:rsidTr="005C65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Huawei" w:date="2023-04-23T10:1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55" w:author="Huawei" w:date="2023-04-23T10:17:00Z"/>
          <w:trPrChange w:id="256" w:author="Huawei" w:date="2023-04-23T10:1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57" w:author="Huawei" w:date="2023-04-23T10:1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0A5F798" w14:textId="77777777" w:rsidR="005C6529" w:rsidRDefault="005C6529" w:rsidP="005C6529">
            <w:pPr>
              <w:pStyle w:val="TAC"/>
              <w:overflowPunct w:val="0"/>
              <w:autoSpaceDE w:val="0"/>
              <w:autoSpaceDN w:val="0"/>
              <w:adjustRightInd w:val="0"/>
              <w:rPr>
                <w:ins w:id="258" w:author="Huawei" w:date="2023-04-23T10:17: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59" w:author="Huawei" w:date="2023-04-23T10:1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A184DD2" w14:textId="77777777" w:rsidR="005C6529" w:rsidRDefault="005C6529" w:rsidP="005C6529">
            <w:pPr>
              <w:pStyle w:val="TAC"/>
              <w:overflowPunct w:val="0"/>
              <w:autoSpaceDE w:val="0"/>
              <w:autoSpaceDN w:val="0"/>
              <w:adjustRightInd w:val="0"/>
              <w:rPr>
                <w:ins w:id="260" w:author="Huawei" w:date="2023-04-23T10:17:00Z"/>
                <w:szCs w:val="18"/>
                <w:lang w:val="en-US" w:eastAsia="zh-CN"/>
              </w:rPr>
            </w:pPr>
          </w:p>
        </w:tc>
        <w:tc>
          <w:tcPr>
            <w:tcW w:w="730" w:type="dxa"/>
            <w:tcBorders>
              <w:top w:val="single" w:sz="4" w:space="0" w:color="auto"/>
              <w:left w:val="single" w:sz="4" w:space="0" w:color="auto"/>
              <w:right w:val="single" w:sz="4" w:space="0" w:color="auto"/>
            </w:tcBorders>
            <w:vAlign w:val="center"/>
            <w:tcPrChange w:id="261" w:author="Huawei" w:date="2023-04-23T10:19:00Z">
              <w:tcPr>
                <w:tcW w:w="730" w:type="dxa"/>
                <w:tcBorders>
                  <w:top w:val="single" w:sz="4" w:space="0" w:color="auto"/>
                  <w:left w:val="single" w:sz="4" w:space="0" w:color="auto"/>
                  <w:right w:val="single" w:sz="4" w:space="0" w:color="auto"/>
                </w:tcBorders>
                <w:vAlign w:val="center"/>
              </w:tcPr>
            </w:tcPrChange>
          </w:tcPr>
          <w:p w14:paraId="516E55B1" w14:textId="21B434FA" w:rsidR="005C6529" w:rsidRPr="00B8267A" w:rsidRDefault="005C6529" w:rsidP="00B8267A">
            <w:pPr>
              <w:keepNext/>
              <w:keepLines/>
              <w:overflowPunct w:val="0"/>
              <w:autoSpaceDE w:val="0"/>
              <w:autoSpaceDN w:val="0"/>
              <w:adjustRightInd w:val="0"/>
              <w:spacing w:after="0"/>
              <w:jc w:val="center"/>
              <w:textAlignment w:val="bottom"/>
              <w:rPr>
                <w:ins w:id="262" w:author="Huawei" w:date="2023-04-23T10:17:00Z"/>
                <w:rFonts w:ascii="Arial" w:eastAsia="宋体" w:hAnsi="Arial" w:cs="Arial"/>
                <w:sz w:val="18"/>
                <w:szCs w:val="18"/>
                <w:lang w:val="en-US" w:eastAsia="zh-CN" w:bidi="ar"/>
              </w:rPr>
            </w:pPr>
            <w:ins w:id="263" w:author="Huawei" w:date="2023-04-23T10:17:00Z">
              <w:r w:rsidRPr="00B8267A">
                <w:rPr>
                  <w:rFonts w:ascii="Arial" w:eastAsia="宋体" w:hAnsi="Arial" w:cs="Arial" w:hint="eastAsia"/>
                  <w:sz w:val="18"/>
                  <w:szCs w:val="18"/>
                  <w:lang w:val="en-US" w:eastAsia="zh-CN" w:bidi="ar"/>
                </w:rPr>
                <w:t>n1</w:t>
              </w:r>
            </w:ins>
          </w:p>
        </w:tc>
        <w:tc>
          <w:tcPr>
            <w:tcW w:w="4081" w:type="dxa"/>
            <w:tcBorders>
              <w:top w:val="single" w:sz="4" w:space="0" w:color="auto"/>
              <w:left w:val="single" w:sz="4" w:space="0" w:color="auto"/>
              <w:bottom w:val="single" w:sz="4" w:space="0" w:color="auto"/>
              <w:right w:val="single" w:sz="4" w:space="0" w:color="auto"/>
            </w:tcBorders>
            <w:vAlign w:val="center"/>
            <w:tcPrChange w:id="264" w:author="Huawei" w:date="2023-04-23T10:19:00Z">
              <w:tcPr>
                <w:tcW w:w="4081" w:type="dxa"/>
                <w:tcBorders>
                  <w:top w:val="single" w:sz="4" w:space="0" w:color="auto"/>
                  <w:left w:val="single" w:sz="4" w:space="0" w:color="auto"/>
                  <w:bottom w:val="single" w:sz="4" w:space="0" w:color="auto"/>
                  <w:right w:val="single" w:sz="4" w:space="0" w:color="auto"/>
                </w:tcBorders>
                <w:vAlign w:val="center"/>
              </w:tcPr>
            </w:tcPrChange>
          </w:tcPr>
          <w:p w14:paraId="10DA506E" w14:textId="19611471" w:rsidR="005C6529" w:rsidRPr="00B8267A" w:rsidRDefault="005C6529" w:rsidP="00B8267A">
            <w:pPr>
              <w:keepNext/>
              <w:keepLines/>
              <w:overflowPunct w:val="0"/>
              <w:autoSpaceDE w:val="0"/>
              <w:autoSpaceDN w:val="0"/>
              <w:adjustRightInd w:val="0"/>
              <w:spacing w:after="0"/>
              <w:jc w:val="center"/>
              <w:textAlignment w:val="bottom"/>
              <w:rPr>
                <w:ins w:id="265" w:author="Huawei" w:date="2023-04-23T10:17:00Z"/>
                <w:rFonts w:ascii="Arial" w:eastAsia="宋体" w:hAnsi="Arial" w:cs="Arial"/>
                <w:sz w:val="18"/>
                <w:szCs w:val="18"/>
                <w:lang w:val="en-US" w:eastAsia="zh-CN" w:bidi="ar"/>
              </w:rPr>
            </w:pPr>
            <w:ins w:id="266" w:author="Huawei" w:date="2023-04-23T10:17:00Z">
              <w:r w:rsidRPr="00B8267A">
                <w:rPr>
                  <w:rFonts w:ascii="Arial" w:eastAsia="宋体" w:hAnsi="Arial" w:cs="Arial"/>
                  <w:sz w:val="18"/>
                  <w:szCs w:val="18"/>
                  <w:lang w:val="en-US" w:eastAsia="zh-CN" w:bidi="ar"/>
                </w:rPr>
                <w:t>See n1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267" w:author="Huawei" w:date="2023-04-23T10:1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24C395F" w14:textId="3C5A00AD" w:rsidR="005C6529" w:rsidRPr="00B8267A" w:rsidRDefault="005C6529" w:rsidP="00B8267A">
            <w:pPr>
              <w:keepNext/>
              <w:keepLines/>
              <w:overflowPunct w:val="0"/>
              <w:autoSpaceDE w:val="0"/>
              <w:autoSpaceDN w:val="0"/>
              <w:adjustRightInd w:val="0"/>
              <w:spacing w:after="0"/>
              <w:jc w:val="center"/>
              <w:textAlignment w:val="bottom"/>
              <w:rPr>
                <w:ins w:id="268" w:author="Huawei" w:date="2023-04-23T10:17:00Z"/>
                <w:rFonts w:ascii="Arial" w:eastAsia="宋体" w:hAnsi="Arial" w:cs="Arial"/>
                <w:sz w:val="18"/>
                <w:szCs w:val="18"/>
                <w:lang w:val="en-US" w:eastAsia="zh-CN" w:bidi="ar"/>
              </w:rPr>
            </w:pPr>
            <w:ins w:id="269" w:author="Huawei" w:date="2023-04-23T10:17:00Z">
              <w:r w:rsidRPr="00B8267A">
                <w:rPr>
                  <w:rFonts w:ascii="Arial" w:eastAsia="宋体" w:hAnsi="Arial" w:cs="Arial" w:hint="eastAsia"/>
                  <w:sz w:val="18"/>
                  <w:szCs w:val="18"/>
                  <w:lang w:val="en-US" w:eastAsia="zh-CN" w:bidi="ar"/>
                </w:rPr>
                <w:t>4</w:t>
              </w:r>
              <w:r w:rsidRPr="00B8267A">
                <w:rPr>
                  <w:rFonts w:ascii="Arial" w:eastAsia="宋体" w:hAnsi="Arial" w:cs="Arial"/>
                  <w:sz w:val="18"/>
                  <w:szCs w:val="18"/>
                  <w:lang w:val="en-US" w:eastAsia="zh-CN" w:bidi="ar"/>
                </w:rPr>
                <w:t xml:space="preserve"> and 5</w:t>
              </w:r>
            </w:ins>
          </w:p>
        </w:tc>
      </w:tr>
      <w:tr w:rsidR="005C6529" w14:paraId="19CF3AD3" w14:textId="77777777" w:rsidTr="005C6529">
        <w:trPr>
          <w:trHeight w:val="187"/>
          <w:ins w:id="270" w:author="Huawei" w:date="2023-04-23T10:17:00Z"/>
        </w:trPr>
        <w:tc>
          <w:tcPr>
            <w:tcW w:w="1983" w:type="dxa"/>
            <w:tcBorders>
              <w:top w:val="nil"/>
              <w:left w:val="single" w:sz="4" w:space="0" w:color="auto"/>
              <w:bottom w:val="single" w:sz="4" w:space="0" w:color="auto"/>
              <w:right w:val="single" w:sz="4" w:space="0" w:color="auto"/>
            </w:tcBorders>
            <w:shd w:val="clear" w:color="auto" w:fill="auto"/>
            <w:vAlign w:val="center"/>
          </w:tcPr>
          <w:p w14:paraId="2ED08AAB" w14:textId="77777777" w:rsidR="005C6529" w:rsidRDefault="005C6529" w:rsidP="005C6529">
            <w:pPr>
              <w:pStyle w:val="TAC"/>
              <w:overflowPunct w:val="0"/>
              <w:autoSpaceDE w:val="0"/>
              <w:autoSpaceDN w:val="0"/>
              <w:adjustRightInd w:val="0"/>
              <w:rPr>
                <w:ins w:id="271" w:author="Huawei" w:date="2023-04-23T10:17: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4985E" w14:textId="77777777" w:rsidR="005C6529" w:rsidRDefault="005C6529" w:rsidP="005C6529">
            <w:pPr>
              <w:pStyle w:val="TAC"/>
              <w:overflowPunct w:val="0"/>
              <w:autoSpaceDE w:val="0"/>
              <w:autoSpaceDN w:val="0"/>
              <w:adjustRightInd w:val="0"/>
              <w:rPr>
                <w:ins w:id="272" w:author="Huawei" w:date="2023-04-23T10:17:00Z"/>
                <w:szCs w:val="18"/>
                <w:lang w:val="en-US" w:eastAsia="zh-CN"/>
              </w:rPr>
            </w:pPr>
          </w:p>
        </w:tc>
        <w:tc>
          <w:tcPr>
            <w:tcW w:w="730" w:type="dxa"/>
            <w:tcBorders>
              <w:top w:val="single" w:sz="4" w:space="0" w:color="auto"/>
              <w:left w:val="single" w:sz="4" w:space="0" w:color="auto"/>
              <w:right w:val="single" w:sz="4" w:space="0" w:color="auto"/>
            </w:tcBorders>
            <w:vAlign w:val="center"/>
          </w:tcPr>
          <w:p w14:paraId="5B36043F" w14:textId="015E6434" w:rsidR="005C6529" w:rsidRPr="00B8267A" w:rsidRDefault="005C6529" w:rsidP="00B8267A">
            <w:pPr>
              <w:keepNext/>
              <w:keepLines/>
              <w:overflowPunct w:val="0"/>
              <w:autoSpaceDE w:val="0"/>
              <w:autoSpaceDN w:val="0"/>
              <w:adjustRightInd w:val="0"/>
              <w:spacing w:after="0"/>
              <w:jc w:val="center"/>
              <w:textAlignment w:val="bottom"/>
              <w:rPr>
                <w:ins w:id="273" w:author="Huawei" w:date="2023-04-23T10:17:00Z"/>
                <w:rFonts w:ascii="Arial" w:eastAsia="宋体" w:hAnsi="Arial" w:cs="Arial"/>
                <w:sz w:val="18"/>
                <w:szCs w:val="18"/>
                <w:lang w:val="en-US" w:eastAsia="zh-CN" w:bidi="ar"/>
              </w:rPr>
            </w:pPr>
            <w:ins w:id="274" w:author="Huawei" w:date="2023-04-23T10:17:00Z">
              <w:r w:rsidRPr="00B8267A">
                <w:rPr>
                  <w:rFonts w:ascii="Arial" w:eastAsia="宋体" w:hAnsi="Arial" w:cs="Arial" w:hint="eastAsia"/>
                  <w:sz w:val="18"/>
                  <w:szCs w:val="18"/>
                  <w:lang w:val="en-US" w:eastAsia="zh-CN" w:bidi="ar"/>
                </w:rPr>
                <w:t>n7</w:t>
              </w:r>
              <w:r w:rsidRPr="00B8267A">
                <w:rPr>
                  <w:rFonts w:ascii="Arial" w:eastAsia="宋体" w:hAnsi="Arial" w:cs="Arial"/>
                  <w:sz w:val="18"/>
                  <w:szCs w:val="18"/>
                  <w:lang w:val="en-US" w:eastAsia="zh-CN" w:bidi="ar"/>
                </w:rPr>
                <w:t>9</w:t>
              </w:r>
            </w:ins>
          </w:p>
        </w:tc>
        <w:tc>
          <w:tcPr>
            <w:tcW w:w="4081" w:type="dxa"/>
            <w:tcBorders>
              <w:top w:val="single" w:sz="4" w:space="0" w:color="auto"/>
              <w:left w:val="single" w:sz="4" w:space="0" w:color="auto"/>
              <w:bottom w:val="single" w:sz="4" w:space="0" w:color="auto"/>
              <w:right w:val="single" w:sz="4" w:space="0" w:color="auto"/>
            </w:tcBorders>
            <w:vAlign w:val="center"/>
          </w:tcPr>
          <w:p w14:paraId="424DC445" w14:textId="2223A24C" w:rsidR="005C6529" w:rsidRPr="00B8267A" w:rsidRDefault="005C6529" w:rsidP="00B8267A">
            <w:pPr>
              <w:keepNext/>
              <w:keepLines/>
              <w:overflowPunct w:val="0"/>
              <w:autoSpaceDE w:val="0"/>
              <w:autoSpaceDN w:val="0"/>
              <w:adjustRightInd w:val="0"/>
              <w:spacing w:after="0"/>
              <w:jc w:val="center"/>
              <w:textAlignment w:val="bottom"/>
              <w:rPr>
                <w:ins w:id="275" w:author="Huawei" w:date="2023-04-23T10:17:00Z"/>
                <w:rFonts w:ascii="Arial" w:eastAsia="宋体" w:hAnsi="Arial" w:cs="Arial"/>
                <w:sz w:val="18"/>
                <w:szCs w:val="18"/>
                <w:lang w:val="en-US" w:eastAsia="zh-CN" w:bidi="ar"/>
              </w:rPr>
            </w:pPr>
            <w:ins w:id="276" w:author="Huawei" w:date="2023-04-23T10:17:00Z">
              <w:r w:rsidRPr="00B8267A">
                <w:rPr>
                  <w:rFonts w:ascii="Arial" w:eastAsia="宋体" w:hAnsi="Arial" w:cs="Arial" w:hint="eastAsia"/>
                  <w:sz w:val="18"/>
                  <w:szCs w:val="18"/>
                  <w:lang w:val="en-US" w:eastAsia="zh-CN" w:bidi="ar"/>
                </w:rPr>
                <w:t>CA_n</w:t>
              </w:r>
              <w:r w:rsidRPr="00B8267A">
                <w:rPr>
                  <w:rFonts w:ascii="Arial" w:eastAsia="宋体" w:hAnsi="Arial" w:cs="Arial"/>
                  <w:sz w:val="18"/>
                  <w:szCs w:val="18"/>
                  <w:lang w:val="en-US" w:eastAsia="zh-CN" w:bidi="ar"/>
                </w:rPr>
                <w:t>79C</w:t>
              </w:r>
              <w:r w:rsidRPr="00B8267A">
                <w:rPr>
                  <w:rFonts w:ascii="Arial" w:eastAsia="宋体" w:hAnsi="Arial" w:cs="Arial" w:hint="eastAsia"/>
                  <w:sz w:val="18"/>
                  <w:szCs w:val="18"/>
                  <w:lang w:val="en-US" w:eastAsia="zh-CN" w:bidi="ar"/>
                </w:rPr>
                <w:t>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C6F6DAC" w14:textId="77777777" w:rsidR="005C6529" w:rsidRPr="00B8267A" w:rsidRDefault="005C6529" w:rsidP="00B8267A">
            <w:pPr>
              <w:keepNext/>
              <w:keepLines/>
              <w:overflowPunct w:val="0"/>
              <w:autoSpaceDE w:val="0"/>
              <w:autoSpaceDN w:val="0"/>
              <w:adjustRightInd w:val="0"/>
              <w:spacing w:after="0"/>
              <w:jc w:val="center"/>
              <w:textAlignment w:val="bottom"/>
              <w:rPr>
                <w:ins w:id="277" w:author="Huawei" w:date="2023-04-23T10:17:00Z"/>
                <w:rFonts w:ascii="Arial" w:eastAsia="宋体" w:hAnsi="Arial" w:cs="Arial"/>
                <w:sz w:val="18"/>
                <w:szCs w:val="18"/>
                <w:lang w:val="en-US" w:eastAsia="zh-CN" w:bidi="ar"/>
              </w:rPr>
            </w:pPr>
          </w:p>
        </w:tc>
      </w:tr>
      <w:tr w:rsidR="008503E4" w14:paraId="1B95B6D6"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1E9F01B8" w14:textId="77777777" w:rsidR="008503E4" w:rsidRDefault="008503E4" w:rsidP="005C6529">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511A0EC"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057569A" w14:textId="77777777" w:rsidR="008503E4" w:rsidRPr="00B8267A" w:rsidRDefault="008503E4" w:rsidP="00B8267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8267A">
              <w:rPr>
                <w:rFonts w:ascii="Arial" w:eastAsia="宋体" w:hAnsi="Arial" w:cs="Arial" w:hint="eastAsia"/>
                <w:sz w:val="18"/>
                <w:szCs w:val="18"/>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A215C1" w14:textId="77777777" w:rsidR="008503E4" w:rsidRPr="00B8267A" w:rsidRDefault="008503E4" w:rsidP="00B8267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8267A">
              <w:rPr>
                <w:rFonts w:ascii="Arial" w:eastAsia="宋体"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22975B6" w14:textId="77777777" w:rsidR="008503E4" w:rsidRPr="00B8267A" w:rsidRDefault="008503E4" w:rsidP="00B8267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8267A">
              <w:rPr>
                <w:rFonts w:ascii="Arial" w:eastAsia="宋体" w:hAnsi="Arial" w:cs="Arial" w:hint="eastAsia"/>
                <w:sz w:val="18"/>
                <w:szCs w:val="18"/>
                <w:lang w:val="en-US" w:eastAsia="zh-CN" w:bidi="ar"/>
              </w:rPr>
              <w:t>0</w:t>
            </w:r>
          </w:p>
        </w:tc>
      </w:tr>
      <w:tr w:rsidR="008503E4" w14:paraId="2F2AFD6D" w14:textId="77777777" w:rsidTr="005C65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 w:author="Huawei" w:date="2023-04-23T10:1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79" w:author="Huawei" w:date="2023-04-23T10:1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80" w:author="Huawei" w:date="2023-04-23T10:1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99402E9"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81" w:author="Huawei" w:date="2023-04-23T10:1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E409650"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Change w:id="282" w:author="Huawei" w:date="2023-04-23T10:19:00Z">
              <w:tcPr>
                <w:tcW w:w="730" w:type="dxa"/>
                <w:tcBorders>
                  <w:left w:val="single" w:sz="4" w:space="0" w:color="auto"/>
                  <w:right w:val="single" w:sz="4" w:space="0" w:color="auto"/>
                </w:tcBorders>
                <w:vAlign w:val="center"/>
              </w:tcPr>
            </w:tcPrChange>
          </w:tcPr>
          <w:p w14:paraId="2ED34398" w14:textId="77777777" w:rsidR="008503E4" w:rsidRPr="00B8267A" w:rsidRDefault="008503E4" w:rsidP="00B8267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8267A">
              <w:rPr>
                <w:rFonts w:ascii="Arial" w:eastAsia="宋体" w:hAnsi="Arial" w:cs="Arial" w:hint="eastAsia"/>
                <w:sz w:val="18"/>
                <w:szCs w:val="18"/>
                <w:lang w:val="en-US" w:eastAsia="zh-CN" w:bidi="ar"/>
              </w:rPr>
              <w:t>n79</w:t>
            </w:r>
          </w:p>
        </w:tc>
        <w:tc>
          <w:tcPr>
            <w:tcW w:w="4081" w:type="dxa"/>
            <w:tcBorders>
              <w:top w:val="single" w:sz="4" w:space="0" w:color="auto"/>
              <w:left w:val="single" w:sz="4" w:space="0" w:color="auto"/>
              <w:bottom w:val="single" w:sz="4" w:space="0" w:color="auto"/>
              <w:right w:val="single" w:sz="4" w:space="0" w:color="auto"/>
            </w:tcBorders>
            <w:vAlign w:val="center"/>
            <w:tcPrChange w:id="283" w:author="Huawei" w:date="2023-04-23T10:19:00Z">
              <w:tcPr>
                <w:tcW w:w="4081" w:type="dxa"/>
                <w:tcBorders>
                  <w:top w:val="single" w:sz="4" w:space="0" w:color="auto"/>
                  <w:left w:val="single" w:sz="4" w:space="0" w:color="auto"/>
                  <w:bottom w:val="single" w:sz="4" w:space="0" w:color="auto"/>
                  <w:right w:val="single" w:sz="4" w:space="0" w:color="auto"/>
                </w:tcBorders>
                <w:vAlign w:val="center"/>
              </w:tcPr>
            </w:tcPrChange>
          </w:tcPr>
          <w:p w14:paraId="79D4F176" w14:textId="77777777" w:rsidR="008503E4" w:rsidRPr="00B8267A" w:rsidRDefault="008503E4" w:rsidP="00B8267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8267A">
              <w:rPr>
                <w:rFonts w:ascii="Arial" w:eastAsia="宋体" w:hAnsi="Arial" w:cs="Arial"/>
                <w:sz w:val="18"/>
                <w:szCs w:val="18"/>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284" w:author="Huawei" w:date="2023-04-23T10:1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9403480" w14:textId="77777777" w:rsidR="008503E4" w:rsidRPr="00B8267A" w:rsidRDefault="008503E4" w:rsidP="00B8267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p>
        </w:tc>
      </w:tr>
      <w:tr w:rsidR="005C6529" w14:paraId="1924AE64" w14:textId="77777777" w:rsidTr="005C65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 w:author="Huawei" w:date="2023-04-23T10:1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86" w:author="Huawei" w:date="2023-04-23T10:17:00Z"/>
          <w:trPrChange w:id="287" w:author="Huawei" w:date="2023-04-23T10:1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88" w:author="Huawei" w:date="2023-04-23T10:1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D00F1CE" w14:textId="77777777" w:rsidR="005C6529" w:rsidRDefault="005C6529" w:rsidP="005C6529">
            <w:pPr>
              <w:pStyle w:val="TAC"/>
              <w:overflowPunct w:val="0"/>
              <w:autoSpaceDE w:val="0"/>
              <w:autoSpaceDN w:val="0"/>
              <w:adjustRightInd w:val="0"/>
              <w:rPr>
                <w:ins w:id="289" w:author="Huawei" w:date="2023-04-23T10:17: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90" w:author="Huawei" w:date="2023-04-23T10:1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8495962" w14:textId="77777777" w:rsidR="005C6529" w:rsidRDefault="005C6529" w:rsidP="005C6529">
            <w:pPr>
              <w:pStyle w:val="TAC"/>
              <w:overflowPunct w:val="0"/>
              <w:autoSpaceDE w:val="0"/>
              <w:autoSpaceDN w:val="0"/>
              <w:adjustRightInd w:val="0"/>
              <w:rPr>
                <w:ins w:id="291" w:author="Huawei" w:date="2023-04-23T10:17:00Z"/>
                <w:szCs w:val="18"/>
                <w:lang w:val="en-US" w:eastAsia="zh-CN"/>
              </w:rPr>
            </w:pPr>
          </w:p>
        </w:tc>
        <w:tc>
          <w:tcPr>
            <w:tcW w:w="730" w:type="dxa"/>
            <w:tcBorders>
              <w:left w:val="single" w:sz="4" w:space="0" w:color="auto"/>
              <w:right w:val="single" w:sz="4" w:space="0" w:color="auto"/>
            </w:tcBorders>
            <w:vAlign w:val="center"/>
            <w:tcPrChange w:id="292" w:author="Huawei" w:date="2023-04-23T10:19:00Z">
              <w:tcPr>
                <w:tcW w:w="730" w:type="dxa"/>
                <w:tcBorders>
                  <w:left w:val="single" w:sz="4" w:space="0" w:color="auto"/>
                  <w:right w:val="single" w:sz="4" w:space="0" w:color="auto"/>
                </w:tcBorders>
                <w:vAlign w:val="center"/>
              </w:tcPr>
            </w:tcPrChange>
          </w:tcPr>
          <w:p w14:paraId="20F6CDA9" w14:textId="2F10DD9F" w:rsidR="005C6529" w:rsidRPr="00B8267A" w:rsidRDefault="005C6529" w:rsidP="00B8267A">
            <w:pPr>
              <w:keepNext/>
              <w:keepLines/>
              <w:overflowPunct w:val="0"/>
              <w:autoSpaceDE w:val="0"/>
              <w:autoSpaceDN w:val="0"/>
              <w:adjustRightInd w:val="0"/>
              <w:spacing w:after="0"/>
              <w:jc w:val="center"/>
              <w:textAlignment w:val="bottom"/>
              <w:rPr>
                <w:ins w:id="293" w:author="Huawei" w:date="2023-04-23T10:17:00Z"/>
                <w:rFonts w:ascii="Arial" w:eastAsia="宋体" w:hAnsi="Arial" w:cs="Arial"/>
                <w:sz w:val="18"/>
                <w:szCs w:val="18"/>
                <w:lang w:val="en-US" w:eastAsia="zh-CN" w:bidi="ar"/>
              </w:rPr>
            </w:pPr>
            <w:ins w:id="294" w:author="Huawei" w:date="2023-04-23T10:18:00Z">
              <w:r w:rsidRPr="00B8267A">
                <w:rPr>
                  <w:rFonts w:ascii="Arial" w:eastAsia="宋体" w:hAnsi="Arial" w:cs="Arial" w:hint="eastAsia"/>
                  <w:sz w:val="18"/>
                  <w:szCs w:val="18"/>
                  <w:lang w:val="en-US" w:eastAsia="zh-CN" w:bidi="ar"/>
                </w:rPr>
                <w:t>n1</w:t>
              </w:r>
            </w:ins>
          </w:p>
        </w:tc>
        <w:tc>
          <w:tcPr>
            <w:tcW w:w="4081" w:type="dxa"/>
            <w:tcBorders>
              <w:top w:val="single" w:sz="4" w:space="0" w:color="auto"/>
              <w:left w:val="single" w:sz="4" w:space="0" w:color="auto"/>
              <w:bottom w:val="single" w:sz="4" w:space="0" w:color="auto"/>
              <w:right w:val="single" w:sz="4" w:space="0" w:color="auto"/>
            </w:tcBorders>
            <w:vAlign w:val="center"/>
            <w:tcPrChange w:id="295" w:author="Huawei" w:date="2023-04-23T10:19:00Z">
              <w:tcPr>
                <w:tcW w:w="4081" w:type="dxa"/>
                <w:tcBorders>
                  <w:top w:val="single" w:sz="4" w:space="0" w:color="auto"/>
                  <w:left w:val="single" w:sz="4" w:space="0" w:color="auto"/>
                  <w:bottom w:val="single" w:sz="4" w:space="0" w:color="auto"/>
                  <w:right w:val="single" w:sz="4" w:space="0" w:color="auto"/>
                </w:tcBorders>
                <w:vAlign w:val="center"/>
              </w:tcPr>
            </w:tcPrChange>
          </w:tcPr>
          <w:p w14:paraId="373C83B1" w14:textId="1639C6FD" w:rsidR="005C6529" w:rsidRPr="00B8267A" w:rsidRDefault="005C6529" w:rsidP="00B8267A">
            <w:pPr>
              <w:keepNext/>
              <w:keepLines/>
              <w:overflowPunct w:val="0"/>
              <w:autoSpaceDE w:val="0"/>
              <w:autoSpaceDN w:val="0"/>
              <w:adjustRightInd w:val="0"/>
              <w:spacing w:after="0"/>
              <w:jc w:val="center"/>
              <w:textAlignment w:val="bottom"/>
              <w:rPr>
                <w:ins w:id="296" w:author="Huawei" w:date="2023-04-23T10:17:00Z"/>
                <w:rFonts w:ascii="Arial" w:eastAsia="宋体" w:hAnsi="Arial" w:cs="Arial"/>
                <w:sz w:val="18"/>
                <w:szCs w:val="18"/>
                <w:lang w:val="en-US" w:eastAsia="zh-CN" w:bidi="ar"/>
              </w:rPr>
            </w:pPr>
            <w:ins w:id="297" w:author="Huawei" w:date="2023-04-23T10:18:00Z">
              <w:r w:rsidRPr="00B8267A">
                <w:rPr>
                  <w:rFonts w:ascii="Arial" w:eastAsia="宋体" w:hAnsi="Arial" w:cs="Arial" w:hint="eastAsia"/>
                  <w:sz w:val="18"/>
                  <w:szCs w:val="18"/>
                  <w:lang w:val="en-US" w:eastAsia="zh-CN" w:bidi="ar"/>
                </w:rPr>
                <w:t>CA_n</w:t>
              </w:r>
              <w:r w:rsidRPr="00B8267A">
                <w:rPr>
                  <w:rFonts w:ascii="Arial" w:eastAsia="宋体" w:hAnsi="Arial" w:cs="Arial"/>
                  <w:sz w:val="18"/>
                  <w:szCs w:val="18"/>
                  <w:lang w:val="en-US" w:eastAsia="zh-CN" w:bidi="ar"/>
                </w:rPr>
                <w:t>1(2A)</w:t>
              </w:r>
              <w:r w:rsidRPr="00B8267A">
                <w:rPr>
                  <w:rFonts w:ascii="Arial" w:eastAsia="宋体" w:hAnsi="Arial" w:cs="Arial" w:hint="eastAsia"/>
                  <w:sz w:val="18"/>
                  <w:szCs w:val="18"/>
                  <w:lang w:val="en-US" w:eastAsia="zh-CN" w:bidi="ar"/>
                </w:rPr>
                <w:t>_BCS4 and 5</w:t>
              </w:r>
            </w:ins>
          </w:p>
        </w:tc>
        <w:tc>
          <w:tcPr>
            <w:tcW w:w="1360" w:type="dxa"/>
            <w:tcBorders>
              <w:top w:val="nil"/>
              <w:left w:val="single" w:sz="4" w:space="0" w:color="auto"/>
              <w:bottom w:val="nil"/>
              <w:right w:val="single" w:sz="4" w:space="0" w:color="auto"/>
            </w:tcBorders>
            <w:shd w:val="clear" w:color="auto" w:fill="auto"/>
            <w:vAlign w:val="center"/>
            <w:tcPrChange w:id="298" w:author="Huawei" w:date="2023-04-23T10:1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794F917" w14:textId="30FEC0FA" w:rsidR="005C6529" w:rsidRPr="00B8267A" w:rsidRDefault="005C6529" w:rsidP="00B8267A">
            <w:pPr>
              <w:keepNext/>
              <w:keepLines/>
              <w:overflowPunct w:val="0"/>
              <w:autoSpaceDE w:val="0"/>
              <w:autoSpaceDN w:val="0"/>
              <w:adjustRightInd w:val="0"/>
              <w:spacing w:after="0"/>
              <w:jc w:val="center"/>
              <w:textAlignment w:val="bottom"/>
              <w:rPr>
                <w:ins w:id="299" w:author="Huawei" w:date="2023-04-23T10:17:00Z"/>
                <w:rFonts w:ascii="Arial" w:eastAsia="宋体" w:hAnsi="Arial" w:cs="Arial"/>
                <w:sz w:val="18"/>
                <w:szCs w:val="18"/>
                <w:lang w:val="en-US" w:eastAsia="zh-CN" w:bidi="ar"/>
              </w:rPr>
            </w:pPr>
            <w:ins w:id="300" w:author="Huawei" w:date="2023-04-23T10:18:00Z">
              <w:r w:rsidRPr="00B8267A">
                <w:rPr>
                  <w:rFonts w:ascii="Arial" w:eastAsia="宋体" w:hAnsi="Arial" w:cs="Arial" w:hint="eastAsia"/>
                  <w:sz w:val="18"/>
                  <w:szCs w:val="18"/>
                  <w:lang w:val="en-US" w:eastAsia="zh-CN" w:bidi="ar"/>
                </w:rPr>
                <w:t>4</w:t>
              </w:r>
              <w:r w:rsidRPr="00B8267A">
                <w:rPr>
                  <w:rFonts w:ascii="Arial" w:eastAsia="宋体" w:hAnsi="Arial" w:cs="Arial"/>
                  <w:sz w:val="18"/>
                  <w:szCs w:val="18"/>
                  <w:lang w:val="en-US" w:eastAsia="zh-CN" w:bidi="ar"/>
                </w:rPr>
                <w:t xml:space="preserve"> and 5</w:t>
              </w:r>
            </w:ins>
          </w:p>
        </w:tc>
      </w:tr>
      <w:tr w:rsidR="005C6529" w14:paraId="07041F5D" w14:textId="77777777" w:rsidTr="005C6529">
        <w:trPr>
          <w:trHeight w:val="187"/>
          <w:ins w:id="301" w:author="Huawei" w:date="2023-04-23T10:17:00Z"/>
        </w:trPr>
        <w:tc>
          <w:tcPr>
            <w:tcW w:w="1983" w:type="dxa"/>
            <w:tcBorders>
              <w:top w:val="nil"/>
              <w:left w:val="single" w:sz="4" w:space="0" w:color="auto"/>
              <w:bottom w:val="single" w:sz="4" w:space="0" w:color="auto"/>
              <w:right w:val="single" w:sz="4" w:space="0" w:color="auto"/>
            </w:tcBorders>
            <w:shd w:val="clear" w:color="auto" w:fill="auto"/>
            <w:vAlign w:val="center"/>
          </w:tcPr>
          <w:p w14:paraId="2F42ED4C" w14:textId="77777777" w:rsidR="005C6529" w:rsidRDefault="005C6529" w:rsidP="005C6529">
            <w:pPr>
              <w:pStyle w:val="TAC"/>
              <w:overflowPunct w:val="0"/>
              <w:autoSpaceDE w:val="0"/>
              <w:autoSpaceDN w:val="0"/>
              <w:adjustRightInd w:val="0"/>
              <w:rPr>
                <w:ins w:id="302" w:author="Huawei" w:date="2023-04-23T10:17: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65493" w14:textId="77777777" w:rsidR="005C6529" w:rsidRDefault="005C6529" w:rsidP="005C6529">
            <w:pPr>
              <w:pStyle w:val="TAC"/>
              <w:overflowPunct w:val="0"/>
              <w:autoSpaceDE w:val="0"/>
              <w:autoSpaceDN w:val="0"/>
              <w:adjustRightInd w:val="0"/>
              <w:rPr>
                <w:ins w:id="303" w:author="Huawei" w:date="2023-04-23T10:17:00Z"/>
                <w:szCs w:val="18"/>
                <w:lang w:val="en-US" w:eastAsia="zh-CN"/>
              </w:rPr>
            </w:pPr>
          </w:p>
        </w:tc>
        <w:tc>
          <w:tcPr>
            <w:tcW w:w="730" w:type="dxa"/>
            <w:tcBorders>
              <w:left w:val="single" w:sz="4" w:space="0" w:color="auto"/>
              <w:right w:val="single" w:sz="4" w:space="0" w:color="auto"/>
            </w:tcBorders>
            <w:vAlign w:val="center"/>
          </w:tcPr>
          <w:p w14:paraId="63376EAE" w14:textId="383DF89C" w:rsidR="005C6529" w:rsidRPr="00B8267A" w:rsidRDefault="005C6529" w:rsidP="00B8267A">
            <w:pPr>
              <w:keepNext/>
              <w:keepLines/>
              <w:overflowPunct w:val="0"/>
              <w:autoSpaceDE w:val="0"/>
              <w:autoSpaceDN w:val="0"/>
              <w:adjustRightInd w:val="0"/>
              <w:spacing w:after="0"/>
              <w:jc w:val="center"/>
              <w:textAlignment w:val="bottom"/>
              <w:rPr>
                <w:ins w:id="304" w:author="Huawei" w:date="2023-04-23T10:17:00Z"/>
                <w:rFonts w:ascii="Arial" w:eastAsia="宋体" w:hAnsi="Arial" w:cs="Arial"/>
                <w:sz w:val="18"/>
                <w:szCs w:val="18"/>
                <w:lang w:val="en-US" w:eastAsia="zh-CN" w:bidi="ar"/>
              </w:rPr>
            </w:pPr>
            <w:ins w:id="305" w:author="Huawei" w:date="2023-04-23T10:18:00Z">
              <w:r w:rsidRPr="00B8267A">
                <w:rPr>
                  <w:rFonts w:ascii="Arial" w:eastAsia="宋体" w:hAnsi="Arial" w:cs="Arial" w:hint="eastAsia"/>
                  <w:sz w:val="18"/>
                  <w:szCs w:val="18"/>
                  <w:lang w:val="en-US" w:eastAsia="zh-CN" w:bidi="ar"/>
                </w:rPr>
                <w:t>n7</w:t>
              </w:r>
              <w:r w:rsidRPr="00B8267A">
                <w:rPr>
                  <w:rFonts w:ascii="Arial" w:eastAsia="宋体" w:hAnsi="Arial" w:cs="Arial"/>
                  <w:sz w:val="18"/>
                  <w:szCs w:val="18"/>
                  <w:lang w:val="en-US" w:eastAsia="zh-CN" w:bidi="ar"/>
                </w:rPr>
                <w:t>9</w:t>
              </w:r>
            </w:ins>
          </w:p>
        </w:tc>
        <w:tc>
          <w:tcPr>
            <w:tcW w:w="4081" w:type="dxa"/>
            <w:tcBorders>
              <w:top w:val="single" w:sz="4" w:space="0" w:color="auto"/>
              <w:left w:val="single" w:sz="4" w:space="0" w:color="auto"/>
              <w:bottom w:val="single" w:sz="4" w:space="0" w:color="auto"/>
              <w:right w:val="single" w:sz="4" w:space="0" w:color="auto"/>
            </w:tcBorders>
            <w:vAlign w:val="center"/>
          </w:tcPr>
          <w:p w14:paraId="609DFCE6" w14:textId="3C773E95" w:rsidR="005C6529" w:rsidRPr="00B8267A" w:rsidRDefault="005C6529" w:rsidP="00B8267A">
            <w:pPr>
              <w:keepNext/>
              <w:keepLines/>
              <w:overflowPunct w:val="0"/>
              <w:autoSpaceDE w:val="0"/>
              <w:autoSpaceDN w:val="0"/>
              <w:adjustRightInd w:val="0"/>
              <w:spacing w:after="0"/>
              <w:jc w:val="center"/>
              <w:textAlignment w:val="bottom"/>
              <w:rPr>
                <w:ins w:id="306" w:author="Huawei" w:date="2023-04-23T10:17:00Z"/>
                <w:rFonts w:ascii="Arial" w:eastAsia="宋体" w:hAnsi="Arial" w:cs="Arial"/>
                <w:sz w:val="18"/>
                <w:szCs w:val="18"/>
                <w:lang w:val="en-US" w:eastAsia="zh-CN" w:bidi="ar"/>
              </w:rPr>
            </w:pPr>
            <w:ins w:id="307" w:author="Huawei" w:date="2023-04-23T10:18:00Z">
              <w:r w:rsidRPr="00B8267A">
                <w:rPr>
                  <w:rFonts w:ascii="Arial" w:eastAsia="宋体" w:hAnsi="Arial" w:cs="Arial"/>
                  <w:sz w:val="18"/>
                  <w:szCs w:val="18"/>
                  <w:lang w:val="en-US" w:eastAsia="zh-CN" w:bidi="ar"/>
                </w:rPr>
                <w:t>See n79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7FBEEC7" w14:textId="77777777" w:rsidR="005C6529" w:rsidRPr="00B8267A" w:rsidRDefault="005C6529" w:rsidP="00B8267A">
            <w:pPr>
              <w:keepNext/>
              <w:keepLines/>
              <w:overflowPunct w:val="0"/>
              <w:autoSpaceDE w:val="0"/>
              <w:autoSpaceDN w:val="0"/>
              <w:adjustRightInd w:val="0"/>
              <w:spacing w:after="0"/>
              <w:jc w:val="center"/>
              <w:textAlignment w:val="bottom"/>
              <w:rPr>
                <w:ins w:id="308" w:author="Huawei" w:date="2023-04-23T10:17:00Z"/>
                <w:rFonts w:ascii="Arial" w:eastAsia="宋体" w:hAnsi="Arial" w:cs="Arial"/>
                <w:sz w:val="18"/>
                <w:szCs w:val="18"/>
                <w:lang w:val="en-US" w:eastAsia="zh-CN" w:bidi="ar"/>
              </w:rPr>
            </w:pPr>
          </w:p>
        </w:tc>
      </w:tr>
      <w:tr w:rsidR="008503E4" w14:paraId="2B1F32DE"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8F9DE" w14:textId="77777777" w:rsidR="008503E4" w:rsidRDefault="008503E4" w:rsidP="005C6529">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A68720"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89AA96D" w14:textId="77777777" w:rsidR="008503E4" w:rsidRPr="00B8267A" w:rsidRDefault="008503E4" w:rsidP="00B8267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8267A">
              <w:rPr>
                <w:rFonts w:ascii="Arial" w:eastAsia="宋体" w:hAnsi="Arial" w:cs="Arial" w:hint="eastAsia"/>
                <w:sz w:val="18"/>
                <w:szCs w:val="18"/>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62630F" w14:textId="77777777" w:rsidR="008503E4" w:rsidRDefault="008503E4" w:rsidP="00B8267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F1396" w14:textId="77777777" w:rsidR="008503E4" w:rsidRPr="00B8267A" w:rsidRDefault="008503E4" w:rsidP="00B8267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8267A">
              <w:rPr>
                <w:rFonts w:ascii="Arial" w:eastAsia="宋体" w:hAnsi="Arial" w:cs="Arial" w:hint="eastAsia"/>
                <w:sz w:val="18"/>
                <w:szCs w:val="18"/>
                <w:lang w:val="en-US" w:eastAsia="zh-CN" w:bidi="ar"/>
              </w:rPr>
              <w:t>0</w:t>
            </w:r>
          </w:p>
        </w:tc>
      </w:tr>
      <w:tr w:rsidR="008503E4" w14:paraId="7ECE373E" w14:textId="77777777" w:rsidTr="005C65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Huawei" w:date="2023-04-23T10:1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10" w:author="Huawei" w:date="2023-04-23T10:1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11" w:author="Huawei" w:date="2023-04-23T10:1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6EF2C2A"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312" w:author="Huawei" w:date="2023-04-23T10:1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07E25F9"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Change w:id="313" w:author="Huawei" w:date="2023-04-23T10:19:00Z">
              <w:tcPr>
                <w:tcW w:w="730" w:type="dxa"/>
                <w:tcBorders>
                  <w:left w:val="single" w:sz="4" w:space="0" w:color="auto"/>
                  <w:right w:val="single" w:sz="4" w:space="0" w:color="auto"/>
                </w:tcBorders>
                <w:vAlign w:val="center"/>
              </w:tcPr>
            </w:tcPrChange>
          </w:tcPr>
          <w:p w14:paraId="0283655A" w14:textId="77777777" w:rsidR="008503E4" w:rsidRPr="00B8267A" w:rsidRDefault="008503E4" w:rsidP="00B8267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8267A">
              <w:rPr>
                <w:rFonts w:ascii="Arial" w:eastAsia="宋体" w:hAnsi="Arial" w:cs="Arial" w:hint="eastAsia"/>
                <w:sz w:val="18"/>
                <w:szCs w:val="18"/>
                <w:lang w:val="en-US" w:eastAsia="zh-CN" w:bidi="ar"/>
              </w:rPr>
              <w:t>n79</w:t>
            </w:r>
          </w:p>
        </w:tc>
        <w:tc>
          <w:tcPr>
            <w:tcW w:w="4081" w:type="dxa"/>
            <w:tcBorders>
              <w:top w:val="single" w:sz="4" w:space="0" w:color="auto"/>
              <w:left w:val="single" w:sz="4" w:space="0" w:color="auto"/>
              <w:bottom w:val="single" w:sz="4" w:space="0" w:color="auto"/>
              <w:right w:val="single" w:sz="4" w:space="0" w:color="auto"/>
            </w:tcBorders>
            <w:vAlign w:val="center"/>
            <w:tcPrChange w:id="314" w:author="Huawei" w:date="2023-04-23T10:19:00Z">
              <w:tcPr>
                <w:tcW w:w="4081" w:type="dxa"/>
                <w:tcBorders>
                  <w:top w:val="single" w:sz="4" w:space="0" w:color="auto"/>
                  <w:left w:val="single" w:sz="4" w:space="0" w:color="auto"/>
                  <w:bottom w:val="single" w:sz="4" w:space="0" w:color="auto"/>
                  <w:right w:val="single" w:sz="4" w:space="0" w:color="auto"/>
                </w:tcBorders>
                <w:vAlign w:val="center"/>
              </w:tcPr>
            </w:tcPrChange>
          </w:tcPr>
          <w:p w14:paraId="05D3E167" w14:textId="77777777" w:rsidR="008503E4" w:rsidRDefault="008503E4" w:rsidP="00B8267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315" w:author="Huawei" w:date="2023-04-23T10:19:00Z">
              <w:tcPr>
                <w:tcW w:w="1360" w:type="dxa"/>
                <w:tcBorders>
                  <w:top w:val="nil"/>
                  <w:left w:val="single" w:sz="4" w:space="0" w:color="auto"/>
                  <w:bottom w:val="nil"/>
                  <w:right w:val="single" w:sz="4" w:space="0" w:color="auto"/>
                </w:tcBorders>
                <w:shd w:val="clear" w:color="auto" w:fill="auto"/>
                <w:vAlign w:val="center"/>
              </w:tcPr>
            </w:tcPrChange>
          </w:tcPr>
          <w:p w14:paraId="2C7AD1C5" w14:textId="77777777" w:rsidR="008503E4" w:rsidRPr="00B8267A" w:rsidRDefault="008503E4" w:rsidP="00B8267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p>
        </w:tc>
      </w:tr>
      <w:tr w:rsidR="005C6529" w14:paraId="7C7DE6DC" w14:textId="77777777" w:rsidTr="005C65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 w:author="Huawei" w:date="2023-04-23T10:1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17" w:author="Huawei" w:date="2023-04-23T10:18:00Z"/>
          <w:trPrChange w:id="318" w:author="Huawei" w:date="2023-04-23T10:1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19" w:author="Huawei" w:date="2023-04-23T10:1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F28A7E0" w14:textId="77777777" w:rsidR="005C6529" w:rsidRDefault="005C6529" w:rsidP="005C6529">
            <w:pPr>
              <w:pStyle w:val="TAC"/>
              <w:overflowPunct w:val="0"/>
              <w:autoSpaceDE w:val="0"/>
              <w:autoSpaceDN w:val="0"/>
              <w:adjustRightInd w:val="0"/>
              <w:rPr>
                <w:ins w:id="320" w:author="Huawei" w:date="2023-04-23T10:18: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321" w:author="Huawei" w:date="2023-04-23T10:1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5BD01C3" w14:textId="77777777" w:rsidR="005C6529" w:rsidRDefault="005C6529" w:rsidP="005C6529">
            <w:pPr>
              <w:pStyle w:val="TAC"/>
              <w:overflowPunct w:val="0"/>
              <w:autoSpaceDE w:val="0"/>
              <w:autoSpaceDN w:val="0"/>
              <w:adjustRightInd w:val="0"/>
              <w:rPr>
                <w:ins w:id="322" w:author="Huawei" w:date="2023-04-23T10:18:00Z"/>
                <w:szCs w:val="18"/>
                <w:lang w:val="en-US" w:eastAsia="zh-CN"/>
              </w:rPr>
            </w:pPr>
          </w:p>
        </w:tc>
        <w:tc>
          <w:tcPr>
            <w:tcW w:w="730" w:type="dxa"/>
            <w:tcBorders>
              <w:left w:val="single" w:sz="4" w:space="0" w:color="auto"/>
              <w:right w:val="single" w:sz="4" w:space="0" w:color="auto"/>
            </w:tcBorders>
            <w:vAlign w:val="center"/>
            <w:tcPrChange w:id="323" w:author="Huawei" w:date="2023-04-23T10:19:00Z">
              <w:tcPr>
                <w:tcW w:w="730" w:type="dxa"/>
                <w:tcBorders>
                  <w:left w:val="single" w:sz="4" w:space="0" w:color="auto"/>
                  <w:right w:val="single" w:sz="4" w:space="0" w:color="auto"/>
                </w:tcBorders>
                <w:vAlign w:val="center"/>
              </w:tcPr>
            </w:tcPrChange>
          </w:tcPr>
          <w:p w14:paraId="5EF950F5" w14:textId="2A3C7982" w:rsidR="005C6529" w:rsidRPr="00B8267A" w:rsidRDefault="005C6529" w:rsidP="00B8267A">
            <w:pPr>
              <w:keepNext/>
              <w:keepLines/>
              <w:overflowPunct w:val="0"/>
              <w:autoSpaceDE w:val="0"/>
              <w:autoSpaceDN w:val="0"/>
              <w:adjustRightInd w:val="0"/>
              <w:spacing w:after="0"/>
              <w:jc w:val="center"/>
              <w:textAlignment w:val="bottom"/>
              <w:rPr>
                <w:ins w:id="324" w:author="Huawei" w:date="2023-04-23T10:18:00Z"/>
                <w:rFonts w:ascii="Arial" w:eastAsia="宋体" w:hAnsi="Arial" w:cs="Arial"/>
                <w:sz w:val="18"/>
                <w:szCs w:val="18"/>
                <w:lang w:val="en-US" w:eastAsia="zh-CN" w:bidi="ar"/>
              </w:rPr>
            </w:pPr>
            <w:ins w:id="325" w:author="Huawei" w:date="2023-04-23T10:18:00Z">
              <w:r w:rsidRPr="00B8267A">
                <w:rPr>
                  <w:rFonts w:ascii="Arial" w:eastAsia="宋体" w:hAnsi="Arial" w:cs="Arial" w:hint="eastAsia"/>
                  <w:sz w:val="18"/>
                  <w:szCs w:val="18"/>
                  <w:lang w:val="en-US" w:eastAsia="zh-CN" w:bidi="ar"/>
                </w:rPr>
                <w:t>n1</w:t>
              </w:r>
            </w:ins>
          </w:p>
        </w:tc>
        <w:tc>
          <w:tcPr>
            <w:tcW w:w="4081" w:type="dxa"/>
            <w:tcBorders>
              <w:top w:val="single" w:sz="4" w:space="0" w:color="auto"/>
              <w:left w:val="single" w:sz="4" w:space="0" w:color="auto"/>
              <w:bottom w:val="single" w:sz="4" w:space="0" w:color="auto"/>
              <w:right w:val="single" w:sz="4" w:space="0" w:color="auto"/>
            </w:tcBorders>
            <w:vAlign w:val="center"/>
            <w:tcPrChange w:id="326" w:author="Huawei" w:date="2023-04-23T10:19:00Z">
              <w:tcPr>
                <w:tcW w:w="4081" w:type="dxa"/>
                <w:tcBorders>
                  <w:top w:val="single" w:sz="4" w:space="0" w:color="auto"/>
                  <w:left w:val="single" w:sz="4" w:space="0" w:color="auto"/>
                  <w:bottom w:val="single" w:sz="4" w:space="0" w:color="auto"/>
                  <w:right w:val="single" w:sz="4" w:space="0" w:color="auto"/>
                </w:tcBorders>
                <w:vAlign w:val="center"/>
              </w:tcPr>
            </w:tcPrChange>
          </w:tcPr>
          <w:p w14:paraId="1DA3ACE9" w14:textId="6D0E4079" w:rsidR="005C6529" w:rsidRDefault="005C6529" w:rsidP="00B8267A">
            <w:pPr>
              <w:keepNext/>
              <w:keepLines/>
              <w:overflowPunct w:val="0"/>
              <w:autoSpaceDE w:val="0"/>
              <w:autoSpaceDN w:val="0"/>
              <w:adjustRightInd w:val="0"/>
              <w:spacing w:after="0"/>
              <w:jc w:val="center"/>
              <w:textAlignment w:val="bottom"/>
              <w:rPr>
                <w:ins w:id="327" w:author="Huawei" w:date="2023-04-23T10:18:00Z"/>
                <w:rFonts w:ascii="Arial" w:eastAsia="宋体" w:hAnsi="Arial" w:cs="Arial"/>
                <w:sz w:val="18"/>
                <w:szCs w:val="18"/>
                <w:lang w:val="en-US" w:eastAsia="zh-CN" w:bidi="ar"/>
              </w:rPr>
            </w:pPr>
            <w:ins w:id="328" w:author="Huawei" w:date="2023-04-23T10:18:00Z">
              <w:r>
                <w:rPr>
                  <w:rFonts w:ascii="Arial" w:eastAsia="宋体" w:hAnsi="Arial" w:cs="Arial" w:hint="eastAsia"/>
                  <w:sz w:val="18"/>
                  <w:szCs w:val="18"/>
                  <w:lang w:val="en-US" w:eastAsia="zh-CN" w:bidi="ar"/>
                </w:rPr>
                <w:t>CA_n</w:t>
              </w:r>
              <w:r w:rsidRPr="00B8267A">
                <w:rPr>
                  <w:rFonts w:ascii="Arial" w:eastAsia="宋体" w:hAnsi="Arial" w:cs="Arial"/>
                  <w:sz w:val="18"/>
                  <w:szCs w:val="18"/>
                  <w:lang w:val="en-US" w:eastAsia="zh-CN" w:bidi="ar"/>
                </w:rPr>
                <w:t>1(2A)</w:t>
              </w:r>
              <w:r>
                <w:rPr>
                  <w:rFonts w:ascii="Arial" w:eastAsia="宋体" w:hAnsi="Arial" w:cs="Arial" w:hint="eastAsia"/>
                  <w:sz w:val="18"/>
                  <w:szCs w:val="18"/>
                  <w:lang w:val="en-US" w:eastAsia="zh-CN" w:bidi="ar"/>
                </w:rPr>
                <w:t>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29" w:author="Huawei" w:date="2023-04-23T10:19:00Z">
              <w:tcPr>
                <w:tcW w:w="1360" w:type="dxa"/>
                <w:tcBorders>
                  <w:top w:val="nil"/>
                  <w:left w:val="single" w:sz="4" w:space="0" w:color="auto"/>
                  <w:bottom w:val="nil"/>
                  <w:right w:val="single" w:sz="4" w:space="0" w:color="auto"/>
                </w:tcBorders>
                <w:shd w:val="clear" w:color="auto" w:fill="auto"/>
                <w:vAlign w:val="center"/>
              </w:tcPr>
            </w:tcPrChange>
          </w:tcPr>
          <w:p w14:paraId="2B2D1B52" w14:textId="56CC5066" w:rsidR="005C6529" w:rsidRPr="00B8267A" w:rsidRDefault="005C6529" w:rsidP="00B8267A">
            <w:pPr>
              <w:keepNext/>
              <w:keepLines/>
              <w:overflowPunct w:val="0"/>
              <w:autoSpaceDE w:val="0"/>
              <w:autoSpaceDN w:val="0"/>
              <w:adjustRightInd w:val="0"/>
              <w:spacing w:after="0"/>
              <w:jc w:val="center"/>
              <w:textAlignment w:val="bottom"/>
              <w:rPr>
                <w:ins w:id="330" w:author="Huawei" w:date="2023-04-23T10:18:00Z"/>
                <w:rFonts w:ascii="Arial" w:eastAsia="宋体" w:hAnsi="Arial" w:cs="Arial"/>
                <w:sz w:val="18"/>
                <w:szCs w:val="18"/>
                <w:lang w:val="en-US" w:eastAsia="zh-CN" w:bidi="ar"/>
              </w:rPr>
            </w:pPr>
            <w:ins w:id="331" w:author="Huawei" w:date="2023-04-23T10:18:00Z">
              <w:r w:rsidRPr="00B8267A">
                <w:rPr>
                  <w:rFonts w:ascii="Arial" w:eastAsia="宋体" w:hAnsi="Arial" w:cs="Arial" w:hint="eastAsia"/>
                  <w:sz w:val="18"/>
                  <w:szCs w:val="18"/>
                  <w:lang w:val="en-US" w:eastAsia="zh-CN" w:bidi="ar"/>
                </w:rPr>
                <w:t>4</w:t>
              </w:r>
              <w:r w:rsidRPr="00B8267A">
                <w:rPr>
                  <w:rFonts w:ascii="Arial" w:eastAsia="宋体" w:hAnsi="Arial" w:cs="Arial"/>
                  <w:sz w:val="18"/>
                  <w:szCs w:val="18"/>
                  <w:lang w:val="en-US" w:eastAsia="zh-CN" w:bidi="ar"/>
                </w:rPr>
                <w:t xml:space="preserve"> and 5</w:t>
              </w:r>
            </w:ins>
          </w:p>
        </w:tc>
      </w:tr>
      <w:tr w:rsidR="005C6529" w14:paraId="0DCE8917" w14:textId="77777777" w:rsidTr="005C6529">
        <w:trPr>
          <w:trHeight w:val="187"/>
          <w:ins w:id="332" w:author="Huawei" w:date="2023-04-23T10:18:00Z"/>
        </w:trPr>
        <w:tc>
          <w:tcPr>
            <w:tcW w:w="1983" w:type="dxa"/>
            <w:tcBorders>
              <w:top w:val="nil"/>
              <w:left w:val="single" w:sz="4" w:space="0" w:color="auto"/>
              <w:bottom w:val="single" w:sz="4" w:space="0" w:color="auto"/>
              <w:right w:val="single" w:sz="4" w:space="0" w:color="auto"/>
            </w:tcBorders>
            <w:shd w:val="clear" w:color="auto" w:fill="auto"/>
            <w:vAlign w:val="center"/>
          </w:tcPr>
          <w:p w14:paraId="050E9078" w14:textId="77777777" w:rsidR="005C6529" w:rsidRDefault="005C6529" w:rsidP="005C6529">
            <w:pPr>
              <w:pStyle w:val="TAC"/>
              <w:overflowPunct w:val="0"/>
              <w:autoSpaceDE w:val="0"/>
              <w:autoSpaceDN w:val="0"/>
              <w:adjustRightInd w:val="0"/>
              <w:rPr>
                <w:ins w:id="333" w:author="Huawei" w:date="2023-04-23T10:18: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8F987" w14:textId="77777777" w:rsidR="005C6529" w:rsidRDefault="005C6529" w:rsidP="005C6529">
            <w:pPr>
              <w:pStyle w:val="TAC"/>
              <w:overflowPunct w:val="0"/>
              <w:autoSpaceDE w:val="0"/>
              <w:autoSpaceDN w:val="0"/>
              <w:adjustRightInd w:val="0"/>
              <w:rPr>
                <w:ins w:id="334" w:author="Huawei" w:date="2023-04-23T10:18:00Z"/>
                <w:szCs w:val="18"/>
                <w:lang w:val="en-US" w:eastAsia="zh-CN"/>
              </w:rPr>
            </w:pPr>
          </w:p>
        </w:tc>
        <w:tc>
          <w:tcPr>
            <w:tcW w:w="730" w:type="dxa"/>
            <w:tcBorders>
              <w:left w:val="single" w:sz="4" w:space="0" w:color="auto"/>
              <w:right w:val="single" w:sz="4" w:space="0" w:color="auto"/>
            </w:tcBorders>
            <w:vAlign w:val="center"/>
          </w:tcPr>
          <w:p w14:paraId="2B1970C8" w14:textId="224A04FF" w:rsidR="005C6529" w:rsidRPr="00B8267A" w:rsidRDefault="005C6529" w:rsidP="00B8267A">
            <w:pPr>
              <w:keepNext/>
              <w:keepLines/>
              <w:overflowPunct w:val="0"/>
              <w:autoSpaceDE w:val="0"/>
              <w:autoSpaceDN w:val="0"/>
              <w:adjustRightInd w:val="0"/>
              <w:spacing w:after="0"/>
              <w:jc w:val="center"/>
              <w:textAlignment w:val="bottom"/>
              <w:rPr>
                <w:ins w:id="335" w:author="Huawei" w:date="2023-04-23T10:18:00Z"/>
                <w:rFonts w:ascii="Arial" w:eastAsia="宋体" w:hAnsi="Arial" w:cs="Arial"/>
                <w:sz w:val="18"/>
                <w:szCs w:val="18"/>
                <w:lang w:val="en-US" w:eastAsia="zh-CN" w:bidi="ar"/>
              </w:rPr>
            </w:pPr>
            <w:ins w:id="336" w:author="Huawei" w:date="2023-04-23T10:19:00Z">
              <w:r w:rsidRPr="00B8267A">
                <w:rPr>
                  <w:rFonts w:ascii="Arial" w:eastAsia="宋体" w:hAnsi="Arial" w:cs="Arial" w:hint="eastAsia"/>
                  <w:sz w:val="18"/>
                  <w:szCs w:val="18"/>
                  <w:lang w:val="en-US" w:eastAsia="zh-CN" w:bidi="ar"/>
                </w:rPr>
                <w:t>n7</w:t>
              </w:r>
              <w:r w:rsidRPr="00B8267A">
                <w:rPr>
                  <w:rFonts w:ascii="Arial" w:eastAsia="宋体" w:hAnsi="Arial" w:cs="Arial"/>
                  <w:sz w:val="18"/>
                  <w:szCs w:val="18"/>
                  <w:lang w:val="en-US" w:eastAsia="zh-CN" w:bidi="ar"/>
                </w:rPr>
                <w:t>9</w:t>
              </w:r>
            </w:ins>
          </w:p>
        </w:tc>
        <w:tc>
          <w:tcPr>
            <w:tcW w:w="4081" w:type="dxa"/>
            <w:tcBorders>
              <w:top w:val="single" w:sz="4" w:space="0" w:color="auto"/>
              <w:left w:val="single" w:sz="4" w:space="0" w:color="auto"/>
              <w:bottom w:val="single" w:sz="4" w:space="0" w:color="auto"/>
              <w:right w:val="single" w:sz="4" w:space="0" w:color="auto"/>
            </w:tcBorders>
            <w:vAlign w:val="center"/>
          </w:tcPr>
          <w:p w14:paraId="0A08801A" w14:textId="0CAE73B2" w:rsidR="005C6529" w:rsidRDefault="005C6529" w:rsidP="00B8267A">
            <w:pPr>
              <w:keepNext/>
              <w:keepLines/>
              <w:overflowPunct w:val="0"/>
              <w:autoSpaceDE w:val="0"/>
              <w:autoSpaceDN w:val="0"/>
              <w:adjustRightInd w:val="0"/>
              <w:spacing w:after="0"/>
              <w:jc w:val="center"/>
              <w:textAlignment w:val="bottom"/>
              <w:rPr>
                <w:ins w:id="337" w:author="Huawei" w:date="2023-04-23T10:18:00Z"/>
                <w:rFonts w:ascii="Arial" w:eastAsia="宋体" w:hAnsi="Arial" w:cs="Arial"/>
                <w:sz w:val="18"/>
                <w:szCs w:val="18"/>
                <w:lang w:val="en-US" w:eastAsia="zh-CN" w:bidi="ar"/>
              </w:rPr>
            </w:pPr>
            <w:ins w:id="338" w:author="Huawei" w:date="2023-04-23T10:19:00Z">
              <w:r>
                <w:rPr>
                  <w:rFonts w:ascii="Arial" w:eastAsia="宋体" w:hAnsi="Arial" w:cs="Arial" w:hint="eastAsia"/>
                  <w:sz w:val="18"/>
                  <w:szCs w:val="18"/>
                  <w:lang w:val="en-US" w:eastAsia="zh-CN" w:bidi="ar"/>
                </w:rPr>
                <w:t>CA_n</w:t>
              </w:r>
              <w:r w:rsidRPr="00B8267A">
                <w:rPr>
                  <w:rFonts w:ascii="Arial" w:eastAsia="宋体" w:hAnsi="Arial" w:cs="Arial"/>
                  <w:sz w:val="18"/>
                  <w:szCs w:val="18"/>
                  <w:lang w:val="en-US" w:eastAsia="zh-CN" w:bidi="ar"/>
                </w:rPr>
                <w:t>79C</w:t>
              </w:r>
              <w:r>
                <w:rPr>
                  <w:rFonts w:ascii="Arial" w:eastAsia="宋体" w:hAnsi="Arial" w:cs="Arial" w:hint="eastAsia"/>
                  <w:sz w:val="18"/>
                  <w:szCs w:val="18"/>
                  <w:lang w:val="en-US" w:eastAsia="zh-CN" w:bidi="ar"/>
                </w:rPr>
                <w:t>_BCS4 and 5</w:t>
              </w:r>
            </w:ins>
          </w:p>
        </w:tc>
        <w:tc>
          <w:tcPr>
            <w:tcW w:w="1360" w:type="dxa"/>
            <w:tcBorders>
              <w:top w:val="nil"/>
              <w:left w:val="single" w:sz="4" w:space="0" w:color="auto"/>
              <w:bottom w:val="nil"/>
              <w:right w:val="single" w:sz="4" w:space="0" w:color="auto"/>
            </w:tcBorders>
            <w:shd w:val="clear" w:color="auto" w:fill="auto"/>
            <w:vAlign w:val="center"/>
          </w:tcPr>
          <w:p w14:paraId="032717F3" w14:textId="77777777" w:rsidR="005C6529" w:rsidRPr="00B8267A" w:rsidRDefault="005C6529" w:rsidP="00B8267A">
            <w:pPr>
              <w:keepNext/>
              <w:keepLines/>
              <w:overflowPunct w:val="0"/>
              <w:autoSpaceDE w:val="0"/>
              <w:autoSpaceDN w:val="0"/>
              <w:adjustRightInd w:val="0"/>
              <w:spacing w:after="0"/>
              <w:jc w:val="center"/>
              <w:textAlignment w:val="bottom"/>
              <w:rPr>
                <w:ins w:id="339" w:author="Huawei" w:date="2023-04-23T10:18:00Z"/>
                <w:rFonts w:ascii="Arial" w:eastAsia="宋体" w:hAnsi="Arial" w:cs="Arial"/>
                <w:sz w:val="18"/>
                <w:szCs w:val="18"/>
                <w:lang w:val="en-US" w:eastAsia="zh-CN" w:bidi="ar"/>
              </w:rPr>
            </w:pPr>
          </w:p>
        </w:tc>
      </w:tr>
      <w:tr w:rsidR="008503E4" w14:paraId="18A599CC"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2A53F6" w14:textId="77777777" w:rsidR="008503E4" w:rsidRDefault="008503E4" w:rsidP="005C6529">
            <w:pPr>
              <w:pStyle w:val="TAC"/>
              <w:overflowPunct w:val="0"/>
              <w:autoSpaceDE w:val="0"/>
              <w:autoSpaceDN w:val="0"/>
              <w:adjustRightInd w:val="0"/>
              <w:rPr>
                <w:szCs w:val="18"/>
                <w:lang w:val="en-US" w:eastAsia="zh-CN"/>
              </w:rPr>
            </w:pPr>
            <w:r>
              <w:rPr>
                <w:rFonts w:cs="Arial"/>
                <w:color w:val="000000"/>
                <w:szCs w:val="18"/>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3E9BF" w14:textId="77777777" w:rsidR="008503E4" w:rsidRDefault="008503E4" w:rsidP="005C6529">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348B1503" w14:textId="77777777" w:rsidR="008503E4" w:rsidRDefault="008503E4" w:rsidP="005C6529">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B1D8A6"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139DC" w14:textId="77777777" w:rsidR="008503E4" w:rsidRDefault="008503E4" w:rsidP="005C6529">
            <w:pPr>
              <w:pStyle w:val="TAC"/>
              <w:overflowPunct w:val="0"/>
              <w:autoSpaceDE w:val="0"/>
              <w:autoSpaceDN w:val="0"/>
              <w:adjustRightInd w:val="0"/>
              <w:rPr>
                <w:szCs w:val="18"/>
                <w:lang w:val="en-US" w:eastAsia="zh-CN"/>
              </w:rPr>
            </w:pPr>
            <w:r>
              <w:rPr>
                <w:rFonts w:cs="Arial"/>
                <w:szCs w:val="18"/>
                <w:lang w:val="en-US"/>
              </w:rPr>
              <w:t>0</w:t>
            </w:r>
          </w:p>
        </w:tc>
      </w:tr>
      <w:tr w:rsidR="008503E4" w14:paraId="5FC78B80"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9D7BD"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64315"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D6832CE" w14:textId="77777777" w:rsidR="008503E4" w:rsidRDefault="008503E4" w:rsidP="005C6529">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171C8D2"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22523" w14:textId="77777777" w:rsidR="008503E4" w:rsidRDefault="008503E4" w:rsidP="005C6529">
            <w:pPr>
              <w:pStyle w:val="TAC"/>
              <w:overflowPunct w:val="0"/>
              <w:autoSpaceDE w:val="0"/>
              <w:autoSpaceDN w:val="0"/>
              <w:adjustRightInd w:val="0"/>
              <w:rPr>
                <w:szCs w:val="18"/>
                <w:lang w:val="en-US" w:eastAsia="zh-CN"/>
              </w:rPr>
            </w:pPr>
          </w:p>
        </w:tc>
      </w:tr>
      <w:tr w:rsidR="008503E4" w14:paraId="21840EC8"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3F9AE6" w14:textId="77777777" w:rsidR="008503E4" w:rsidRDefault="008503E4" w:rsidP="005C6529">
            <w:pPr>
              <w:pStyle w:val="TAC"/>
              <w:overflowPunct w:val="0"/>
              <w:autoSpaceDE w:val="0"/>
              <w:autoSpaceDN w:val="0"/>
              <w:adjustRightInd w:val="0"/>
              <w:rPr>
                <w:szCs w:val="18"/>
                <w:lang w:val="en-US" w:eastAsia="zh-CN"/>
              </w:rPr>
            </w:pPr>
            <w:r>
              <w:rPr>
                <w:rFonts w:cs="Arial"/>
                <w:color w:val="000000"/>
                <w:szCs w:val="18"/>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62485" w14:textId="77777777" w:rsidR="008503E4" w:rsidRDefault="008503E4" w:rsidP="005C6529">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765400A4" w14:textId="77777777" w:rsidR="008503E4" w:rsidRDefault="008503E4" w:rsidP="005C6529">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A99D60"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720D9" w14:textId="77777777" w:rsidR="008503E4" w:rsidRDefault="008503E4" w:rsidP="005C6529">
            <w:pPr>
              <w:pStyle w:val="TAC"/>
              <w:overflowPunct w:val="0"/>
              <w:autoSpaceDE w:val="0"/>
              <w:autoSpaceDN w:val="0"/>
              <w:adjustRightInd w:val="0"/>
              <w:rPr>
                <w:szCs w:val="18"/>
                <w:lang w:val="en-US" w:eastAsia="zh-CN"/>
              </w:rPr>
            </w:pPr>
            <w:r>
              <w:rPr>
                <w:rFonts w:cs="Arial"/>
                <w:szCs w:val="18"/>
                <w:lang w:val="en-US"/>
              </w:rPr>
              <w:t>0</w:t>
            </w:r>
          </w:p>
        </w:tc>
      </w:tr>
      <w:tr w:rsidR="008503E4" w14:paraId="7F388E23"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7E280"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92C28"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61FC456" w14:textId="77777777" w:rsidR="008503E4" w:rsidRDefault="008503E4" w:rsidP="005C6529">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BBEDDB"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0E9DC" w14:textId="77777777" w:rsidR="008503E4" w:rsidRDefault="008503E4" w:rsidP="005C6529">
            <w:pPr>
              <w:pStyle w:val="TAC"/>
              <w:overflowPunct w:val="0"/>
              <w:autoSpaceDE w:val="0"/>
              <w:autoSpaceDN w:val="0"/>
              <w:adjustRightInd w:val="0"/>
              <w:rPr>
                <w:szCs w:val="18"/>
                <w:lang w:val="en-US" w:eastAsia="zh-CN"/>
              </w:rPr>
            </w:pPr>
          </w:p>
        </w:tc>
      </w:tr>
      <w:tr w:rsidR="008503E4" w14:paraId="60755BC1"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B1C03D" w14:textId="77777777" w:rsidR="008503E4" w:rsidRDefault="008503E4" w:rsidP="005C6529">
            <w:pPr>
              <w:pStyle w:val="TAC"/>
              <w:overflowPunct w:val="0"/>
              <w:autoSpaceDE w:val="0"/>
              <w:autoSpaceDN w:val="0"/>
              <w:adjustRightInd w:val="0"/>
              <w:rPr>
                <w:szCs w:val="18"/>
                <w:lang w:val="en-US" w:eastAsia="zh-CN"/>
              </w:rPr>
            </w:pPr>
            <w:r>
              <w:rPr>
                <w:rFonts w:cs="Arial"/>
                <w:color w:val="000000"/>
                <w:szCs w:val="18"/>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8B0D0" w14:textId="77777777" w:rsidR="008503E4" w:rsidRDefault="008503E4" w:rsidP="005C6529">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6913EE6E" w14:textId="77777777" w:rsidR="008503E4" w:rsidRDefault="008503E4" w:rsidP="005C6529">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AEEE1E"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1CDEA" w14:textId="77777777" w:rsidR="008503E4" w:rsidRDefault="008503E4" w:rsidP="005C6529">
            <w:pPr>
              <w:pStyle w:val="TAC"/>
              <w:overflowPunct w:val="0"/>
              <w:autoSpaceDE w:val="0"/>
              <w:autoSpaceDN w:val="0"/>
              <w:adjustRightInd w:val="0"/>
              <w:rPr>
                <w:szCs w:val="18"/>
                <w:lang w:val="en-US" w:eastAsia="zh-CN"/>
              </w:rPr>
            </w:pPr>
            <w:r>
              <w:rPr>
                <w:rFonts w:cs="Arial"/>
                <w:szCs w:val="18"/>
                <w:lang w:val="en-US"/>
              </w:rPr>
              <w:t>0</w:t>
            </w:r>
          </w:p>
        </w:tc>
      </w:tr>
      <w:tr w:rsidR="008503E4" w14:paraId="57661EC2"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4DDB79"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E97B0F"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222E0F2" w14:textId="77777777" w:rsidR="008503E4" w:rsidRDefault="008503E4" w:rsidP="005C6529">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1C4602"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68701" w14:textId="77777777" w:rsidR="008503E4" w:rsidRDefault="008503E4" w:rsidP="005C6529">
            <w:pPr>
              <w:pStyle w:val="TAC"/>
              <w:overflowPunct w:val="0"/>
              <w:autoSpaceDE w:val="0"/>
              <w:autoSpaceDN w:val="0"/>
              <w:adjustRightInd w:val="0"/>
              <w:rPr>
                <w:szCs w:val="18"/>
                <w:lang w:val="en-US" w:eastAsia="zh-CN"/>
              </w:rPr>
            </w:pPr>
          </w:p>
        </w:tc>
      </w:tr>
      <w:tr w:rsidR="008503E4" w14:paraId="5C1048A3"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6D9D0" w14:textId="77777777" w:rsidR="008503E4" w:rsidRDefault="008503E4" w:rsidP="005C6529">
            <w:pPr>
              <w:pStyle w:val="TAC"/>
              <w:overflowPunct w:val="0"/>
              <w:autoSpaceDE w:val="0"/>
              <w:autoSpaceDN w:val="0"/>
              <w:adjustRightInd w:val="0"/>
              <w:rPr>
                <w:szCs w:val="18"/>
                <w:lang w:val="en-US" w:eastAsia="zh-CN"/>
              </w:rPr>
            </w:pPr>
            <w:r>
              <w:rPr>
                <w:rFonts w:cs="Arial"/>
                <w:color w:val="000000"/>
                <w:szCs w:val="18"/>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CEB22B" w14:textId="77777777" w:rsidR="008503E4" w:rsidRDefault="008503E4" w:rsidP="005C6529">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4C95D88A" w14:textId="77777777" w:rsidR="008503E4" w:rsidRDefault="008503E4" w:rsidP="005C6529">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A0F376"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8BABA" w14:textId="77777777" w:rsidR="008503E4" w:rsidRDefault="008503E4" w:rsidP="005C6529">
            <w:pPr>
              <w:pStyle w:val="TAC"/>
              <w:overflowPunct w:val="0"/>
              <w:autoSpaceDE w:val="0"/>
              <w:autoSpaceDN w:val="0"/>
              <w:adjustRightInd w:val="0"/>
              <w:rPr>
                <w:szCs w:val="18"/>
                <w:lang w:val="en-US" w:eastAsia="zh-CN"/>
              </w:rPr>
            </w:pPr>
            <w:r>
              <w:rPr>
                <w:rFonts w:cs="Arial"/>
                <w:szCs w:val="18"/>
                <w:lang w:val="en-US"/>
              </w:rPr>
              <w:t>0</w:t>
            </w:r>
          </w:p>
        </w:tc>
      </w:tr>
      <w:tr w:rsidR="008503E4" w14:paraId="7642AF86"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F7199"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5F95D"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6EC2525" w14:textId="77777777" w:rsidR="008503E4" w:rsidRDefault="008503E4" w:rsidP="005C6529">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59FDC4"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935D4" w14:textId="77777777" w:rsidR="008503E4" w:rsidRDefault="008503E4" w:rsidP="005C6529">
            <w:pPr>
              <w:pStyle w:val="TAC"/>
              <w:overflowPunct w:val="0"/>
              <w:autoSpaceDE w:val="0"/>
              <w:autoSpaceDN w:val="0"/>
              <w:adjustRightInd w:val="0"/>
              <w:rPr>
                <w:szCs w:val="18"/>
                <w:lang w:val="en-US" w:eastAsia="zh-CN"/>
              </w:rPr>
            </w:pPr>
          </w:p>
        </w:tc>
      </w:tr>
      <w:tr w:rsidR="008503E4" w14:paraId="4DA8D894"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499A4" w14:textId="77777777" w:rsidR="008503E4" w:rsidRDefault="008503E4" w:rsidP="005C6529">
            <w:pPr>
              <w:pStyle w:val="TAC"/>
              <w:overflowPunct w:val="0"/>
              <w:autoSpaceDE w:val="0"/>
              <w:autoSpaceDN w:val="0"/>
              <w:adjustRightInd w:val="0"/>
              <w:rPr>
                <w:szCs w:val="18"/>
                <w:lang w:val="en-US" w:eastAsia="zh-CN"/>
              </w:rPr>
            </w:pPr>
            <w:r>
              <w:rPr>
                <w:rFonts w:cs="Arial"/>
                <w:color w:val="000000"/>
                <w:szCs w:val="18"/>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7336D" w14:textId="77777777" w:rsidR="008503E4" w:rsidRDefault="008503E4" w:rsidP="005C6529">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5A9C800A" w14:textId="77777777" w:rsidR="008503E4" w:rsidRDefault="008503E4" w:rsidP="005C6529">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E8D640"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02E31" w14:textId="77777777" w:rsidR="008503E4" w:rsidRDefault="008503E4" w:rsidP="005C6529">
            <w:pPr>
              <w:pStyle w:val="TAC"/>
              <w:overflowPunct w:val="0"/>
              <w:autoSpaceDE w:val="0"/>
              <w:autoSpaceDN w:val="0"/>
              <w:adjustRightInd w:val="0"/>
              <w:rPr>
                <w:szCs w:val="18"/>
                <w:lang w:val="en-US" w:eastAsia="zh-CN"/>
              </w:rPr>
            </w:pPr>
            <w:r>
              <w:rPr>
                <w:rFonts w:cs="Arial"/>
                <w:szCs w:val="18"/>
                <w:lang w:val="en-US"/>
              </w:rPr>
              <w:t>0</w:t>
            </w:r>
          </w:p>
        </w:tc>
      </w:tr>
      <w:tr w:rsidR="008503E4" w14:paraId="50B67241"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898A3E"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95C9D"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4B2E90C" w14:textId="77777777" w:rsidR="008503E4" w:rsidRDefault="008503E4" w:rsidP="005C6529">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A34E7E"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72F83" w14:textId="77777777" w:rsidR="008503E4" w:rsidRDefault="008503E4" w:rsidP="005C6529">
            <w:pPr>
              <w:pStyle w:val="TAC"/>
              <w:overflowPunct w:val="0"/>
              <w:autoSpaceDE w:val="0"/>
              <w:autoSpaceDN w:val="0"/>
              <w:adjustRightInd w:val="0"/>
              <w:rPr>
                <w:szCs w:val="18"/>
                <w:lang w:val="en-US" w:eastAsia="zh-CN"/>
              </w:rPr>
            </w:pPr>
          </w:p>
        </w:tc>
      </w:tr>
      <w:tr w:rsidR="008503E4" w14:paraId="6EC37D3C"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A1443" w14:textId="77777777" w:rsidR="008503E4" w:rsidRDefault="008503E4" w:rsidP="005C6529">
            <w:pPr>
              <w:pStyle w:val="TAC"/>
              <w:overflowPunct w:val="0"/>
              <w:autoSpaceDE w:val="0"/>
              <w:autoSpaceDN w:val="0"/>
              <w:adjustRightInd w:val="0"/>
              <w:rPr>
                <w:szCs w:val="18"/>
                <w:lang w:val="en-US" w:eastAsia="zh-CN"/>
              </w:rPr>
            </w:pPr>
            <w:r>
              <w:rPr>
                <w:rFonts w:cs="Arial"/>
                <w:color w:val="000000"/>
                <w:szCs w:val="18"/>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F81059" w14:textId="77777777" w:rsidR="008503E4" w:rsidRDefault="008503E4" w:rsidP="005C6529">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3D982783" w14:textId="77777777" w:rsidR="008503E4" w:rsidRDefault="008503E4" w:rsidP="005C6529">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309CD7"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DAC31" w14:textId="77777777" w:rsidR="008503E4" w:rsidRDefault="008503E4" w:rsidP="005C6529">
            <w:pPr>
              <w:pStyle w:val="TAC"/>
              <w:overflowPunct w:val="0"/>
              <w:autoSpaceDE w:val="0"/>
              <w:autoSpaceDN w:val="0"/>
              <w:adjustRightInd w:val="0"/>
              <w:rPr>
                <w:szCs w:val="18"/>
                <w:lang w:val="en-US" w:eastAsia="zh-CN"/>
              </w:rPr>
            </w:pPr>
            <w:r>
              <w:rPr>
                <w:rFonts w:cs="Arial"/>
                <w:szCs w:val="18"/>
                <w:lang w:val="en-US"/>
              </w:rPr>
              <w:t>0</w:t>
            </w:r>
          </w:p>
        </w:tc>
      </w:tr>
      <w:tr w:rsidR="008503E4" w14:paraId="49DB597B"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A851CB"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6C145"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B415CD1" w14:textId="77777777" w:rsidR="008503E4" w:rsidRDefault="008503E4" w:rsidP="005C6529">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5929537"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35046" w14:textId="77777777" w:rsidR="008503E4" w:rsidRDefault="008503E4" w:rsidP="005C6529">
            <w:pPr>
              <w:pStyle w:val="TAC"/>
              <w:overflowPunct w:val="0"/>
              <w:autoSpaceDE w:val="0"/>
              <w:autoSpaceDN w:val="0"/>
              <w:adjustRightInd w:val="0"/>
              <w:rPr>
                <w:szCs w:val="18"/>
                <w:lang w:val="en-US" w:eastAsia="zh-CN"/>
              </w:rPr>
            </w:pPr>
          </w:p>
        </w:tc>
      </w:tr>
    </w:tbl>
    <w:p w14:paraId="637959AC" w14:textId="77777777" w:rsidR="00680BF2" w:rsidRPr="008503E4" w:rsidRDefault="00680BF2">
      <w:pPr>
        <w:rPr>
          <w:b/>
          <w:noProof/>
          <w:highlight w:val="yellow"/>
          <w:lang w:eastAsia="zh-CN"/>
        </w:rPr>
      </w:pPr>
    </w:p>
    <w:p w14:paraId="12C2A410" w14:textId="77777777" w:rsidR="008503E4" w:rsidRDefault="008503E4">
      <w:pPr>
        <w:rPr>
          <w:b/>
          <w:noProof/>
          <w:highlight w:val="yellow"/>
          <w:lang w:eastAsia="zh-CN"/>
        </w:rPr>
      </w:pPr>
    </w:p>
    <w:p w14:paraId="501CC1F8" w14:textId="77777777" w:rsidR="008503E4" w:rsidRDefault="008503E4">
      <w:pPr>
        <w:rPr>
          <w:b/>
          <w:noProof/>
          <w:highlight w:val="yellow"/>
          <w:lang w:eastAsia="zh-CN"/>
        </w:rPr>
      </w:pPr>
    </w:p>
    <w:p w14:paraId="271D57E8" w14:textId="77777777" w:rsidR="0085446F" w:rsidRDefault="0085446F" w:rsidP="0085446F">
      <w:pPr>
        <w:pStyle w:val="TH"/>
        <w:rPr>
          <w:bCs/>
        </w:rPr>
      </w:pPr>
      <w:r>
        <w:rPr>
          <w:bCs/>
        </w:rPr>
        <w:lastRenderedPageBreak/>
        <w:t>Table 5.5A.3.1-1</w:t>
      </w:r>
      <w:r>
        <w:rPr>
          <w:rFonts w:eastAsia="宋体" w:hint="eastAsia"/>
          <w:bCs/>
          <w:lang w:val="en-US" w:eastAsia="zh-CN"/>
        </w:rPr>
        <w:t>b</w:t>
      </w:r>
      <w:r>
        <w:rPr>
          <w:bCs/>
        </w:rPr>
        <w:t>: NR CA configurations and bandwidth combinations sets defined for inter-band CA (two bands)</w:t>
      </w:r>
    </w:p>
    <w:p w14:paraId="2B2982B7" w14:textId="3A441569" w:rsidR="008503E4" w:rsidRPr="00D84209" w:rsidRDefault="008503E4" w:rsidP="008503E4">
      <w:pPr>
        <w:pStyle w:val="2"/>
        <w:spacing w:after="240"/>
        <w:ind w:left="0" w:firstLine="0"/>
        <w:rPr>
          <w:lang w:eastAsia="zh-CN"/>
        </w:rPr>
      </w:pPr>
      <w:r w:rsidRPr="00584949">
        <w:rPr>
          <w:rStyle w:val="aff2"/>
          <w:rFonts w:hint="eastAsia"/>
          <w:color w:val="C00000"/>
          <w:lang w:eastAsia="zh-CN"/>
        </w:rPr>
        <w:t>&lt;</w:t>
      </w:r>
      <w:r>
        <w:rPr>
          <w:rStyle w:val="aff2"/>
          <w:color w:val="C00000"/>
          <w:lang w:eastAsia="zh-CN"/>
        </w:rPr>
        <w:t>&lt;</w:t>
      </w:r>
      <w:r w:rsidRPr="008503E4">
        <w:t xml:space="preserve"> </w:t>
      </w:r>
      <w:r w:rsidRPr="008503E4">
        <w:rPr>
          <w:rStyle w:val="aff2"/>
          <w:color w:val="C00000"/>
          <w:lang w:eastAsia="zh-CN"/>
        </w:rPr>
        <w:t xml:space="preserve">Unchaned Sections Skipped </w:t>
      </w:r>
      <w:r w:rsidRPr="00584949">
        <w:rPr>
          <w:rStyle w:val="aff2"/>
          <w:color w:val="C00000"/>
          <w:lang w:eastAsia="zh-CN"/>
        </w:rPr>
        <w:t>&gt;&gt;</w:t>
      </w:r>
    </w:p>
    <w:p w14:paraId="26703BA3" w14:textId="6026D909" w:rsidR="0085446F" w:rsidRDefault="0085446F" w:rsidP="0085446F">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340">
          <w:tblGrid>
            <w:gridCol w:w="1983"/>
            <w:gridCol w:w="1690"/>
            <w:gridCol w:w="730"/>
            <w:gridCol w:w="4081"/>
            <w:gridCol w:w="1360"/>
          </w:tblGrid>
        </w:tblGridChange>
      </w:tblGrid>
      <w:tr w:rsidR="008503E4" w14:paraId="7BF765A5"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653ED" w14:textId="77777777" w:rsidR="008503E4" w:rsidRDefault="008503E4" w:rsidP="005C6529">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AE720E" w14:textId="77777777" w:rsidR="008503E4" w:rsidRDefault="008503E4" w:rsidP="005C652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D5A5D74" w14:textId="77777777" w:rsidR="008503E4" w:rsidRDefault="008503E4" w:rsidP="005C6529">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EBFE0DD" w14:textId="77777777" w:rsidR="008503E4" w:rsidRDefault="008503E4" w:rsidP="005C652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26132" w14:textId="77777777" w:rsidR="008503E4" w:rsidRDefault="008503E4" w:rsidP="005C6529">
            <w:pPr>
              <w:pStyle w:val="TAH"/>
              <w:overflowPunct w:val="0"/>
              <w:autoSpaceDE w:val="0"/>
              <w:autoSpaceDN w:val="0"/>
              <w:adjustRightInd w:val="0"/>
              <w:rPr>
                <w:lang w:val="en-US" w:eastAsia="zh-CN"/>
              </w:rPr>
            </w:pPr>
            <w:r>
              <w:t>Bandwidth combination set</w:t>
            </w:r>
          </w:p>
        </w:tc>
      </w:tr>
      <w:tr w:rsidR="008503E4" w14:paraId="43DF2187"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036AC5" w14:textId="77777777" w:rsidR="008503E4" w:rsidRDefault="008503E4" w:rsidP="005C6529">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3F3D6" w14:textId="77777777" w:rsidR="008503E4" w:rsidRDefault="008503E4" w:rsidP="005C6529">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694E44A3" w14:textId="77777777" w:rsidR="008503E4" w:rsidRDefault="008503E4" w:rsidP="005C6529">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AC10A1" w14:textId="77777777" w:rsidR="008503E4" w:rsidRDefault="008503E4" w:rsidP="005C652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6F483"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0C03F6B0"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160D03"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FE052F" w14:textId="77777777" w:rsidR="008503E4" w:rsidRDefault="008503E4" w:rsidP="005C6529">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66198E6D" w14:textId="77777777" w:rsidR="008503E4" w:rsidRDefault="008503E4" w:rsidP="005C6529">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79C7D5" w14:textId="77777777" w:rsidR="008503E4" w:rsidRDefault="008503E4" w:rsidP="005C652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43E39" w14:textId="77777777" w:rsidR="008503E4" w:rsidRDefault="008503E4" w:rsidP="005C6529">
            <w:pPr>
              <w:pStyle w:val="TAC"/>
              <w:overflowPunct w:val="0"/>
              <w:autoSpaceDE w:val="0"/>
              <w:autoSpaceDN w:val="0"/>
              <w:adjustRightInd w:val="0"/>
              <w:rPr>
                <w:lang w:val="en-US" w:eastAsia="zh-CN"/>
              </w:rPr>
            </w:pPr>
          </w:p>
        </w:tc>
      </w:tr>
      <w:tr w:rsidR="008503E4" w14:paraId="54A448F0"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B7995" w14:textId="77777777" w:rsidR="008503E4" w:rsidRDefault="008503E4" w:rsidP="005C6529">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41316" w14:textId="77777777" w:rsidR="008503E4" w:rsidRDefault="008503E4" w:rsidP="005C6529">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192CF12F" w14:textId="77777777" w:rsidR="008503E4" w:rsidRDefault="008503E4" w:rsidP="005C6529">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2D68C5" w14:textId="77777777" w:rsidR="008503E4" w:rsidRDefault="008503E4" w:rsidP="005C652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93F76" w14:textId="77777777" w:rsidR="008503E4" w:rsidRDefault="008503E4" w:rsidP="005C6529">
            <w:pPr>
              <w:pStyle w:val="TAC"/>
              <w:overflowPunct w:val="0"/>
              <w:autoSpaceDE w:val="0"/>
              <w:autoSpaceDN w:val="0"/>
              <w:adjustRightInd w:val="0"/>
              <w:rPr>
                <w:szCs w:val="18"/>
                <w:lang w:val="en-US" w:eastAsia="zh-CN"/>
              </w:rPr>
            </w:pPr>
            <w:r>
              <w:rPr>
                <w:rFonts w:hint="eastAsia"/>
                <w:lang w:val="en-US" w:eastAsia="zh-CN"/>
              </w:rPr>
              <w:t>0</w:t>
            </w:r>
          </w:p>
        </w:tc>
      </w:tr>
      <w:tr w:rsidR="008503E4" w14:paraId="22D15541"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F0C6F" w14:textId="77777777" w:rsidR="008503E4" w:rsidRDefault="008503E4" w:rsidP="005C652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CD1B8" w14:textId="77777777" w:rsidR="008503E4" w:rsidRDefault="008503E4" w:rsidP="005C6529">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966600D" w14:textId="77777777" w:rsidR="008503E4" w:rsidRDefault="008503E4" w:rsidP="005C6529">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7FB541" w14:textId="77777777" w:rsidR="008503E4" w:rsidRDefault="008503E4" w:rsidP="005C652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952FB" w14:textId="77777777" w:rsidR="008503E4" w:rsidRDefault="008503E4" w:rsidP="005C6529">
            <w:pPr>
              <w:pStyle w:val="TAC"/>
              <w:overflowPunct w:val="0"/>
              <w:autoSpaceDE w:val="0"/>
              <w:autoSpaceDN w:val="0"/>
              <w:adjustRightInd w:val="0"/>
              <w:rPr>
                <w:szCs w:val="18"/>
                <w:lang w:val="en-US" w:eastAsia="zh-CN"/>
              </w:rPr>
            </w:pPr>
          </w:p>
        </w:tc>
      </w:tr>
      <w:tr w:rsidR="008503E4" w14:paraId="7717EB88"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C071EF" w14:textId="77777777" w:rsidR="008503E4" w:rsidRDefault="008503E4" w:rsidP="005C6529">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FB711" w14:textId="77777777" w:rsidR="008503E4" w:rsidRDefault="008503E4" w:rsidP="005C6529">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597EC777" w14:textId="77777777" w:rsidR="008503E4" w:rsidRDefault="008503E4" w:rsidP="005C6529">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B6F439" w14:textId="77777777" w:rsidR="008503E4" w:rsidRDefault="008503E4" w:rsidP="005C652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4204C"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559F3474"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BB3BE22"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9216C2"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4800CC9" w14:textId="77777777" w:rsidR="008503E4" w:rsidRDefault="008503E4" w:rsidP="005C6529">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773B9B" w14:textId="77777777" w:rsidR="008503E4" w:rsidRDefault="008503E4" w:rsidP="005C652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6992C" w14:textId="77777777" w:rsidR="008503E4" w:rsidRDefault="008503E4" w:rsidP="005C6529">
            <w:pPr>
              <w:pStyle w:val="TAC"/>
              <w:overflowPunct w:val="0"/>
              <w:autoSpaceDE w:val="0"/>
              <w:autoSpaceDN w:val="0"/>
              <w:adjustRightInd w:val="0"/>
              <w:rPr>
                <w:szCs w:val="18"/>
                <w:lang w:val="en-US" w:eastAsia="zh-CN"/>
              </w:rPr>
            </w:pPr>
          </w:p>
        </w:tc>
      </w:tr>
      <w:tr w:rsidR="008503E4" w14:paraId="39E240EB"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7AC2F90"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A996F6"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C110135" w14:textId="77777777" w:rsidR="008503E4" w:rsidRDefault="008503E4" w:rsidP="005C6529">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681DAD" w14:textId="77777777" w:rsidR="008503E4" w:rsidRDefault="008503E4" w:rsidP="005C652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C47645E" w14:textId="77777777" w:rsidR="008503E4" w:rsidRDefault="008503E4" w:rsidP="005C6529">
            <w:pPr>
              <w:pStyle w:val="TAC"/>
              <w:overflowPunct w:val="0"/>
              <w:autoSpaceDE w:val="0"/>
              <w:autoSpaceDN w:val="0"/>
              <w:adjustRightInd w:val="0"/>
              <w:rPr>
                <w:szCs w:val="18"/>
                <w:lang w:val="en-US" w:eastAsia="zh-CN"/>
              </w:rPr>
            </w:pPr>
            <w:r>
              <w:rPr>
                <w:rFonts w:hint="eastAsia"/>
                <w:lang w:val="en-US" w:eastAsia="zh-CN"/>
              </w:rPr>
              <w:t>1</w:t>
            </w:r>
          </w:p>
        </w:tc>
      </w:tr>
      <w:tr w:rsidR="008503E4" w14:paraId="6247759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137E3"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9C200"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B045F3B" w14:textId="77777777" w:rsidR="008503E4" w:rsidRDefault="008503E4" w:rsidP="005C6529">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C61D1F" w14:textId="77777777" w:rsidR="008503E4" w:rsidRDefault="008503E4" w:rsidP="005C652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7FB0F" w14:textId="77777777" w:rsidR="008503E4" w:rsidRDefault="008503E4" w:rsidP="005C6529">
            <w:pPr>
              <w:pStyle w:val="TAC"/>
              <w:overflowPunct w:val="0"/>
              <w:autoSpaceDE w:val="0"/>
              <w:autoSpaceDN w:val="0"/>
              <w:adjustRightInd w:val="0"/>
              <w:rPr>
                <w:szCs w:val="18"/>
                <w:lang w:val="en-US" w:eastAsia="zh-CN"/>
              </w:rPr>
            </w:pPr>
          </w:p>
        </w:tc>
      </w:tr>
      <w:tr w:rsidR="008503E4" w14:paraId="4C239BF4"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78224F" w14:textId="77777777" w:rsidR="008503E4" w:rsidRDefault="008503E4" w:rsidP="005C6529">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930D4" w14:textId="77777777" w:rsidR="008503E4" w:rsidRDefault="008503E4" w:rsidP="005C6529">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4A62FFB8" w14:textId="77777777" w:rsidR="008503E4" w:rsidRDefault="008503E4" w:rsidP="005C6529">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52F9135A" w14:textId="77777777" w:rsidR="008503E4" w:rsidRDefault="008503E4" w:rsidP="005C6529">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6857E9" w14:textId="77777777" w:rsidR="008503E4" w:rsidRDefault="008503E4" w:rsidP="005C652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154EC"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56E2086B"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D22BEA7"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F8CC70"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BC787E7" w14:textId="77777777" w:rsidR="008503E4" w:rsidRDefault="008503E4" w:rsidP="005C6529">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B590FE" w14:textId="77777777" w:rsidR="008503E4" w:rsidRDefault="008503E4" w:rsidP="005C652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84594" w14:textId="77777777" w:rsidR="008503E4" w:rsidRDefault="008503E4" w:rsidP="005C6529">
            <w:pPr>
              <w:pStyle w:val="TAC"/>
              <w:overflowPunct w:val="0"/>
              <w:autoSpaceDE w:val="0"/>
              <w:autoSpaceDN w:val="0"/>
              <w:adjustRightInd w:val="0"/>
              <w:rPr>
                <w:szCs w:val="18"/>
                <w:lang w:val="en-US" w:eastAsia="zh-CN"/>
              </w:rPr>
            </w:pPr>
          </w:p>
        </w:tc>
      </w:tr>
      <w:tr w:rsidR="008503E4" w14:paraId="4EED1DE4"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869DFEA"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BFF530"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F2E22D4" w14:textId="77777777" w:rsidR="008503E4" w:rsidRDefault="008503E4" w:rsidP="005C6529">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FB0A89"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01CC9"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1</w:t>
            </w:r>
          </w:p>
        </w:tc>
      </w:tr>
      <w:tr w:rsidR="008503E4" w14:paraId="4EB0935D"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A0899E"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C71C7"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435B10B" w14:textId="77777777" w:rsidR="008503E4" w:rsidRDefault="008503E4" w:rsidP="005C6529">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D5ACFE"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7B</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A5661" w14:textId="77777777" w:rsidR="008503E4" w:rsidRDefault="008503E4" w:rsidP="005C6529">
            <w:pPr>
              <w:pStyle w:val="TAC"/>
              <w:overflowPunct w:val="0"/>
              <w:autoSpaceDE w:val="0"/>
              <w:autoSpaceDN w:val="0"/>
              <w:adjustRightInd w:val="0"/>
              <w:rPr>
                <w:szCs w:val="18"/>
                <w:lang w:val="en-US" w:eastAsia="zh-CN"/>
              </w:rPr>
            </w:pPr>
          </w:p>
        </w:tc>
      </w:tr>
      <w:tr w:rsidR="008503E4" w14:paraId="0181A6F0"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6712459A" w14:textId="77777777" w:rsidR="008503E4" w:rsidRDefault="008503E4" w:rsidP="005C6529">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3051796" w14:textId="77777777" w:rsidR="008503E4" w:rsidRDefault="008503E4" w:rsidP="005C6529">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566ABE3" w14:textId="77777777" w:rsidR="008503E4" w:rsidRDefault="008503E4" w:rsidP="005C6529">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DCE780" w14:textId="77777777" w:rsidR="008503E4" w:rsidRDefault="008503E4" w:rsidP="005C652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BA9F0A4" w14:textId="77777777" w:rsidR="008503E4" w:rsidRDefault="008503E4" w:rsidP="005C6529">
            <w:pPr>
              <w:pStyle w:val="TAC"/>
              <w:overflowPunct w:val="0"/>
              <w:autoSpaceDE w:val="0"/>
              <w:autoSpaceDN w:val="0"/>
              <w:adjustRightInd w:val="0"/>
              <w:rPr>
                <w:szCs w:val="18"/>
                <w:lang w:val="en-US" w:eastAsia="zh-CN"/>
              </w:rPr>
            </w:pPr>
            <w:r>
              <w:rPr>
                <w:rFonts w:hint="eastAsia"/>
                <w:lang w:val="en-US" w:eastAsia="zh-CN"/>
              </w:rPr>
              <w:t>0</w:t>
            </w:r>
          </w:p>
        </w:tc>
      </w:tr>
      <w:tr w:rsidR="008503E4" w14:paraId="35E09A56"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5EDF31E"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94AD00"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6BDBBE9" w14:textId="77777777" w:rsidR="008503E4" w:rsidRDefault="008503E4" w:rsidP="005C6529">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DE8421" w14:textId="77777777" w:rsidR="008503E4" w:rsidRDefault="008503E4" w:rsidP="005C652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FBF73" w14:textId="77777777" w:rsidR="008503E4" w:rsidRDefault="008503E4" w:rsidP="005C6529">
            <w:pPr>
              <w:pStyle w:val="TAC"/>
              <w:overflowPunct w:val="0"/>
              <w:autoSpaceDE w:val="0"/>
              <w:autoSpaceDN w:val="0"/>
              <w:adjustRightInd w:val="0"/>
              <w:rPr>
                <w:szCs w:val="18"/>
                <w:lang w:val="en-US" w:eastAsia="zh-CN"/>
              </w:rPr>
            </w:pPr>
          </w:p>
        </w:tc>
      </w:tr>
      <w:tr w:rsidR="008503E4" w14:paraId="05B53817"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48D9CF4"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CAE999"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E706BD2" w14:textId="77777777" w:rsidR="008503E4" w:rsidRDefault="008503E4" w:rsidP="005C6529">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E53DF1"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61A8B"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1</w:t>
            </w:r>
          </w:p>
        </w:tc>
      </w:tr>
      <w:tr w:rsidR="008503E4" w14:paraId="2229019C"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58BEC"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58DBC"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5B5D8F" w14:textId="77777777" w:rsidR="008503E4" w:rsidRDefault="008503E4" w:rsidP="005C6529">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420FEE2"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EE5F7" w14:textId="77777777" w:rsidR="008503E4" w:rsidRDefault="008503E4" w:rsidP="005C6529">
            <w:pPr>
              <w:pStyle w:val="TAC"/>
              <w:overflowPunct w:val="0"/>
              <w:autoSpaceDE w:val="0"/>
              <w:autoSpaceDN w:val="0"/>
              <w:adjustRightInd w:val="0"/>
              <w:rPr>
                <w:szCs w:val="18"/>
                <w:lang w:val="en-US" w:eastAsia="zh-CN"/>
              </w:rPr>
            </w:pPr>
          </w:p>
        </w:tc>
      </w:tr>
      <w:tr w:rsidR="008503E4" w14:paraId="1A8039C9"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1A2F7F16" w14:textId="77777777" w:rsidR="008503E4" w:rsidRDefault="008503E4" w:rsidP="005C6529">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B2B386C"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4206160" w14:textId="77777777" w:rsidR="008503E4" w:rsidRDefault="008503E4" w:rsidP="005C6529">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44670E"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3032735B"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201134DB"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591B0"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2D338"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10DF3B9" w14:textId="77777777" w:rsidR="008503E4" w:rsidRDefault="008503E4" w:rsidP="005C6529">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4BB4A8"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E7090" w14:textId="77777777" w:rsidR="008503E4" w:rsidRDefault="008503E4" w:rsidP="005C6529">
            <w:pPr>
              <w:pStyle w:val="TAC"/>
              <w:overflowPunct w:val="0"/>
              <w:autoSpaceDE w:val="0"/>
              <w:autoSpaceDN w:val="0"/>
              <w:adjustRightInd w:val="0"/>
              <w:rPr>
                <w:szCs w:val="18"/>
                <w:lang w:val="en-US" w:eastAsia="zh-CN"/>
              </w:rPr>
            </w:pPr>
          </w:p>
        </w:tc>
      </w:tr>
      <w:tr w:rsidR="008503E4" w14:paraId="67292BD1"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588CE"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E191B"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CA_n3A-n7A</w:t>
            </w:r>
          </w:p>
          <w:p w14:paraId="48160B95"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0C726D4" w14:textId="77777777" w:rsidR="008503E4" w:rsidRDefault="008503E4" w:rsidP="005C6529">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29425F"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4088F"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09C58316"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82D0E9"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54846"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025FCD" w14:textId="77777777" w:rsidR="008503E4" w:rsidRDefault="008503E4" w:rsidP="005C6529">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22020E"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5C7F9" w14:textId="77777777" w:rsidR="008503E4" w:rsidRDefault="008503E4" w:rsidP="005C6529">
            <w:pPr>
              <w:pStyle w:val="TAC"/>
              <w:overflowPunct w:val="0"/>
              <w:autoSpaceDE w:val="0"/>
              <w:autoSpaceDN w:val="0"/>
              <w:adjustRightInd w:val="0"/>
              <w:rPr>
                <w:szCs w:val="18"/>
                <w:lang w:val="en-US" w:eastAsia="zh-CN"/>
              </w:rPr>
            </w:pPr>
          </w:p>
        </w:tc>
      </w:tr>
      <w:tr w:rsidR="008503E4" w14:paraId="0A1BA94B"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29E7B"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C6DD6E"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7298B77" w14:textId="77777777" w:rsidR="008503E4" w:rsidRDefault="008503E4" w:rsidP="005C6529">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D85183" w14:textId="77777777" w:rsidR="008503E4" w:rsidRDefault="008503E4" w:rsidP="005C652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BDD0A"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200BEE03"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23A61DC"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C916ED"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81726A"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0F3123"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CE361" w14:textId="77777777" w:rsidR="008503E4" w:rsidRDefault="008503E4" w:rsidP="005C6529">
            <w:pPr>
              <w:pStyle w:val="TAC"/>
              <w:overflowPunct w:val="0"/>
              <w:autoSpaceDE w:val="0"/>
              <w:autoSpaceDN w:val="0"/>
              <w:adjustRightInd w:val="0"/>
              <w:rPr>
                <w:szCs w:val="18"/>
                <w:lang w:val="en-US" w:eastAsia="zh-CN"/>
              </w:rPr>
            </w:pPr>
          </w:p>
        </w:tc>
      </w:tr>
      <w:tr w:rsidR="008503E4" w14:paraId="6AAC1110"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4B6A08A"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39917E" w14:textId="77777777" w:rsidR="008503E4" w:rsidRDefault="008503E4" w:rsidP="005C6529">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48F73ED" w14:textId="77777777" w:rsidR="008503E4" w:rsidRDefault="008503E4" w:rsidP="005C6529">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5F2D55"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445ACE60"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1</w:t>
            </w:r>
          </w:p>
        </w:tc>
      </w:tr>
      <w:tr w:rsidR="008503E4" w14:paraId="5F2008B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78AFF"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C3FF7" w14:textId="77777777" w:rsidR="008503E4" w:rsidRDefault="008503E4" w:rsidP="005C6529">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26EACB7" w14:textId="77777777" w:rsidR="008503E4" w:rsidRDefault="008503E4" w:rsidP="005C6529">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E4B4FC"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FEC7A" w14:textId="77777777" w:rsidR="008503E4" w:rsidRDefault="008503E4" w:rsidP="005C6529">
            <w:pPr>
              <w:pStyle w:val="TAC"/>
              <w:overflowPunct w:val="0"/>
              <w:autoSpaceDE w:val="0"/>
              <w:autoSpaceDN w:val="0"/>
              <w:adjustRightInd w:val="0"/>
              <w:rPr>
                <w:lang w:val="en-US" w:eastAsia="zh-CN"/>
              </w:rPr>
            </w:pPr>
          </w:p>
        </w:tc>
      </w:tr>
      <w:tr w:rsidR="008503E4" w14:paraId="56C7454B"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B532F" w14:textId="77777777" w:rsidR="008503E4" w:rsidRDefault="008503E4" w:rsidP="005C6529">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311D5" w14:textId="77777777" w:rsidR="008503E4" w:rsidRDefault="008503E4" w:rsidP="005C6529">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EBFF79C" w14:textId="77777777" w:rsidR="008503E4" w:rsidRDefault="008503E4" w:rsidP="005C6529">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8B16B5" w14:textId="77777777" w:rsidR="008503E4" w:rsidRDefault="008503E4" w:rsidP="005C652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2DAF8" w14:textId="77777777" w:rsidR="008503E4" w:rsidRDefault="008503E4" w:rsidP="005C6529">
            <w:pPr>
              <w:pStyle w:val="TAC"/>
              <w:overflowPunct w:val="0"/>
              <w:autoSpaceDE w:val="0"/>
              <w:autoSpaceDN w:val="0"/>
              <w:adjustRightInd w:val="0"/>
              <w:rPr>
                <w:szCs w:val="18"/>
                <w:lang w:val="en-US" w:eastAsia="zh-CN"/>
              </w:rPr>
            </w:pPr>
            <w:r>
              <w:rPr>
                <w:rFonts w:hint="eastAsia"/>
                <w:lang w:val="en-US" w:eastAsia="zh-CN"/>
              </w:rPr>
              <w:t>0</w:t>
            </w:r>
          </w:p>
        </w:tc>
      </w:tr>
      <w:tr w:rsidR="008503E4" w14:paraId="09E25C41"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A28FC" w14:textId="77777777" w:rsidR="008503E4" w:rsidRDefault="008503E4" w:rsidP="005C652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3241D" w14:textId="77777777" w:rsidR="008503E4" w:rsidRDefault="008503E4" w:rsidP="005C652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64D3AD5" w14:textId="77777777" w:rsidR="008503E4" w:rsidRDefault="008503E4" w:rsidP="005C6529">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D6F677" w14:textId="77777777" w:rsidR="008503E4" w:rsidRDefault="008503E4" w:rsidP="005C652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9FB16" w14:textId="77777777" w:rsidR="008503E4" w:rsidRDefault="008503E4" w:rsidP="005C6529">
            <w:pPr>
              <w:pStyle w:val="TAC"/>
              <w:overflowPunct w:val="0"/>
              <w:autoSpaceDE w:val="0"/>
              <w:autoSpaceDN w:val="0"/>
              <w:adjustRightInd w:val="0"/>
              <w:rPr>
                <w:szCs w:val="18"/>
                <w:lang w:val="en-US" w:eastAsia="zh-CN"/>
              </w:rPr>
            </w:pPr>
          </w:p>
        </w:tc>
      </w:tr>
      <w:tr w:rsidR="008503E4" w14:paraId="6F89B056"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4BF9D43F" w14:textId="77777777" w:rsidR="008503E4" w:rsidRDefault="008503E4" w:rsidP="005C6529">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4A505C4A" w14:textId="77777777" w:rsidR="008503E4" w:rsidRDefault="008503E4" w:rsidP="005C6529">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07F14FD7" w14:textId="77777777" w:rsidR="008503E4" w:rsidRDefault="008503E4" w:rsidP="005C6529">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F908D1F"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782C9EE"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0</w:t>
            </w:r>
          </w:p>
        </w:tc>
      </w:tr>
      <w:tr w:rsidR="008503E4" w14:paraId="04AFC88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EBD45"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FB471"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3EA2B9D" w14:textId="77777777" w:rsidR="008503E4" w:rsidRDefault="008503E4" w:rsidP="005C6529">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9981AB2"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517D2" w14:textId="77777777" w:rsidR="008503E4" w:rsidRDefault="008503E4" w:rsidP="005C6529">
            <w:pPr>
              <w:pStyle w:val="TAC"/>
              <w:overflowPunct w:val="0"/>
              <w:autoSpaceDE w:val="0"/>
              <w:autoSpaceDN w:val="0"/>
              <w:adjustRightInd w:val="0"/>
              <w:rPr>
                <w:szCs w:val="18"/>
                <w:lang w:val="en-US" w:eastAsia="zh-CN"/>
              </w:rPr>
            </w:pPr>
          </w:p>
        </w:tc>
      </w:tr>
      <w:tr w:rsidR="008503E4" w14:paraId="13757901"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DAD53" w14:textId="77777777" w:rsidR="008503E4" w:rsidRDefault="008503E4" w:rsidP="005C6529">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F3CC5" w14:textId="77777777" w:rsidR="008503E4" w:rsidRDefault="008503E4" w:rsidP="005C6529">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222B0F76" w14:textId="77777777" w:rsidR="008503E4" w:rsidRDefault="008503E4" w:rsidP="005C6529">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FCD6B1"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52050"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532F5947"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FC9F9" w14:textId="77777777" w:rsidR="008503E4" w:rsidRDefault="008503E4" w:rsidP="005C6529">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E40830" w14:textId="77777777" w:rsidR="008503E4" w:rsidRDefault="008503E4" w:rsidP="005C6529">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D1ACBCA" w14:textId="77777777" w:rsidR="008503E4" w:rsidRDefault="008503E4" w:rsidP="005C6529">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808E09E"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DFE3F" w14:textId="77777777" w:rsidR="008503E4" w:rsidRDefault="008503E4" w:rsidP="005C6529">
            <w:pPr>
              <w:pStyle w:val="TAC"/>
              <w:overflowPunct w:val="0"/>
              <w:autoSpaceDE w:val="0"/>
              <w:autoSpaceDN w:val="0"/>
              <w:adjustRightInd w:val="0"/>
              <w:rPr>
                <w:szCs w:val="18"/>
                <w:lang w:val="en-US" w:eastAsia="zh-CN"/>
              </w:rPr>
            </w:pPr>
          </w:p>
        </w:tc>
      </w:tr>
      <w:tr w:rsidR="008503E4" w14:paraId="11B5D81D"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0E0F1" w14:textId="77777777" w:rsidR="008503E4" w:rsidRDefault="008503E4" w:rsidP="005C6529">
            <w:pPr>
              <w:pStyle w:val="TAC"/>
              <w:overflowPunct w:val="0"/>
              <w:autoSpaceDE w:val="0"/>
              <w:autoSpaceDN w:val="0"/>
              <w:adjustRightInd w:val="0"/>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269D3" w14:textId="77777777" w:rsidR="008503E4" w:rsidRDefault="008503E4" w:rsidP="005C6529">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17E28930" w14:textId="77777777" w:rsidR="008503E4" w:rsidRDefault="008503E4" w:rsidP="005C6529">
            <w:pPr>
              <w:pStyle w:val="TAC"/>
              <w:overflowPunct w:val="0"/>
              <w:autoSpaceDE w:val="0"/>
              <w:autoSpaceDN w:val="0"/>
              <w:adjustRightInd w:val="0"/>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B5BF7E"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02270"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0</w:t>
            </w:r>
          </w:p>
        </w:tc>
      </w:tr>
      <w:tr w:rsidR="008503E4" w14:paraId="6084965D"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09792"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37702"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0695FB2" w14:textId="77777777" w:rsidR="008503E4" w:rsidRDefault="008503E4" w:rsidP="005C6529">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588EC95"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8DD74" w14:textId="77777777" w:rsidR="008503E4" w:rsidRDefault="008503E4" w:rsidP="005C6529">
            <w:pPr>
              <w:pStyle w:val="TAC"/>
              <w:overflowPunct w:val="0"/>
              <w:autoSpaceDE w:val="0"/>
              <w:autoSpaceDN w:val="0"/>
              <w:adjustRightInd w:val="0"/>
              <w:rPr>
                <w:szCs w:val="18"/>
                <w:lang w:val="en-US" w:eastAsia="zh-CN"/>
              </w:rPr>
            </w:pPr>
          </w:p>
        </w:tc>
      </w:tr>
      <w:tr w:rsidR="008503E4" w14:paraId="6D7790E3"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8944DA"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33B96" w14:textId="77777777" w:rsidR="008503E4" w:rsidRDefault="008503E4" w:rsidP="005C6529">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1CB19B8C" w14:textId="77777777" w:rsidR="008503E4" w:rsidRDefault="008503E4" w:rsidP="005C6529">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A90A39"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A1EAC"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0</w:t>
            </w:r>
          </w:p>
        </w:tc>
      </w:tr>
      <w:tr w:rsidR="008503E4" w14:paraId="37D04380"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E3D97"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D9DB4"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5E7BFAF" w14:textId="77777777" w:rsidR="008503E4" w:rsidRDefault="008503E4" w:rsidP="005C6529">
            <w:pPr>
              <w:pStyle w:val="TAC"/>
              <w:overflowPunct w:val="0"/>
              <w:autoSpaceDE w:val="0"/>
              <w:autoSpaceDN w:val="0"/>
              <w:adjustRightInd w:val="0"/>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6B16660"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16DDB" w14:textId="77777777" w:rsidR="008503E4" w:rsidRDefault="008503E4" w:rsidP="005C6529">
            <w:pPr>
              <w:pStyle w:val="TAC"/>
              <w:overflowPunct w:val="0"/>
              <w:autoSpaceDE w:val="0"/>
              <w:autoSpaceDN w:val="0"/>
              <w:adjustRightInd w:val="0"/>
              <w:rPr>
                <w:szCs w:val="18"/>
                <w:lang w:val="en-US" w:eastAsia="zh-CN"/>
              </w:rPr>
            </w:pPr>
          </w:p>
        </w:tc>
      </w:tr>
      <w:tr w:rsidR="008503E4" w14:paraId="62C19480"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A5047"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69846"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232C7F29" w14:textId="77777777" w:rsidR="008503E4" w:rsidRDefault="008503E4" w:rsidP="005C6529">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17178A"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F0C8E"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0</w:t>
            </w:r>
          </w:p>
        </w:tc>
      </w:tr>
      <w:tr w:rsidR="008503E4" w14:paraId="699F4A5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AE883"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6C6A7"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DFBF12" w14:textId="77777777" w:rsidR="008503E4" w:rsidRDefault="008503E4" w:rsidP="005C6529">
            <w:pPr>
              <w:pStyle w:val="TAC"/>
              <w:overflowPunct w:val="0"/>
              <w:autoSpaceDE w:val="0"/>
              <w:autoSpaceDN w:val="0"/>
              <w:adjustRightInd w:val="0"/>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2B1FD8A"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87577" w14:textId="77777777" w:rsidR="008503E4" w:rsidRDefault="008503E4" w:rsidP="005C6529">
            <w:pPr>
              <w:pStyle w:val="TAC"/>
              <w:overflowPunct w:val="0"/>
              <w:autoSpaceDE w:val="0"/>
              <w:autoSpaceDN w:val="0"/>
              <w:adjustRightInd w:val="0"/>
              <w:rPr>
                <w:szCs w:val="18"/>
                <w:lang w:val="en-US" w:eastAsia="zh-CN"/>
              </w:rPr>
            </w:pPr>
          </w:p>
        </w:tc>
      </w:tr>
      <w:tr w:rsidR="008503E4" w14:paraId="77075607"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4E6F8"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D845F"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1CDC06E8" w14:textId="77777777" w:rsidR="008503E4" w:rsidRDefault="008503E4" w:rsidP="005C6529">
            <w:pPr>
              <w:pStyle w:val="TAC"/>
              <w:overflowPunct w:val="0"/>
              <w:autoSpaceDE w:val="0"/>
              <w:autoSpaceDN w:val="0"/>
              <w:adjustRightInd w:val="0"/>
              <w:rPr>
                <w:rFonts w:cs="Arial"/>
                <w:kern w:val="2"/>
                <w:szCs w:val="18"/>
                <w:lang w:val="en-US" w:eastAsia="zh-CN"/>
              </w:rPr>
            </w:pPr>
            <w:bookmarkStart w:id="341" w:name="OLE_LINK1"/>
            <w:r>
              <w:rPr>
                <w:lang w:val="en-US" w:eastAsia="zh-CN"/>
              </w:rPr>
              <w:t>n3</w:t>
            </w:r>
            <w:bookmarkEnd w:id="341"/>
          </w:p>
        </w:tc>
        <w:tc>
          <w:tcPr>
            <w:tcW w:w="4081" w:type="dxa"/>
            <w:tcBorders>
              <w:top w:val="single" w:sz="4" w:space="0" w:color="auto"/>
              <w:left w:val="single" w:sz="4" w:space="0" w:color="auto"/>
              <w:bottom w:val="single" w:sz="4" w:space="0" w:color="auto"/>
              <w:right w:val="single" w:sz="4" w:space="0" w:color="auto"/>
            </w:tcBorders>
            <w:vAlign w:val="center"/>
          </w:tcPr>
          <w:p w14:paraId="4001B651"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C1892"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0</w:t>
            </w:r>
          </w:p>
        </w:tc>
      </w:tr>
      <w:tr w:rsidR="008503E4" w14:paraId="43813C53"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7C4533"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79CB5"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C383E0" w14:textId="77777777" w:rsidR="008503E4" w:rsidRDefault="008503E4" w:rsidP="005C6529">
            <w:pPr>
              <w:pStyle w:val="TAC"/>
              <w:overflowPunct w:val="0"/>
              <w:autoSpaceDE w:val="0"/>
              <w:autoSpaceDN w:val="0"/>
              <w:adjustRightInd w:val="0"/>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7A70417"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4A66B" w14:textId="77777777" w:rsidR="008503E4" w:rsidRDefault="008503E4" w:rsidP="005C6529">
            <w:pPr>
              <w:pStyle w:val="TAC"/>
              <w:overflowPunct w:val="0"/>
              <w:autoSpaceDE w:val="0"/>
              <w:autoSpaceDN w:val="0"/>
              <w:adjustRightInd w:val="0"/>
              <w:rPr>
                <w:szCs w:val="18"/>
                <w:lang w:val="en-US" w:eastAsia="zh-CN"/>
              </w:rPr>
            </w:pPr>
          </w:p>
        </w:tc>
      </w:tr>
      <w:tr w:rsidR="008503E4" w14:paraId="172301F6"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413BE"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646D3"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2F7EE95" w14:textId="77777777" w:rsidR="008503E4" w:rsidRDefault="008503E4" w:rsidP="005C6529">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88B37B" w14:textId="77777777" w:rsidR="008503E4" w:rsidRDefault="008503E4" w:rsidP="005C652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A37FE"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06A8F39F"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50F096B"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E9198D"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85FB3C"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03EB6F"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BFBD5" w14:textId="77777777" w:rsidR="008503E4" w:rsidRDefault="008503E4" w:rsidP="005C6529">
            <w:pPr>
              <w:pStyle w:val="TAC"/>
              <w:overflowPunct w:val="0"/>
              <w:autoSpaceDE w:val="0"/>
              <w:autoSpaceDN w:val="0"/>
              <w:adjustRightInd w:val="0"/>
              <w:rPr>
                <w:szCs w:val="18"/>
                <w:lang w:val="en-US" w:eastAsia="zh-CN"/>
              </w:rPr>
            </w:pPr>
          </w:p>
        </w:tc>
      </w:tr>
      <w:tr w:rsidR="008503E4" w14:paraId="4132607B"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A96DB0E"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5E55B8"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0B3F12" w14:textId="77777777" w:rsidR="008503E4" w:rsidRDefault="008503E4" w:rsidP="005C6529">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7F7D77" w14:textId="77777777" w:rsidR="008503E4" w:rsidRDefault="008503E4" w:rsidP="005C652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D159A"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1</w:t>
            </w:r>
          </w:p>
        </w:tc>
      </w:tr>
      <w:tr w:rsidR="008503E4" w14:paraId="581B6A6B"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44AC169D"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EC6D43"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287037"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65D5C2"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63CE8" w14:textId="77777777" w:rsidR="008503E4" w:rsidRDefault="008503E4" w:rsidP="005C6529">
            <w:pPr>
              <w:pStyle w:val="TAC"/>
              <w:overflowPunct w:val="0"/>
              <w:autoSpaceDE w:val="0"/>
              <w:autoSpaceDN w:val="0"/>
              <w:adjustRightInd w:val="0"/>
              <w:rPr>
                <w:szCs w:val="18"/>
                <w:lang w:val="en-US" w:eastAsia="zh-CN"/>
              </w:rPr>
            </w:pPr>
          </w:p>
        </w:tc>
      </w:tr>
      <w:tr w:rsidR="008503E4" w14:paraId="4F2A75D6"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ECE786B"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EE69C7"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5CC704" w14:textId="77777777" w:rsidR="008503E4" w:rsidRDefault="008503E4" w:rsidP="005C6529">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4BC87B"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70368"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2</w:t>
            </w:r>
          </w:p>
        </w:tc>
      </w:tr>
      <w:tr w:rsidR="008503E4" w14:paraId="66CE3B2C"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77067"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FFB34"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74E74A"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D9BCDB"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ECF29" w14:textId="77777777" w:rsidR="008503E4" w:rsidRDefault="008503E4" w:rsidP="005C6529">
            <w:pPr>
              <w:pStyle w:val="TAC"/>
              <w:overflowPunct w:val="0"/>
              <w:autoSpaceDE w:val="0"/>
              <w:autoSpaceDN w:val="0"/>
              <w:adjustRightInd w:val="0"/>
              <w:rPr>
                <w:szCs w:val="18"/>
                <w:lang w:val="en-US" w:eastAsia="zh-CN"/>
              </w:rPr>
            </w:pPr>
          </w:p>
        </w:tc>
      </w:tr>
      <w:tr w:rsidR="008503E4" w14:paraId="79413710"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0C0FAAD"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5D83B5" w14:textId="77777777" w:rsidR="008503E4" w:rsidRDefault="008503E4" w:rsidP="005C6529">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C928DD2" w14:textId="77777777" w:rsidR="008503E4" w:rsidRDefault="008503E4" w:rsidP="005C6529">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578DAC"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2FE44" w14:textId="77777777" w:rsidR="008503E4" w:rsidRDefault="008503E4" w:rsidP="005C6529">
            <w:pPr>
              <w:pStyle w:val="TAC"/>
              <w:overflowPunct w:val="0"/>
              <w:autoSpaceDE w:val="0"/>
              <w:autoSpaceDN w:val="0"/>
              <w:adjustRightInd w:val="0"/>
              <w:rPr>
                <w:lang w:val="en-US" w:eastAsia="zh-CN"/>
              </w:rPr>
            </w:pPr>
            <w:r>
              <w:rPr>
                <w:szCs w:val="18"/>
                <w:lang w:val="en-US" w:eastAsia="zh-CN"/>
              </w:rPr>
              <w:t>3</w:t>
            </w:r>
          </w:p>
        </w:tc>
      </w:tr>
      <w:tr w:rsidR="008503E4" w14:paraId="468E500B"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A6223"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3C656" w14:textId="77777777" w:rsidR="008503E4" w:rsidRDefault="008503E4" w:rsidP="005C6529">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09CA11E" w14:textId="77777777" w:rsidR="008503E4" w:rsidRDefault="008503E4" w:rsidP="005C6529">
            <w:pPr>
              <w:pStyle w:val="TAC"/>
              <w:overflowPunct w:val="0"/>
              <w:autoSpaceDE w:val="0"/>
              <w:autoSpaceDN w:val="0"/>
              <w:adjustRightInd w:val="0"/>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DDC780"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B5DE7" w14:textId="77777777" w:rsidR="008503E4" w:rsidRDefault="008503E4" w:rsidP="005C6529">
            <w:pPr>
              <w:pStyle w:val="TAC"/>
              <w:overflowPunct w:val="0"/>
              <w:autoSpaceDE w:val="0"/>
              <w:autoSpaceDN w:val="0"/>
              <w:adjustRightInd w:val="0"/>
              <w:rPr>
                <w:lang w:val="en-US" w:eastAsia="zh-CN"/>
              </w:rPr>
            </w:pPr>
          </w:p>
        </w:tc>
      </w:tr>
      <w:tr w:rsidR="008503E4" w14:paraId="3E0E5DAF"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5CA189D7" w14:textId="77777777" w:rsidR="008503E4" w:rsidRDefault="008503E4" w:rsidP="005C6529">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C31E0C3" w14:textId="77777777" w:rsidR="008503E4" w:rsidRDefault="008503E4" w:rsidP="005C6529">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08862A4" w14:textId="77777777" w:rsidR="008503E4" w:rsidRDefault="008503E4" w:rsidP="005C6529">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3D2A8E" w14:textId="77777777" w:rsidR="008503E4" w:rsidRDefault="008503E4" w:rsidP="005C652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49688E4" w14:textId="77777777" w:rsidR="008503E4" w:rsidRDefault="008503E4" w:rsidP="005C6529">
            <w:pPr>
              <w:pStyle w:val="TAC"/>
              <w:overflowPunct w:val="0"/>
              <w:autoSpaceDE w:val="0"/>
              <w:autoSpaceDN w:val="0"/>
              <w:adjustRightInd w:val="0"/>
              <w:rPr>
                <w:rFonts w:cs="Arial"/>
                <w:szCs w:val="18"/>
                <w:lang w:val="en-US" w:eastAsia="zh-CN"/>
              </w:rPr>
            </w:pPr>
            <w:r>
              <w:rPr>
                <w:rFonts w:hint="eastAsia"/>
                <w:lang w:val="en-US" w:eastAsia="zh-CN"/>
              </w:rPr>
              <w:t>0</w:t>
            </w:r>
          </w:p>
        </w:tc>
      </w:tr>
      <w:tr w:rsidR="008503E4" w14:paraId="0427760F"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CC7A8" w14:textId="77777777" w:rsidR="008503E4" w:rsidRDefault="008503E4" w:rsidP="005C6529">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46400" w14:textId="77777777" w:rsidR="008503E4" w:rsidRDefault="008503E4" w:rsidP="005C6529">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2AD4A63" w14:textId="77777777" w:rsidR="008503E4" w:rsidRDefault="008503E4" w:rsidP="005C6529">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D0B9181" w14:textId="77777777" w:rsidR="008503E4" w:rsidRDefault="008503E4" w:rsidP="005C652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9DE07" w14:textId="77777777" w:rsidR="008503E4" w:rsidRDefault="008503E4" w:rsidP="005C6529">
            <w:pPr>
              <w:pStyle w:val="TAC"/>
              <w:overflowPunct w:val="0"/>
              <w:autoSpaceDE w:val="0"/>
              <w:autoSpaceDN w:val="0"/>
              <w:adjustRightInd w:val="0"/>
              <w:rPr>
                <w:rFonts w:cs="Arial"/>
                <w:szCs w:val="18"/>
                <w:lang w:val="en-US" w:eastAsia="zh-CN"/>
              </w:rPr>
            </w:pPr>
          </w:p>
        </w:tc>
      </w:tr>
      <w:tr w:rsidR="008503E4" w14:paraId="79CDFFFD"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78E8C3CF" w14:textId="77777777" w:rsidR="008503E4" w:rsidRDefault="008503E4" w:rsidP="005C6529">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4ACDC68" w14:textId="77777777" w:rsidR="008503E4" w:rsidRDefault="008503E4" w:rsidP="005C6529">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6902D2A" w14:textId="77777777" w:rsidR="008503E4" w:rsidRDefault="008503E4" w:rsidP="005C6529">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421849E" w14:textId="77777777" w:rsidR="008503E4" w:rsidRDefault="008503E4" w:rsidP="005C6529">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4E96B81" w14:textId="77777777" w:rsidR="008503E4" w:rsidRDefault="008503E4" w:rsidP="005C6529">
            <w:pPr>
              <w:pStyle w:val="TAC"/>
              <w:overflowPunct w:val="0"/>
              <w:autoSpaceDE w:val="0"/>
              <w:autoSpaceDN w:val="0"/>
              <w:adjustRightInd w:val="0"/>
              <w:rPr>
                <w:szCs w:val="18"/>
                <w:lang w:val="en-US" w:eastAsia="zh-CN"/>
              </w:rPr>
            </w:pPr>
            <w:r>
              <w:rPr>
                <w:rFonts w:cs="Arial"/>
                <w:szCs w:val="18"/>
                <w:lang w:val="en-US" w:eastAsia="zh-CN"/>
              </w:rPr>
              <w:t>0</w:t>
            </w:r>
          </w:p>
        </w:tc>
      </w:tr>
      <w:tr w:rsidR="008503E4" w14:paraId="1C22E26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27BBA" w14:textId="77777777" w:rsidR="008503E4" w:rsidRDefault="008503E4" w:rsidP="005C6529">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1814A" w14:textId="77777777" w:rsidR="008503E4" w:rsidRDefault="008503E4" w:rsidP="005C6529">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1B9AAF5" w14:textId="77777777" w:rsidR="008503E4" w:rsidRDefault="008503E4" w:rsidP="005C6529">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AE03FE4" w14:textId="77777777" w:rsidR="008503E4" w:rsidRDefault="008503E4" w:rsidP="005C6529">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FD1DD" w14:textId="77777777" w:rsidR="008503E4" w:rsidRDefault="008503E4" w:rsidP="005C6529">
            <w:pPr>
              <w:pStyle w:val="TAC"/>
              <w:overflowPunct w:val="0"/>
              <w:autoSpaceDE w:val="0"/>
              <w:autoSpaceDN w:val="0"/>
              <w:adjustRightInd w:val="0"/>
              <w:rPr>
                <w:szCs w:val="18"/>
                <w:lang w:val="en-US" w:eastAsia="zh-CN"/>
              </w:rPr>
            </w:pPr>
          </w:p>
        </w:tc>
      </w:tr>
      <w:tr w:rsidR="008503E4" w14:paraId="682FAC14"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552F5" w14:textId="77777777" w:rsidR="008503E4" w:rsidRDefault="008503E4" w:rsidP="005C6529">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5C2EEF" w14:textId="77777777" w:rsidR="008503E4" w:rsidRDefault="008503E4" w:rsidP="005C6529">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8816DEE" w14:textId="77777777" w:rsidR="008503E4" w:rsidRDefault="008503E4" w:rsidP="005C6529">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630000" w14:textId="77777777" w:rsidR="008503E4" w:rsidRDefault="008503E4" w:rsidP="005C6529">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3F736"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01FB2EFA"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976D3"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04449"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C870DF" w14:textId="77777777" w:rsidR="008503E4" w:rsidRDefault="008503E4" w:rsidP="005C6529">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D9EF85E" w14:textId="77777777" w:rsidR="008503E4" w:rsidRDefault="008503E4" w:rsidP="005C6529">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B3ACA" w14:textId="77777777" w:rsidR="008503E4" w:rsidRDefault="008503E4" w:rsidP="005C6529">
            <w:pPr>
              <w:pStyle w:val="TAC"/>
              <w:overflowPunct w:val="0"/>
              <w:autoSpaceDE w:val="0"/>
              <w:autoSpaceDN w:val="0"/>
              <w:adjustRightInd w:val="0"/>
              <w:rPr>
                <w:szCs w:val="18"/>
                <w:lang w:val="en-US" w:eastAsia="zh-CN"/>
              </w:rPr>
            </w:pPr>
          </w:p>
        </w:tc>
      </w:tr>
      <w:tr w:rsidR="008503E4" w14:paraId="7C0BD06D" w14:textId="77777777" w:rsidTr="005C6529">
        <w:trPr>
          <w:trHeight w:val="90"/>
        </w:trPr>
        <w:tc>
          <w:tcPr>
            <w:tcW w:w="1983" w:type="dxa"/>
            <w:tcBorders>
              <w:left w:val="single" w:sz="4" w:space="0" w:color="auto"/>
              <w:bottom w:val="nil"/>
              <w:right w:val="single" w:sz="4" w:space="0" w:color="auto"/>
            </w:tcBorders>
            <w:shd w:val="clear" w:color="auto" w:fill="auto"/>
            <w:vAlign w:val="center"/>
          </w:tcPr>
          <w:p w14:paraId="1C45ED43" w14:textId="77777777" w:rsidR="008503E4" w:rsidRDefault="008503E4" w:rsidP="005C6529">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1ABDEE9"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9936AA1" w14:textId="77777777" w:rsidR="008503E4" w:rsidRDefault="008503E4" w:rsidP="005C6529">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6EA876"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B418803"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704BB3D1"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7D0AB"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D1FB1" w14:textId="77777777" w:rsidR="008503E4" w:rsidRDefault="008503E4" w:rsidP="005C652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A558E9B" w14:textId="77777777" w:rsidR="008503E4" w:rsidRDefault="008503E4" w:rsidP="005C6529">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F4CD12F"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1E218" w14:textId="77777777" w:rsidR="008503E4" w:rsidRDefault="008503E4" w:rsidP="005C6529">
            <w:pPr>
              <w:pStyle w:val="TAC"/>
              <w:overflowPunct w:val="0"/>
              <w:autoSpaceDE w:val="0"/>
              <w:autoSpaceDN w:val="0"/>
              <w:adjustRightInd w:val="0"/>
              <w:rPr>
                <w:szCs w:val="18"/>
                <w:lang w:val="en-US" w:eastAsia="zh-CN"/>
              </w:rPr>
            </w:pPr>
          </w:p>
        </w:tc>
      </w:tr>
      <w:tr w:rsidR="008503E4" w14:paraId="3D335D6C"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E57EE" w14:textId="77777777" w:rsidR="008503E4" w:rsidRDefault="008503E4" w:rsidP="005C6529">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01ACE"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9D12667" w14:textId="77777777" w:rsidR="008503E4" w:rsidRDefault="008503E4" w:rsidP="005C6529">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BB27E3"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633F0"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4E21AC41"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3CCE6"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289D80" w14:textId="77777777" w:rsidR="008503E4" w:rsidRDefault="008503E4" w:rsidP="005C652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42EFA68" w14:textId="77777777" w:rsidR="008503E4" w:rsidRDefault="008503E4" w:rsidP="005C6529">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496FDA"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4D2A4" w14:textId="77777777" w:rsidR="008503E4" w:rsidRDefault="008503E4" w:rsidP="005C6529">
            <w:pPr>
              <w:pStyle w:val="TAC"/>
              <w:overflowPunct w:val="0"/>
              <w:autoSpaceDE w:val="0"/>
              <w:autoSpaceDN w:val="0"/>
              <w:adjustRightInd w:val="0"/>
              <w:rPr>
                <w:szCs w:val="18"/>
                <w:lang w:val="en-US" w:eastAsia="zh-CN"/>
              </w:rPr>
            </w:pPr>
          </w:p>
        </w:tc>
      </w:tr>
      <w:tr w:rsidR="008503E4" w14:paraId="1DADCA6D"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DA08CF" w14:textId="77777777" w:rsidR="008503E4" w:rsidRDefault="008503E4" w:rsidP="005C6529">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0ED2D" w14:textId="77777777" w:rsidR="008503E4" w:rsidRDefault="008503E4" w:rsidP="005C6529">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9E7BA79"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E9C013"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A6628"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6B1ABDE8"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F3B6C6C"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BB4740"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A917D3"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03CEA0"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A82DA" w14:textId="77777777" w:rsidR="008503E4" w:rsidRDefault="008503E4" w:rsidP="005C6529">
            <w:pPr>
              <w:pStyle w:val="TAC"/>
              <w:overflowPunct w:val="0"/>
              <w:autoSpaceDE w:val="0"/>
              <w:autoSpaceDN w:val="0"/>
              <w:adjustRightInd w:val="0"/>
              <w:rPr>
                <w:szCs w:val="18"/>
                <w:lang w:val="en-US" w:eastAsia="zh-CN"/>
              </w:rPr>
            </w:pPr>
          </w:p>
        </w:tc>
      </w:tr>
      <w:tr w:rsidR="008503E4" w14:paraId="0A506647"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BF46FE1"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74FBA7"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E72BAF"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838F59"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F1AB4"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1</w:t>
            </w:r>
          </w:p>
        </w:tc>
      </w:tr>
      <w:tr w:rsidR="008503E4" w14:paraId="56962903"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06113"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8E0FA"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EBD72C"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AA92AC"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9823D" w14:textId="77777777" w:rsidR="008503E4" w:rsidRDefault="008503E4" w:rsidP="005C6529">
            <w:pPr>
              <w:pStyle w:val="TAC"/>
              <w:overflowPunct w:val="0"/>
              <w:autoSpaceDE w:val="0"/>
              <w:autoSpaceDN w:val="0"/>
              <w:adjustRightInd w:val="0"/>
              <w:rPr>
                <w:szCs w:val="18"/>
                <w:lang w:val="en-US" w:eastAsia="zh-CN"/>
              </w:rPr>
            </w:pPr>
          </w:p>
        </w:tc>
      </w:tr>
      <w:tr w:rsidR="008503E4" w14:paraId="1DCB413A"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9B04389"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1BCABD"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3DAB0B"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D7C4E7"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987CA"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2</w:t>
            </w:r>
          </w:p>
        </w:tc>
      </w:tr>
      <w:tr w:rsidR="008503E4" w14:paraId="1C77E73C"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9216AE"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7CC510"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A0C4F7"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B0FC83"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4240E" w14:textId="77777777" w:rsidR="008503E4" w:rsidRDefault="008503E4" w:rsidP="005C6529">
            <w:pPr>
              <w:pStyle w:val="TAC"/>
              <w:overflowPunct w:val="0"/>
              <w:autoSpaceDE w:val="0"/>
              <w:autoSpaceDN w:val="0"/>
              <w:adjustRightInd w:val="0"/>
              <w:rPr>
                <w:szCs w:val="18"/>
                <w:lang w:val="en-US" w:eastAsia="zh-CN"/>
              </w:rPr>
            </w:pPr>
          </w:p>
        </w:tc>
      </w:tr>
      <w:tr w:rsidR="008503E4" w14:paraId="1E852760"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3EEE9A7A" w14:textId="77777777" w:rsidR="008503E4" w:rsidRDefault="008503E4" w:rsidP="005C652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62A8FE34" w14:textId="77777777" w:rsidR="008503E4" w:rsidRDefault="008503E4" w:rsidP="005C6529">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r w:rsidRPr="007751DF">
              <w:rPr>
                <w:szCs w:val="18"/>
                <w:vertAlign w:val="superscript"/>
                <w:lang w:val="en-US" w:eastAsia="zh-CN"/>
              </w:rPr>
              <w:t>9</w:t>
            </w:r>
          </w:p>
          <w:p w14:paraId="082D0076" w14:textId="77777777" w:rsidR="008503E4" w:rsidRDefault="008503E4" w:rsidP="005C6529">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77741A"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ADDCFE"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F03C40F"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515E3685" w14:textId="77777777" w:rsidTr="005C6529">
        <w:trPr>
          <w:trHeight w:val="90"/>
        </w:trPr>
        <w:tc>
          <w:tcPr>
            <w:tcW w:w="1983" w:type="dxa"/>
            <w:tcBorders>
              <w:top w:val="nil"/>
              <w:left w:val="single" w:sz="4" w:space="0" w:color="auto"/>
              <w:bottom w:val="nil"/>
              <w:right w:val="single" w:sz="4" w:space="0" w:color="auto"/>
            </w:tcBorders>
            <w:shd w:val="clear" w:color="auto" w:fill="auto"/>
            <w:vAlign w:val="center"/>
          </w:tcPr>
          <w:p w14:paraId="754462FE"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96914C"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510785"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9A5D45"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905BF" w14:textId="77777777" w:rsidR="008503E4" w:rsidRDefault="008503E4" w:rsidP="005C6529">
            <w:pPr>
              <w:pStyle w:val="TAC"/>
              <w:overflowPunct w:val="0"/>
              <w:autoSpaceDE w:val="0"/>
              <w:autoSpaceDN w:val="0"/>
              <w:adjustRightInd w:val="0"/>
              <w:rPr>
                <w:szCs w:val="18"/>
                <w:lang w:val="en-US" w:eastAsia="zh-CN"/>
              </w:rPr>
            </w:pPr>
          </w:p>
        </w:tc>
      </w:tr>
      <w:tr w:rsidR="008503E4" w14:paraId="1027FF4B"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65E66C2"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98DD2C"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699968"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2EFC02"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C86884E"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1</w:t>
            </w:r>
          </w:p>
        </w:tc>
      </w:tr>
      <w:tr w:rsidR="008503E4" w14:paraId="343DA9E1"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9799A63"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24C65E"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DAEE66"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F88868"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5F751" w14:textId="77777777" w:rsidR="008503E4" w:rsidRDefault="008503E4" w:rsidP="005C6529">
            <w:pPr>
              <w:pStyle w:val="TAC"/>
              <w:overflowPunct w:val="0"/>
              <w:autoSpaceDE w:val="0"/>
              <w:autoSpaceDN w:val="0"/>
              <w:adjustRightInd w:val="0"/>
              <w:rPr>
                <w:szCs w:val="18"/>
                <w:lang w:val="en-US" w:eastAsia="zh-CN"/>
              </w:rPr>
            </w:pPr>
          </w:p>
        </w:tc>
      </w:tr>
      <w:tr w:rsidR="008503E4" w14:paraId="0755293C"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CAAF335"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410343"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26CE00"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B9935E"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74DEC"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2</w:t>
            </w:r>
          </w:p>
        </w:tc>
      </w:tr>
      <w:tr w:rsidR="008503E4" w14:paraId="5D09A776"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91B95BF"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4CAE01"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BC529A"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B9A98B"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A4443" w14:textId="77777777" w:rsidR="008503E4" w:rsidRDefault="008503E4" w:rsidP="005C6529">
            <w:pPr>
              <w:pStyle w:val="TAC"/>
              <w:overflowPunct w:val="0"/>
              <w:autoSpaceDE w:val="0"/>
              <w:autoSpaceDN w:val="0"/>
              <w:adjustRightInd w:val="0"/>
              <w:rPr>
                <w:szCs w:val="18"/>
                <w:lang w:val="en-US" w:eastAsia="zh-CN"/>
              </w:rPr>
            </w:pPr>
          </w:p>
        </w:tc>
      </w:tr>
      <w:tr w:rsidR="008503E4" w14:paraId="59D7643F"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66A5400"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2560B0"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FB0DDD" w14:textId="77777777" w:rsidR="008503E4" w:rsidRDefault="008503E4" w:rsidP="005C6529">
            <w:pPr>
              <w:pStyle w:val="TAC"/>
              <w:overflowPunct w:val="0"/>
              <w:autoSpaceDE w:val="0"/>
              <w:autoSpaceDN w:val="0"/>
              <w:adjustRightInd w:val="0"/>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4FAD88"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0F081" w14:textId="77777777" w:rsidR="008503E4" w:rsidRDefault="008503E4" w:rsidP="005C6529">
            <w:pPr>
              <w:pStyle w:val="TAC"/>
              <w:overflowPunct w:val="0"/>
              <w:autoSpaceDE w:val="0"/>
              <w:autoSpaceDN w:val="0"/>
              <w:adjustRightInd w:val="0"/>
              <w:rPr>
                <w:rFonts w:eastAsia="MS Mincho"/>
                <w:szCs w:val="18"/>
                <w:lang w:val="en-US" w:eastAsia="zh-CN"/>
              </w:rPr>
            </w:pPr>
            <w:r>
              <w:rPr>
                <w:rFonts w:hint="eastAsia"/>
                <w:szCs w:val="18"/>
                <w:lang w:val="en-US" w:eastAsia="zh-CN"/>
              </w:rPr>
              <w:t>3</w:t>
            </w:r>
          </w:p>
        </w:tc>
      </w:tr>
      <w:tr w:rsidR="008503E4" w14:paraId="02DDE70A" w14:textId="77777777" w:rsidTr="008B270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 w:author="Huawei" w:date="2023-04-23T10: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43" w:author="Huawei" w:date="2023-04-23T10: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44" w:author="Huawei" w:date="2023-04-23T10: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72DA77E"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345" w:author="Huawei" w:date="2023-04-23T10: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D7F681C"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346" w:author="Huawei" w:date="2023-04-23T10:44:00Z">
              <w:tcPr>
                <w:tcW w:w="730" w:type="dxa"/>
                <w:tcBorders>
                  <w:left w:val="single" w:sz="4" w:space="0" w:color="auto"/>
                  <w:bottom w:val="single" w:sz="4" w:space="0" w:color="auto"/>
                  <w:right w:val="single" w:sz="4" w:space="0" w:color="auto"/>
                </w:tcBorders>
                <w:vAlign w:val="center"/>
              </w:tcPr>
            </w:tcPrChange>
          </w:tcPr>
          <w:p w14:paraId="4BC9E41F" w14:textId="77777777" w:rsidR="008503E4" w:rsidRDefault="008503E4" w:rsidP="005C6529">
            <w:pPr>
              <w:pStyle w:val="TAC"/>
              <w:overflowPunct w:val="0"/>
              <w:autoSpaceDE w:val="0"/>
              <w:autoSpaceDN w:val="0"/>
              <w:adjustRightInd w:val="0"/>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347" w:author="Huawei" w:date="2023-04-23T10:44:00Z">
              <w:tcPr>
                <w:tcW w:w="4081" w:type="dxa"/>
                <w:tcBorders>
                  <w:top w:val="single" w:sz="4" w:space="0" w:color="auto"/>
                  <w:left w:val="single" w:sz="4" w:space="0" w:color="auto"/>
                  <w:bottom w:val="single" w:sz="4" w:space="0" w:color="auto"/>
                  <w:right w:val="single" w:sz="4" w:space="0" w:color="auto"/>
                </w:tcBorders>
                <w:vAlign w:val="center"/>
              </w:tcPr>
            </w:tcPrChange>
          </w:tcPr>
          <w:p w14:paraId="1B414D1C"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348" w:author="Huawei" w:date="2023-04-23T10: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337E877" w14:textId="77777777" w:rsidR="008503E4" w:rsidRDefault="008503E4" w:rsidP="005C6529">
            <w:pPr>
              <w:pStyle w:val="TAC"/>
              <w:overflowPunct w:val="0"/>
              <w:autoSpaceDE w:val="0"/>
              <w:autoSpaceDN w:val="0"/>
              <w:adjustRightInd w:val="0"/>
              <w:rPr>
                <w:rFonts w:eastAsia="MS Mincho"/>
                <w:szCs w:val="18"/>
                <w:lang w:val="en-US" w:eastAsia="zh-CN"/>
              </w:rPr>
            </w:pPr>
          </w:p>
        </w:tc>
      </w:tr>
      <w:tr w:rsidR="0083118E" w14:paraId="3983EFCA" w14:textId="77777777" w:rsidTr="008B270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 w:author="Huawei" w:date="2023-04-23T10: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50" w:author="Huawei" w:date="2023-04-23T10:25:00Z"/>
          <w:trPrChange w:id="351" w:author="Huawei" w:date="2023-04-23T10: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52" w:author="Huawei" w:date="2023-04-23T10: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E056C8F" w14:textId="77777777" w:rsidR="0083118E" w:rsidRDefault="0083118E" w:rsidP="0083118E">
            <w:pPr>
              <w:pStyle w:val="TAC"/>
              <w:overflowPunct w:val="0"/>
              <w:autoSpaceDE w:val="0"/>
              <w:autoSpaceDN w:val="0"/>
              <w:adjustRightInd w:val="0"/>
              <w:rPr>
                <w:ins w:id="353" w:author="Huawei" w:date="2023-04-23T10:25:00Z"/>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354" w:author="Huawei" w:date="2023-04-23T10: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1228643" w14:textId="77777777" w:rsidR="0083118E" w:rsidRDefault="0083118E" w:rsidP="0083118E">
            <w:pPr>
              <w:pStyle w:val="TAC"/>
              <w:overflowPunct w:val="0"/>
              <w:autoSpaceDE w:val="0"/>
              <w:autoSpaceDN w:val="0"/>
              <w:adjustRightInd w:val="0"/>
              <w:rPr>
                <w:ins w:id="355" w:author="Huawei" w:date="2023-04-23T10:25:00Z"/>
                <w:szCs w:val="18"/>
                <w:lang w:val="en-US"/>
              </w:rPr>
            </w:pPr>
          </w:p>
        </w:tc>
        <w:tc>
          <w:tcPr>
            <w:tcW w:w="730" w:type="dxa"/>
            <w:tcBorders>
              <w:left w:val="single" w:sz="4" w:space="0" w:color="auto"/>
              <w:bottom w:val="single" w:sz="4" w:space="0" w:color="auto"/>
              <w:right w:val="single" w:sz="4" w:space="0" w:color="auto"/>
            </w:tcBorders>
            <w:vAlign w:val="center"/>
            <w:tcPrChange w:id="356" w:author="Huawei" w:date="2023-04-23T10:44:00Z">
              <w:tcPr>
                <w:tcW w:w="730" w:type="dxa"/>
                <w:tcBorders>
                  <w:left w:val="single" w:sz="4" w:space="0" w:color="auto"/>
                  <w:bottom w:val="single" w:sz="4" w:space="0" w:color="auto"/>
                  <w:right w:val="single" w:sz="4" w:space="0" w:color="auto"/>
                </w:tcBorders>
                <w:vAlign w:val="center"/>
              </w:tcPr>
            </w:tcPrChange>
          </w:tcPr>
          <w:p w14:paraId="448589C9" w14:textId="47C9F724" w:rsidR="0083118E" w:rsidRDefault="0083118E" w:rsidP="0083118E">
            <w:pPr>
              <w:pStyle w:val="TAC"/>
              <w:overflowPunct w:val="0"/>
              <w:autoSpaceDE w:val="0"/>
              <w:autoSpaceDN w:val="0"/>
              <w:adjustRightInd w:val="0"/>
              <w:rPr>
                <w:ins w:id="357" w:author="Huawei" w:date="2023-04-23T10:25:00Z"/>
                <w:szCs w:val="18"/>
                <w:lang w:val="en-US" w:eastAsia="zh-CN"/>
              </w:rPr>
            </w:pPr>
            <w:ins w:id="358" w:author="Huawei" w:date="2023-04-23T10:25: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Change w:id="359" w:author="Huawei" w:date="2023-04-23T10:44:00Z">
              <w:tcPr>
                <w:tcW w:w="4081" w:type="dxa"/>
                <w:tcBorders>
                  <w:top w:val="single" w:sz="4" w:space="0" w:color="auto"/>
                  <w:left w:val="single" w:sz="4" w:space="0" w:color="auto"/>
                  <w:bottom w:val="single" w:sz="4" w:space="0" w:color="auto"/>
                  <w:right w:val="single" w:sz="4" w:space="0" w:color="auto"/>
                </w:tcBorders>
                <w:vAlign w:val="center"/>
              </w:tcPr>
            </w:tcPrChange>
          </w:tcPr>
          <w:p w14:paraId="5203CEDE" w14:textId="2A1B07C8" w:rsidR="0083118E" w:rsidRDefault="0083118E" w:rsidP="0083118E">
            <w:pPr>
              <w:keepNext/>
              <w:keepLines/>
              <w:overflowPunct w:val="0"/>
              <w:autoSpaceDE w:val="0"/>
              <w:autoSpaceDN w:val="0"/>
              <w:adjustRightInd w:val="0"/>
              <w:spacing w:after="0"/>
              <w:jc w:val="center"/>
              <w:textAlignment w:val="bottom"/>
              <w:rPr>
                <w:ins w:id="360" w:author="Huawei" w:date="2023-04-23T10:25:00Z"/>
                <w:rFonts w:ascii="Arial" w:eastAsia="宋体" w:hAnsi="Arial" w:cs="Arial"/>
                <w:sz w:val="18"/>
                <w:szCs w:val="18"/>
                <w:lang w:val="en-US" w:eastAsia="zh-CN" w:bidi="ar"/>
              </w:rPr>
            </w:pPr>
            <w:ins w:id="361" w:author="Huawei" w:date="2023-04-23T10:25:00Z">
              <w:r>
                <w:rPr>
                  <w:rFonts w:ascii="Arial" w:eastAsia="宋体" w:hAnsi="Arial" w:cs="Arial"/>
                  <w:sz w:val="18"/>
                  <w:szCs w:val="18"/>
                  <w:lang w:val="en-US" w:eastAsia="zh-CN" w:bidi="ar"/>
                </w:rPr>
                <w:t>See n3</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362" w:author="Huawei" w:date="2023-04-23T10: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723F53C" w14:textId="6A06461E" w:rsidR="0083118E" w:rsidRDefault="0083118E" w:rsidP="0083118E">
            <w:pPr>
              <w:pStyle w:val="TAC"/>
              <w:overflowPunct w:val="0"/>
              <w:autoSpaceDE w:val="0"/>
              <w:autoSpaceDN w:val="0"/>
              <w:adjustRightInd w:val="0"/>
              <w:rPr>
                <w:ins w:id="363" w:author="Huawei" w:date="2023-04-23T10:25:00Z"/>
                <w:rFonts w:eastAsia="MS Mincho"/>
                <w:szCs w:val="18"/>
                <w:lang w:val="en-US" w:eastAsia="zh-CN"/>
              </w:rPr>
            </w:pPr>
            <w:ins w:id="364" w:author="Huawei" w:date="2023-04-23T10:25:00Z">
              <w:r>
                <w:rPr>
                  <w:rFonts w:hint="eastAsia"/>
                  <w:szCs w:val="18"/>
                  <w:lang w:val="en-US" w:eastAsia="zh-CN"/>
                </w:rPr>
                <w:t xml:space="preserve">4 </w:t>
              </w:r>
              <w:r>
                <w:rPr>
                  <w:szCs w:val="18"/>
                  <w:lang w:val="en-US" w:eastAsia="zh-CN"/>
                </w:rPr>
                <w:t>and 5</w:t>
              </w:r>
            </w:ins>
          </w:p>
        </w:tc>
      </w:tr>
      <w:tr w:rsidR="0083118E" w14:paraId="6A728FE3" w14:textId="77777777" w:rsidTr="0083118E">
        <w:trPr>
          <w:trHeight w:val="187"/>
          <w:ins w:id="365" w:author="Huawei" w:date="2023-04-23T10:25:00Z"/>
        </w:trPr>
        <w:tc>
          <w:tcPr>
            <w:tcW w:w="1983" w:type="dxa"/>
            <w:tcBorders>
              <w:top w:val="nil"/>
              <w:left w:val="single" w:sz="4" w:space="0" w:color="auto"/>
              <w:bottom w:val="single" w:sz="4" w:space="0" w:color="auto"/>
              <w:right w:val="single" w:sz="4" w:space="0" w:color="auto"/>
            </w:tcBorders>
            <w:shd w:val="clear" w:color="auto" w:fill="auto"/>
            <w:vAlign w:val="center"/>
          </w:tcPr>
          <w:p w14:paraId="1592EEEE" w14:textId="77777777" w:rsidR="0083118E" w:rsidRDefault="0083118E" w:rsidP="0083118E">
            <w:pPr>
              <w:pStyle w:val="TAC"/>
              <w:overflowPunct w:val="0"/>
              <w:autoSpaceDE w:val="0"/>
              <w:autoSpaceDN w:val="0"/>
              <w:adjustRightInd w:val="0"/>
              <w:rPr>
                <w:ins w:id="366" w:author="Huawei" w:date="2023-04-23T10:25: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4CC12" w14:textId="77777777" w:rsidR="0083118E" w:rsidRDefault="0083118E" w:rsidP="0083118E">
            <w:pPr>
              <w:pStyle w:val="TAC"/>
              <w:overflowPunct w:val="0"/>
              <w:autoSpaceDE w:val="0"/>
              <w:autoSpaceDN w:val="0"/>
              <w:adjustRightInd w:val="0"/>
              <w:rPr>
                <w:ins w:id="367" w:author="Huawei" w:date="2023-04-23T10:25:00Z"/>
                <w:szCs w:val="18"/>
                <w:lang w:val="en-US"/>
              </w:rPr>
            </w:pPr>
          </w:p>
        </w:tc>
        <w:tc>
          <w:tcPr>
            <w:tcW w:w="730" w:type="dxa"/>
            <w:tcBorders>
              <w:left w:val="single" w:sz="4" w:space="0" w:color="auto"/>
              <w:bottom w:val="single" w:sz="4" w:space="0" w:color="auto"/>
              <w:right w:val="single" w:sz="4" w:space="0" w:color="auto"/>
            </w:tcBorders>
            <w:vAlign w:val="center"/>
          </w:tcPr>
          <w:p w14:paraId="24759D71" w14:textId="0DBCCB29" w:rsidR="0083118E" w:rsidRDefault="0083118E" w:rsidP="0083118E">
            <w:pPr>
              <w:pStyle w:val="TAC"/>
              <w:overflowPunct w:val="0"/>
              <w:autoSpaceDE w:val="0"/>
              <w:autoSpaceDN w:val="0"/>
              <w:adjustRightInd w:val="0"/>
              <w:rPr>
                <w:ins w:id="368" w:author="Huawei" w:date="2023-04-23T10:25:00Z"/>
                <w:szCs w:val="18"/>
                <w:lang w:val="en-US" w:eastAsia="zh-CN"/>
              </w:rPr>
            </w:pPr>
            <w:ins w:id="369" w:author="Huawei" w:date="2023-04-23T10:25: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4F25B5CB" w14:textId="1ECAAAB4" w:rsidR="0083118E" w:rsidRDefault="0083118E" w:rsidP="0083118E">
            <w:pPr>
              <w:keepNext/>
              <w:keepLines/>
              <w:overflowPunct w:val="0"/>
              <w:autoSpaceDE w:val="0"/>
              <w:autoSpaceDN w:val="0"/>
              <w:adjustRightInd w:val="0"/>
              <w:spacing w:after="0"/>
              <w:jc w:val="center"/>
              <w:textAlignment w:val="bottom"/>
              <w:rPr>
                <w:ins w:id="370" w:author="Huawei" w:date="2023-04-23T10:25:00Z"/>
                <w:rFonts w:ascii="Arial" w:eastAsia="宋体" w:hAnsi="Arial" w:cs="Arial"/>
                <w:sz w:val="18"/>
                <w:szCs w:val="18"/>
                <w:lang w:val="en-US" w:eastAsia="zh-CN" w:bidi="ar"/>
              </w:rPr>
            </w:pPr>
            <w:ins w:id="371" w:author="Huawei" w:date="2023-04-23T10:25:00Z">
              <w:r>
                <w:rPr>
                  <w:rFonts w:ascii="Arial" w:eastAsia="宋体" w:hAnsi="Arial" w:cs="Arial"/>
                  <w:sz w:val="18"/>
                  <w:szCs w:val="18"/>
                  <w:lang w:val="en-US" w:eastAsia="zh-CN" w:bidi="ar"/>
                </w:rPr>
                <w:t>See n41</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4BBF9FF" w14:textId="77777777" w:rsidR="0083118E" w:rsidRDefault="0083118E" w:rsidP="0083118E">
            <w:pPr>
              <w:pStyle w:val="TAC"/>
              <w:overflowPunct w:val="0"/>
              <w:autoSpaceDE w:val="0"/>
              <w:autoSpaceDN w:val="0"/>
              <w:adjustRightInd w:val="0"/>
              <w:rPr>
                <w:ins w:id="372" w:author="Huawei" w:date="2023-04-23T10:25:00Z"/>
                <w:rFonts w:eastAsia="MS Mincho"/>
                <w:szCs w:val="18"/>
                <w:lang w:val="en-US" w:eastAsia="zh-CN"/>
              </w:rPr>
            </w:pPr>
          </w:p>
        </w:tc>
      </w:tr>
      <w:tr w:rsidR="008503E4" w14:paraId="000AC018"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5F51AE4"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154F67"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942A91"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31B1CC"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bidi="ar"/>
              </w:rPr>
            </w:pPr>
            <w:r>
              <w:rPr>
                <w:rFonts w:ascii="Arial" w:eastAsia="宋体"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ED6FF"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4 and 5</w:t>
            </w:r>
          </w:p>
        </w:tc>
      </w:tr>
      <w:tr w:rsidR="008503E4" w14:paraId="7AB73967"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808D3"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751A9"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047AB1"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E397EB"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41</w:t>
            </w:r>
            <w:r>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7CE04" w14:textId="77777777" w:rsidR="008503E4" w:rsidRDefault="008503E4" w:rsidP="005C6529">
            <w:pPr>
              <w:pStyle w:val="TAC"/>
              <w:overflowPunct w:val="0"/>
              <w:autoSpaceDE w:val="0"/>
              <w:autoSpaceDN w:val="0"/>
              <w:adjustRightInd w:val="0"/>
              <w:rPr>
                <w:szCs w:val="18"/>
                <w:lang w:val="en-US" w:eastAsia="zh-CN"/>
              </w:rPr>
            </w:pPr>
          </w:p>
        </w:tc>
      </w:tr>
      <w:tr w:rsidR="008503E4" w14:paraId="0B4FAE91"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62222F55" w14:textId="77777777" w:rsidR="008503E4" w:rsidRDefault="008503E4" w:rsidP="005C652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547EC717" w14:textId="77777777" w:rsidR="008503E4" w:rsidRDefault="008503E4" w:rsidP="005C652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EA896D2"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AECB7C"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0C11BAF"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0D01FCDB"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8A7AE"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56344"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46DE782"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57201C"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7A501" w14:textId="77777777" w:rsidR="008503E4" w:rsidRDefault="008503E4" w:rsidP="005C6529">
            <w:pPr>
              <w:pStyle w:val="TAC"/>
              <w:overflowPunct w:val="0"/>
              <w:autoSpaceDE w:val="0"/>
              <w:autoSpaceDN w:val="0"/>
              <w:adjustRightInd w:val="0"/>
              <w:rPr>
                <w:szCs w:val="18"/>
                <w:lang w:val="en-US" w:eastAsia="zh-CN"/>
              </w:rPr>
            </w:pPr>
          </w:p>
        </w:tc>
      </w:tr>
      <w:tr w:rsidR="008503E4" w14:paraId="0EB64C84"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E257E" w14:textId="77777777" w:rsidR="008503E4" w:rsidRDefault="008503E4" w:rsidP="005C652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114A2" w14:textId="77777777" w:rsidR="008503E4" w:rsidRDefault="008503E4" w:rsidP="005C6529">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51817E17" w14:textId="77777777" w:rsidR="008503E4" w:rsidRDefault="008503E4" w:rsidP="005C652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FCF2047"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164185"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C83BB"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6DBD26E6" w14:textId="77777777" w:rsidTr="008B270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3" w:author="Huawei" w:date="2023-04-23T10: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74" w:author="Huawei" w:date="2023-04-23T10: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75" w:author="Huawei" w:date="2023-04-23T10: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2A2248C"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376" w:author="Huawei" w:date="2023-04-23T10: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160B201"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Change w:id="377" w:author="Huawei" w:date="2023-04-23T10:44:00Z">
              <w:tcPr>
                <w:tcW w:w="730" w:type="dxa"/>
                <w:tcBorders>
                  <w:left w:val="single" w:sz="4" w:space="0" w:color="auto"/>
                  <w:right w:val="single" w:sz="4" w:space="0" w:color="auto"/>
                </w:tcBorders>
                <w:vAlign w:val="center"/>
              </w:tcPr>
            </w:tcPrChange>
          </w:tcPr>
          <w:p w14:paraId="15998B1D"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378" w:author="Huawei" w:date="2023-04-23T10:44:00Z">
              <w:tcPr>
                <w:tcW w:w="4081" w:type="dxa"/>
                <w:tcBorders>
                  <w:top w:val="single" w:sz="4" w:space="0" w:color="auto"/>
                  <w:left w:val="single" w:sz="4" w:space="0" w:color="auto"/>
                  <w:bottom w:val="single" w:sz="4" w:space="0" w:color="auto"/>
                  <w:right w:val="single" w:sz="4" w:space="0" w:color="auto"/>
                </w:tcBorders>
                <w:vAlign w:val="center"/>
              </w:tcPr>
            </w:tcPrChange>
          </w:tcPr>
          <w:p w14:paraId="3E7A8B3C"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379" w:author="Huawei" w:date="2023-04-23T10: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E3C635F" w14:textId="77777777" w:rsidR="008503E4" w:rsidRDefault="008503E4" w:rsidP="005C6529">
            <w:pPr>
              <w:pStyle w:val="TAC"/>
              <w:overflowPunct w:val="0"/>
              <w:autoSpaceDE w:val="0"/>
              <w:autoSpaceDN w:val="0"/>
              <w:adjustRightInd w:val="0"/>
              <w:rPr>
                <w:szCs w:val="18"/>
                <w:lang w:val="en-US" w:eastAsia="zh-CN"/>
              </w:rPr>
            </w:pPr>
          </w:p>
        </w:tc>
      </w:tr>
      <w:tr w:rsidR="0083118E" w14:paraId="662BF742" w14:textId="77777777" w:rsidTr="008B270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 w:author="Huawei" w:date="2023-04-23T10: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81" w:author="Huawei" w:date="2023-04-23T10:25:00Z"/>
          <w:trPrChange w:id="382" w:author="Huawei" w:date="2023-04-23T10: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83" w:author="Huawei" w:date="2023-04-23T10: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F5020BF" w14:textId="77777777" w:rsidR="0083118E" w:rsidRDefault="0083118E" w:rsidP="0083118E">
            <w:pPr>
              <w:pStyle w:val="TAC"/>
              <w:overflowPunct w:val="0"/>
              <w:autoSpaceDE w:val="0"/>
              <w:autoSpaceDN w:val="0"/>
              <w:adjustRightInd w:val="0"/>
              <w:rPr>
                <w:ins w:id="384" w:author="Huawei" w:date="2023-04-23T10:25:00Z"/>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385" w:author="Huawei" w:date="2023-04-23T10: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0050BAA" w14:textId="77777777" w:rsidR="0083118E" w:rsidRDefault="0083118E" w:rsidP="0083118E">
            <w:pPr>
              <w:pStyle w:val="TAC"/>
              <w:overflowPunct w:val="0"/>
              <w:autoSpaceDE w:val="0"/>
              <w:autoSpaceDN w:val="0"/>
              <w:adjustRightInd w:val="0"/>
              <w:rPr>
                <w:ins w:id="386" w:author="Huawei" w:date="2023-04-23T10:25:00Z"/>
                <w:szCs w:val="18"/>
                <w:lang w:val="en-US"/>
              </w:rPr>
            </w:pPr>
          </w:p>
        </w:tc>
        <w:tc>
          <w:tcPr>
            <w:tcW w:w="730" w:type="dxa"/>
            <w:tcBorders>
              <w:left w:val="single" w:sz="4" w:space="0" w:color="auto"/>
              <w:right w:val="single" w:sz="4" w:space="0" w:color="auto"/>
            </w:tcBorders>
            <w:vAlign w:val="center"/>
            <w:tcPrChange w:id="387" w:author="Huawei" w:date="2023-04-23T10:44:00Z">
              <w:tcPr>
                <w:tcW w:w="730" w:type="dxa"/>
                <w:tcBorders>
                  <w:left w:val="single" w:sz="4" w:space="0" w:color="auto"/>
                  <w:right w:val="single" w:sz="4" w:space="0" w:color="auto"/>
                </w:tcBorders>
                <w:vAlign w:val="center"/>
              </w:tcPr>
            </w:tcPrChange>
          </w:tcPr>
          <w:p w14:paraId="4C9D4F26" w14:textId="10BD3644" w:rsidR="0083118E" w:rsidRDefault="0083118E" w:rsidP="0083118E">
            <w:pPr>
              <w:pStyle w:val="TAC"/>
              <w:overflowPunct w:val="0"/>
              <w:autoSpaceDE w:val="0"/>
              <w:autoSpaceDN w:val="0"/>
              <w:adjustRightInd w:val="0"/>
              <w:rPr>
                <w:ins w:id="388" w:author="Huawei" w:date="2023-04-23T10:25:00Z"/>
                <w:szCs w:val="18"/>
                <w:lang w:val="en-US" w:eastAsia="zh-CN"/>
              </w:rPr>
            </w:pPr>
            <w:ins w:id="389" w:author="Huawei" w:date="2023-04-23T10:25: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Change w:id="390" w:author="Huawei" w:date="2023-04-23T10:44:00Z">
              <w:tcPr>
                <w:tcW w:w="4081" w:type="dxa"/>
                <w:tcBorders>
                  <w:top w:val="single" w:sz="4" w:space="0" w:color="auto"/>
                  <w:left w:val="single" w:sz="4" w:space="0" w:color="auto"/>
                  <w:bottom w:val="single" w:sz="4" w:space="0" w:color="auto"/>
                  <w:right w:val="single" w:sz="4" w:space="0" w:color="auto"/>
                </w:tcBorders>
                <w:vAlign w:val="center"/>
              </w:tcPr>
            </w:tcPrChange>
          </w:tcPr>
          <w:p w14:paraId="49F24F34" w14:textId="45D78028" w:rsidR="0083118E" w:rsidRDefault="0083118E" w:rsidP="0083118E">
            <w:pPr>
              <w:keepNext/>
              <w:keepLines/>
              <w:overflowPunct w:val="0"/>
              <w:autoSpaceDE w:val="0"/>
              <w:autoSpaceDN w:val="0"/>
              <w:adjustRightInd w:val="0"/>
              <w:spacing w:after="0"/>
              <w:jc w:val="center"/>
              <w:textAlignment w:val="bottom"/>
              <w:rPr>
                <w:ins w:id="391" w:author="Huawei" w:date="2023-04-23T10:25:00Z"/>
                <w:rFonts w:ascii="Arial" w:eastAsia="宋体" w:hAnsi="Arial" w:cs="Arial"/>
                <w:sz w:val="18"/>
                <w:szCs w:val="18"/>
                <w:lang w:val="en-US" w:eastAsia="zh-CN" w:bidi="ar"/>
              </w:rPr>
            </w:pPr>
            <w:ins w:id="392" w:author="Huawei" w:date="2023-04-23T10:25:00Z">
              <w:r>
                <w:rPr>
                  <w:rFonts w:ascii="Arial" w:eastAsia="宋体" w:hAnsi="Arial" w:cs="Arial"/>
                  <w:sz w:val="18"/>
                  <w:szCs w:val="18"/>
                  <w:lang w:val="en-US" w:eastAsia="zh-CN" w:bidi="ar"/>
                </w:rPr>
                <w:t>See n3</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393" w:author="Huawei" w:date="2023-04-23T10: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FD55508" w14:textId="775C53DF" w:rsidR="0083118E" w:rsidRDefault="0083118E" w:rsidP="0083118E">
            <w:pPr>
              <w:pStyle w:val="TAC"/>
              <w:overflowPunct w:val="0"/>
              <w:autoSpaceDE w:val="0"/>
              <w:autoSpaceDN w:val="0"/>
              <w:adjustRightInd w:val="0"/>
              <w:rPr>
                <w:ins w:id="394" w:author="Huawei" w:date="2023-04-23T10:25:00Z"/>
                <w:szCs w:val="18"/>
                <w:lang w:val="en-US" w:eastAsia="zh-CN"/>
              </w:rPr>
            </w:pPr>
            <w:ins w:id="395" w:author="Huawei" w:date="2023-04-23T10:25:00Z">
              <w:r>
                <w:rPr>
                  <w:rFonts w:hint="eastAsia"/>
                  <w:szCs w:val="18"/>
                  <w:lang w:val="en-US" w:eastAsia="zh-CN"/>
                </w:rPr>
                <w:t xml:space="preserve">4 </w:t>
              </w:r>
              <w:r>
                <w:rPr>
                  <w:szCs w:val="18"/>
                  <w:lang w:val="en-US" w:eastAsia="zh-CN"/>
                </w:rPr>
                <w:t>and 5</w:t>
              </w:r>
            </w:ins>
          </w:p>
        </w:tc>
      </w:tr>
      <w:tr w:rsidR="0083118E" w14:paraId="2F9B4954" w14:textId="77777777" w:rsidTr="0083118E">
        <w:trPr>
          <w:trHeight w:val="187"/>
          <w:ins w:id="396" w:author="Huawei" w:date="2023-04-23T10:25:00Z"/>
        </w:trPr>
        <w:tc>
          <w:tcPr>
            <w:tcW w:w="1983" w:type="dxa"/>
            <w:tcBorders>
              <w:top w:val="nil"/>
              <w:left w:val="single" w:sz="4" w:space="0" w:color="auto"/>
              <w:bottom w:val="single" w:sz="4" w:space="0" w:color="auto"/>
              <w:right w:val="single" w:sz="4" w:space="0" w:color="auto"/>
            </w:tcBorders>
            <w:shd w:val="clear" w:color="auto" w:fill="auto"/>
            <w:vAlign w:val="center"/>
          </w:tcPr>
          <w:p w14:paraId="3FB999C9" w14:textId="77777777" w:rsidR="0083118E" w:rsidRDefault="0083118E" w:rsidP="0083118E">
            <w:pPr>
              <w:pStyle w:val="TAC"/>
              <w:overflowPunct w:val="0"/>
              <w:autoSpaceDE w:val="0"/>
              <w:autoSpaceDN w:val="0"/>
              <w:adjustRightInd w:val="0"/>
              <w:rPr>
                <w:ins w:id="397" w:author="Huawei" w:date="2023-04-23T10:25: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D82B2" w14:textId="77777777" w:rsidR="0083118E" w:rsidRDefault="0083118E" w:rsidP="0083118E">
            <w:pPr>
              <w:pStyle w:val="TAC"/>
              <w:overflowPunct w:val="0"/>
              <w:autoSpaceDE w:val="0"/>
              <w:autoSpaceDN w:val="0"/>
              <w:adjustRightInd w:val="0"/>
              <w:rPr>
                <w:ins w:id="398" w:author="Huawei" w:date="2023-04-23T10:25:00Z"/>
                <w:szCs w:val="18"/>
                <w:lang w:val="en-US"/>
              </w:rPr>
            </w:pPr>
          </w:p>
        </w:tc>
        <w:tc>
          <w:tcPr>
            <w:tcW w:w="730" w:type="dxa"/>
            <w:tcBorders>
              <w:left w:val="single" w:sz="4" w:space="0" w:color="auto"/>
              <w:right w:val="single" w:sz="4" w:space="0" w:color="auto"/>
            </w:tcBorders>
            <w:vAlign w:val="center"/>
          </w:tcPr>
          <w:p w14:paraId="0E9BB5DE" w14:textId="2C0A8DF2" w:rsidR="0083118E" w:rsidRDefault="0083118E" w:rsidP="0083118E">
            <w:pPr>
              <w:pStyle w:val="TAC"/>
              <w:overflowPunct w:val="0"/>
              <w:autoSpaceDE w:val="0"/>
              <w:autoSpaceDN w:val="0"/>
              <w:adjustRightInd w:val="0"/>
              <w:rPr>
                <w:ins w:id="399" w:author="Huawei" w:date="2023-04-23T10:25:00Z"/>
                <w:szCs w:val="18"/>
                <w:lang w:val="en-US" w:eastAsia="zh-CN"/>
              </w:rPr>
            </w:pPr>
            <w:ins w:id="400" w:author="Huawei" w:date="2023-04-23T10:25: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069CB8E7" w14:textId="6E6FA042" w:rsidR="0083118E" w:rsidRDefault="0083118E" w:rsidP="0083118E">
            <w:pPr>
              <w:keepNext/>
              <w:keepLines/>
              <w:overflowPunct w:val="0"/>
              <w:autoSpaceDE w:val="0"/>
              <w:autoSpaceDN w:val="0"/>
              <w:adjustRightInd w:val="0"/>
              <w:spacing w:after="0"/>
              <w:jc w:val="center"/>
              <w:textAlignment w:val="bottom"/>
              <w:rPr>
                <w:ins w:id="401" w:author="Huawei" w:date="2023-04-23T10:25:00Z"/>
                <w:rFonts w:ascii="Arial" w:eastAsia="宋体" w:hAnsi="Arial" w:cs="Arial"/>
                <w:sz w:val="18"/>
                <w:szCs w:val="18"/>
                <w:lang w:val="en-US" w:eastAsia="zh-CN" w:bidi="ar"/>
              </w:rPr>
            </w:pPr>
            <w:ins w:id="402" w:author="Huawei" w:date="2023-04-23T10:26:00Z">
              <w:r>
                <w:rPr>
                  <w:rFonts w:ascii="Arial" w:eastAsia="宋体" w:hAnsi="Arial" w:cs="Arial"/>
                  <w:sz w:val="18"/>
                  <w:szCs w:val="18"/>
                  <w:lang w:bidi="ar"/>
                </w:rPr>
                <w:t>CA_n41C_BCS4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56E32AF" w14:textId="77777777" w:rsidR="0083118E" w:rsidRDefault="0083118E" w:rsidP="0083118E">
            <w:pPr>
              <w:pStyle w:val="TAC"/>
              <w:overflowPunct w:val="0"/>
              <w:autoSpaceDE w:val="0"/>
              <w:autoSpaceDN w:val="0"/>
              <w:adjustRightInd w:val="0"/>
              <w:rPr>
                <w:ins w:id="403" w:author="Huawei" w:date="2023-04-23T10:25:00Z"/>
                <w:szCs w:val="18"/>
                <w:lang w:val="en-US" w:eastAsia="zh-CN"/>
              </w:rPr>
            </w:pPr>
          </w:p>
        </w:tc>
      </w:tr>
      <w:tr w:rsidR="008503E4" w14:paraId="1F294213"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C8A3B45"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108755"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B24835F"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D0B5E4"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ED8A0"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4 and 5</w:t>
            </w:r>
          </w:p>
        </w:tc>
      </w:tr>
      <w:tr w:rsidR="008503E4" w14:paraId="19340EFB"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D8A57A"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50F33D"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29054A9"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0CA7A4"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82D07" w14:textId="77777777" w:rsidR="008503E4" w:rsidRDefault="008503E4" w:rsidP="005C6529">
            <w:pPr>
              <w:pStyle w:val="TAC"/>
              <w:overflowPunct w:val="0"/>
              <w:autoSpaceDE w:val="0"/>
              <w:autoSpaceDN w:val="0"/>
              <w:adjustRightInd w:val="0"/>
              <w:rPr>
                <w:szCs w:val="18"/>
                <w:lang w:val="en-US" w:eastAsia="zh-CN"/>
              </w:rPr>
            </w:pPr>
          </w:p>
        </w:tc>
      </w:tr>
      <w:tr w:rsidR="008503E4" w14:paraId="0846453E"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F77D1" w14:textId="77777777" w:rsidR="008503E4" w:rsidRDefault="008503E4" w:rsidP="005C652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47574" w14:textId="77777777" w:rsidR="008503E4" w:rsidRDefault="008503E4" w:rsidP="005C6529">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28EAA59B"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DFE334"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C2F10"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13196EE9" w14:textId="77777777" w:rsidTr="008B270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 w:author="Huawei" w:date="2023-04-23T10: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05" w:author="Huawei" w:date="2023-04-23T10: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06" w:author="Huawei" w:date="2023-04-23T10: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ADB197E"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407" w:author="Huawei" w:date="2023-04-23T10: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26DB292" w14:textId="77777777" w:rsidR="008503E4" w:rsidRDefault="008503E4" w:rsidP="005C6529">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Change w:id="408" w:author="Huawei" w:date="2023-04-23T10:44:00Z">
              <w:tcPr>
                <w:tcW w:w="730" w:type="dxa"/>
                <w:tcBorders>
                  <w:top w:val="single" w:sz="4" w:space="0" w:color="auto"/>
                  <w:left w:val="single" w:sz="4" w:space="0" w:color="auto"/>
                  <w:right w:val="single" w:sz="4" w:space="0" w:color="auto"/>
                </w:tcBorders>
                <w:vAlign w:val="center"/>
              </w:tcPr>
            </w:tcPrChange>
          </w:tcPr>
          <w:p w14:paraId="15683C92"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409" w:author="Huawei" w:date="2023-04-23T10:44:00Z">
              <w:tcPr>
                <w:tcW w:w="4081" w:type="dxa"/>
                <w:tcBorders>
                  <w:top w:val="single" w:sz="4" w:space="0" w:color="auto"/>
                  <w:left w:val="single" w:sz="4" w:space="0" w:color="auto"/>
                  <w:bottom w:val="single" w:sz="4" w:space="0" w:color="auto"/>
                  <w:right w:val="single" w:sz="4" w:space="0" w:color="auto"/>
                </w:tcBorders>
                <w:vAlign w:val="center"/>
              </w:tcPr>
            </w:tcPrChange>
          </w:tcPr>
          <w:p w14:paraId="5AE862FC"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410" w:author="Huawei" w:date="2023-04-23T10: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02A555C" w14:textId="77777777" w:rsidR="008503E4" w:rsidRDefault="008503E4" w:rsidP="005C6529">
            <w:pPr>
              <w:pStyle w:val="TAC"/>
              <w:overflowPunct w:val="0"/>
              <w:autoSpaceDE w:val="0"/>
              <w:autoSpaceDN w:val="0"/>
              <w:adjustRightInd w:val="0"/>
              <w:rPr>
                <w:szCs w:val="18"/>
                <w:lang w:val="en-US" w:eastAsia="zh-CN"/>
              </w:rPr>
            </w:pPr>
          </w:p>
        </w:tc>
      </w:tr>
      <w:tr w:rsidR="0063145A" w14:paraId="1B29DEA6" w14:textId="77777777" w:rsidTr="008B270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 w:author="Huawei" w:date="2023-04-23T10: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12" w:author="Huawei" w:date="2023-04-23T10:33:00Z"/>
          <w:trPrChange w:id="413" w:author="Huawei" w:date="2023-04-23T10: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14" w:author="Huawei" w:date="2023-04-23T10: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F1EC7AA" w14:textId="77777777" w:rsidR="0063145A" w:rsidRDefault="0063145A" w:rsidP="0063145A">
            <w:pPr>
              <w:pStyle w:val="TAC"/>
              <w:overflowPunct w:val="0"/>
              <w:autoSpaceDE w:val="0"/>
              <w:autoSpaceDN w:val="0"/>
              <w:adjustRightInd w:val="0"/>
              <w:rPr>
                <w:ins w:id="415" w:author="Huawei" w:date="2023-04-23T10:33:00Z"/>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416" w:author="Huawei" w:date="2023-04-23T10: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ADEC4E2" w14:textId="77777777" w:rsidR="0063145A" w:rsidRDefault="0063145A" w:rsidP="0063145A">
            <w:pPr>
              <w:pStyle w:val="TAC"/>
              <w:overflowPunct w:val="0"/>
              <w:autoSpaceDE w:val="0"/>
              <w:autoSpaceDN w:val="0"/>
              <w:adjustRightInd w:val="0"/>
              <w:rPr>
                <w:ins w:id="417" w:author="Huawei" w:date="2023-04-23T10:33:00Z"/>
                <w:szCs w:val="18"/>
              </w:rPr>
            </w:pPr>
          </w:p>
        </w:tc>
        <w:tc>
          <w:tcPr>
            <w:tcW w:w="730" w:type="dxa"/>
            <w:tcBorders>
              <w:top w:val="single" w:sz="4" w:space="0" w:color="auto"/>
              <w:left w:val="single" w:sz="4" w:space="0" w:color="auto"/>
              <w:right w:val="single" w:sz="4" w:space="0" w:color="auto"/>
            </w:tcBorders>
            <w:vAlign w:val="center"/>
            <w:tcPrChange w:id="418" w:author="Huawei" w:date="2023-04-23T10:44:00Z">
              <w:tcPr>
                <w:tcW w:w="730" w:type="dxa"/>
                <w:tcBorders>
                  <w:top w:val="single" w:sz="4" w:space="0" w:color="auto"/>
                  <w:left w:val="single" w:sz="4" w:space="0" w:color="auto"/>
                  <w:right w:val="single" w:sz="4" w:space="0" w:color="auto"/>
                </w:tcBorders>
                <w:vAlign w:val="center"/>
              </w:tcPr>
            </w:tcPrChange>
          </w:tcPr>
          <w:p w14:paraId="2F340352" w14:textId="61F81D9F" w:rsidR="0063145A" w:rsidRDefault="0063145A" w:rsidP="0063145A">
            <w:pPr>
              <w:pStyle w:val="TAC"/>
              <w:overflowPunct w:val="0"/>
              <w:autoSpaceDE w:val="0"/>
              <w:autoSpaceDN w:val="0"/>
              <w:adjustRightInd w:val="0"/>
              <w:rPr>
                <w:ins w:id="419" w:author="Huawei" w:date="2023-04-23T10:33:00Z"/>
                <w:szCs w:val="18"/>
                <w:lang w:val="en-US" w:eastAsia="zh-CN"/>
              </w:rPr>
            </w:pPr>
            <w:ins w:id="420" w:author="Huawei" w:date="2023-04-23T10:33: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Change w:id="421" w:author="Huawei" w:date="2023-04-23T10:44:00Z">
              <w:tcPr>
                <w:tcW w:w="4081" w:type="dxa"/>
                <w:tcBorders>
                  <w:top w:val="single" w:sz="4" w:space="0" w:color="auto"/>
                  <w:left w:val="single" w:sz="4" w:space="0" w:color="auto"/>
                  <w:bottom w:val="single" w:sz="4" w:space="0" w:color="auto"/>
                  <w:right w:val="single" w:sz="4" w:space="0" w:color="auto"/>
                </w:tcBorders>
                <w:vAlign w:val="center"/>
              </w:tcPr>
            </w:tcPrChange>
          </w:tcPr>
          <w:p w14:paraId="797025DF" w14:textId="06954178" w:rsidR="0063145A" w:rsidRDefault="0063145A" w:rsidP="0063145A">
            <w:pPr>
              <w:keepNext/>
              <w:keepLines/>
              <w:overflowPunct w:val="0"/>
              <w:autoSpaceDE w:val="0"/>
              <w:autoSpaceDN w:val="0"/>
              <w:adjustRightInd w:val="0"/>
              <w:spacing w:after="0"/>
              <w:jc w:val="center"/>
              <w:textAlignment w:val="bottom"/>
              <w:rPr>
                <w:ins w:id="422" w:author="Huawei" w:date="2023-04-23T10:33:00Z"/>
                <w:rFonts w:ascii="Arial" w:eastAsia="宋体" w:hAnsi="Arial" w:cs="Arial"/>
                <w:sz w:val="18"/>
                <w:szCs w:val="18"/>
                <w:lang w:val="en-US" w:eastAsia="zh-CN" w:bidi="ar"/>
              </w:rPr>
            </w:pPr>
            <w:ins w:id="423" w:author="Huawei" w:date="2023-04-23T10:33:00Z">
              <w:r>
                <w:rPr>
                  <w:rFonts w:ascii="Arial" w:eastAsia="宋体" w:hAnsi="Arial" w:cs="Arial"/>
                  <w:sz w:val="18"/>
                  <w:szCs w:val="18"/>
                  <w:lang w:val="en-US" w:eastAsia="zh-CN" w:bidi="ar"/>
                </w:rPr>
                <w:t>See n3</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424" w:author="Huawei" w:date="2023-04-23T10: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E69C7FB" w14:textId="26FD50DE" w:rsidR="0063145A" w:rsidRDefault="0063145A" w:rsidP="0063145A">
            <w:pPr>
              <w:pStyle w:val="TAC"/>
              <w:overflowPunct w:val="0"/>
              <w:autoSpaceDE w:val="0"/>
              <w:autoSpaceDN w:val="0"/>
              <w:adjustRightInd w:val="0"/>
              <w:rPr>
                <w:ins w:id="425" w:author="Huawei" w:date="2023-04-23T10:33:00Z"/>
                <w:szCs w:val="18"/>
                <w:lang w:val="en-US" w:eastAsia="zh-CN"/>
              </w:rPr>
            </w:pPr>
            <w:ins w:id="426" w:author="Huawei" w:date="2023-04-23T10:33:00Z">
              <w:r>
                <w:rPr>
                  <w:rFonts w:hint="eastAsia"/>
                  <w:szCs w:val="18"/>
                  <w:lang w:val="en-US" w:eastAsia="zh-CN"/>
                </w:rPr>
                <w:t xml:space="preserve">4 </w:t>
              </w:r>
              <w:r>
                <w:rPr>
                  <w:szCs w:val="18"/>
                  <w:lang w:val="en-US" w:eastAsia="zh-CN"/>
                </w:rPr>
                <w:t>and 5</w:t>
              </w:r>
            </w:ins>
          </w:p>
        </w:tc>
      </w:tr>
      <w:tr w:rsidR="0063145A" w14:paraId="5B2D699D" w14:textId="77777777" w:rsidTr="005C6529">
        <w:trPr>
          <w:trHeight w:val="187"/>
          <w:ins w:id="427" w:author="Huawei" w:date="2023-04-23T10:33:00Z"/>
        </w:trPr>
        <w:tc>
          <w:tcPr>
            <w:tcW w:w="1983" w:type="dxa"/>
            <w:tcBorders>
              <w:top w:val="nil"/>
              <w:left w:val="single" w:sz="4" w:space="0" w:color="auto"/>
              <w:bottom w:val="single" w:sz="4" w:space="0" w:color="auto"/>
              <w:right w:val="single" w:sz="4" w:space="0" w:color="auto"/>
            </w:tcBorders>
            <w:shd w:val="clear" w:color="auto" w:fill="auto"/>
            <w:vAlign w:val="center"/>
          </w:tcPr>
          <w:p w14:paraId="304F4073" w14:textId="77777777" w:rsidR="0063145A" w:rsidRDefault="0063145A" w:rsidP="0063145A">
            <w:pPr>
              <w:pStyle w:val="TAC"/>
              <w:overflowPunct w:val="0"/>
              <w:autoSpaceDE w:val="0"/>
              <w:autoSpaceDN w:val="0"/>
              <w:adjustRightInd w:val="0"/>
              <w:rPr>
                <w:ins w:id="428" w:author="Huawei" w:date="2023-04-23T10:33: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853D1" w14:textId="77777777" w:rsidR="0063145A" w:rsidRDefault="0063145A" w:rsidP="0063145A">
            <w:pPr>
              <w:pStyle w:val="TAC"/>
              <w:overflowPunct w:val="0"/>
              <w:autoSpaceDE w:val="0"/>
              <w:autoSpaceDN w:val="0"/>
              <w:adjustRightInd w:val="0"/>
              <w:rPr>
                <w:ins w:id="429" w:author="Huawei" w:date="2023-04-23T10:33:00Z"/>
                <w:szCs w:val="18"/>
              </w:rPr>
            </w:pPr>
          </w:p>
        </w:tc>
        <w:tc>
          <w:tcPr>
            <w:tcW w:w="730" w:type="dxa"/>
            <w:tcBorders>
              <w:top w:val="single" w:sz="4" w:space="0" w:color="auto"/>
              <w:left w:val="single" w:sz="4" w:space="0" w:color="auto"/>
              <w:right w:val="single" w:sz="4" w:space="0" w:color="auto"/>
            </w:tcBorders>
            <w:vAlign w:val="center"/>
          </w:tcPr>
          <w:p w14:paraId="1C64632D" w14:textId="5F1417EF" w:rsidR="0063145A" w:rsidRDefault="0063145A" w:rsidP="0063145A">
            <w:pPr>
              <w:pStyle w:val="TAC"/>
              <w:overflowPunct w:val="0"/>
              <w:autoSpaceDE w:val="0"/>
              <w:autoSpaceDN w:val="0"/>
              <w:adjustRightInd w:val="0"/>
              <w:rPr>
                <w:ins w:id="430" w:author="Huawei" w:date="2023-04-23T10:33:00Z"/>
                <w:szCs w:val="18"/>
                <w:lang w:val="en-US" w:eastAsia="zh-CN"/>
              </w:rPr>
            </w:pPr>
            <w:ins w:id="431" w:author="Huawei" w:date="2023-04-23T10:33: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523D7EB4" w14:textId="661C33F6" w:rsidR="0063145A" w:rsidRDefault="0063145A" w:rsidP="0063145A">
            <w:pPr>
              <w:keepNext/>
              <w:keepLines/>
              <w:overflowPunct w:val="0"/>
              <w:autoSpaceDE w:val="0"/>
              <w:autoSpaceDN w:val="0"/>
              <w:adjustRightInd w:val="0"/>
              <w:spacing w:after="0"/>
              <w:jc w:val="center"/>
              <w:textAlignment w:val="bottom"/>
              <w:rPr>
                <w:ins w:id="432" w:author="Huawei" w:date="2023-04-23T10:33:00Z"/>
                <w:rFonts w:ascii="Arial" w:eastAsia="宋体" w:hAnsi="Arial" w:cs="Arial"/>
                <w:sz w:val="18"/>
                <w:szCs w:val="18"/>
                <w:lang w:val="en-US" w:eastAsia="zh-CN" w:bidi="ar"/>
              </w:rPr>
            </w:pPr>
            <w:ins w:id="433" w:author="Huawei" w:date="2023-04-23T10:33:00Z">
              <w:r>
                <w:rPr>
                  <w:rFonts w:ascii="Arial" w:eastAsia="宋体" w:hAnsi="Arial" w:cs="Arial"/>
                  <w:sz w:val="18"/>
                  <w:szCs w:val="18"/>
                  <w:lang w:bidi="ar"/>
                </w:rPr>
                <w:t>CA_n41(2A)_BCS4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C329290" w14:textId="77777777" w:rsidR="0063145A" w:rsidRDefault="0063145A" w:rsidP="0063145A">
            <w:pPr>
              <w:pStyle w:val="TAC"/>
              <w:overflowPunct w:val="0"/>
              <w:autoSpaceDE w:val="0"/>
              <w:autoSpaceDN w:val="0"/>
              <w:adjustRightInd w:val="0"/>
              <w:rPr>
                <w:ins w:id="434" w:author="Huawei" w:date="2023-04-23T10:33:00Z"/>
                <w:szCs w:val="18"/>
                <w:lang w:val="en-US" w:eastAsia="zh-CN"/>
              </w:rPr>
            </w:pPr>
          </w:p>
        </w:tc>
      </w:tr>
      <w:tr w:rsidR="008503E4" w14:paraId="597C76C4"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51C094DE" w14:textId="77777777" w:rsidR="008503E4" w:rsidRDefault="008503E4" w:rsidP="005C6529">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641BF9A3"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044DF1F" w14:textId="77777777" w:rsidR="008503E4" w:rsidRDefault="008503E4" w:rsidP="005C6529">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307A3D"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7CE1EB3"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7888AFE4"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530D2"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EA62D" w14:textId="77777777" w:rsidR="008503E4" w:rsidRDefault="008503E4" w:rsidP="005C652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8A0DE7" w14:textId="77777777" w:rsidR="008503E4" w:rsidRDefault="008503E4" w:rsidP="005C6529">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440CA5"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5D27C" w14:textId="77777777" w:rsidR="008503E4" w:rsidRDefault="008503E4" w:rsidP="005C6529">
            <w:pPr>
              <w:pStyle w:val="TAC"/>
              <w:overflowPunct w:val="0"/>
              <w:autoSpaceDE w:val="0"/>
              <w:autoSpaceDN w:val="0"/>
              <w:adjustRightInd w:val="0"/>
              <w:rPr>
                <w:szCs w:val="18"/>
                <w:lang w:val="en-US" w:eastAsia="zh-CN"/>
              </w:rPr>
            </w:pPr>
          </w:p>
        </w:tc>
      </w:tr>
      <w:tr w:rsidR="008503E4" w14:paraId="54DF027D"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D0BDA8" w14:textId="77777777" w:rsidR="008503E4" w:rsidRDefault="008503E4" w:rsidP="005C6529">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08AB61" w14:textId="77777777" w:rsidR="008503E4" w:rsidRPr="000B79A4" w:rsidRDefault="008503E4" w:rsidP="005C6529">
            <w:pPr>
              <w:pStyle w:val="TAC"/>
              <w:overflowPunct w:val="0"/>
              <w:autoSpaceDE w:val="0"/>
              <w:autoSpaceDN w:val="0"/>
              <w:adjustRightInd w:val="0"/>
              <w:rPr>
                <w:szCs w:val="18"/>
              </w:rPr>
            </w:pPr>
            <w:r w:rsidRPr="000B79A4">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CA35771" w14:textId="77777777" w:rsidR="008503E4" w:rsidRDefault="008503E4" w:rsidP="005C6529">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15E7487" w14:textId="77777777" w:rsidR="008503E4" w:rsidRDefault="008503E4" w:rsidP="005C652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916DD"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5092EADB"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F45F6"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BABF5" w14:textId="77777777" w:rsidR="008503E4" w:rsidRPr="000B79A4" w:rsidRDefault="008503E4" w:rsidP="005C6529">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2B60BBAF" w14:textId="77777777" w:rsidR="008503E4" w:rsidRDefault="008503E4" w:rsidP="005C6529">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90CEEB5" w14:textId="77777777" w:rsidR="008503E4" w:rsidRDefault="008503E4" w:rsidP="005C652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E7031" w14:textId="77777777" w:rsidR="008503E4" w:rsidRDefault="008503E4" w:rsidP="005C6529">
            <w:pPr>
              <w:pStyle w:val="TAC"/>
              <w:overflowPunct w:val="0"/>
              <w:autoSpaceDE w:val="0"/>
              <w:autoSpaceDN w:val="0"/>
              <w:adjustRightInd w:val="0"/>
              <w:rPr>
                <w:szCs w:val="18"/>
                <w:lang w:val="en-US" w:eastAsia="zh-CN"/>
              </w:rPr>
            </w:pPr>
          </w:p>
        </w:tc>
      </w:tr>
      <w:tr w:rsidR="008503E4" w14:paraId="6EACA442"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8B258" w14:textId="77777777" w:rsidR="008503E4" w:rsidRDefault="008503E4" w:rsidP="005C6529">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EAB32" w14:textId="77777777" w:rsidR="008503E4" w:rsidRPr="000B79A4" w:rsidRDefault="008503E4" w:rsidP="005C6529">
            <w:pPr>
              <w:pStyle w:val="TAC"/>
              <w:overflowPunct w:val="0"/>
              <w:autoSpaceDE w:val="0"/>
              <w:autoSpaceDN w:val="0"/>
              <w:adjustRightInd w:val="0"/>
              <w:rPr>
                <w:szCs w:val="18"/>
              </w:rPr>
            </w:pPr>
            <w:r w:rsidRPr="000B79A4">
              <w:rPr>
                <w:lang w:val="en-US" w:eastAsia="zh-CN"/>
              </w:rPr>
              <w:t>-</w:t>
            </w:r>
          </w:p>
        </w:tc>
        <w:tc>
          <w:tcPr>
            <w:tcW w:w="730" w:type="dxa"/>
            <w:tcBorders>
              <w:left w:val="single" w:sz="4" w:space="0" w:color="auto"/>
              <w:bottom w:val="single" w:sz="4" w:space="0" w:color="auto"/>
              <w:right w:val="single" w:sz="4" w:space="0" w:color="auto"/>
            </w:tcBorders>
            <w:vAlign w:val="center"/>
          </w:tcPr>
          <w:p w14:paraId="692A4CBE"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CEFBFA"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56F54"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5EFCB39A"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66166"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375C7" w14:textId="77777777" w:rsidR="008503E4" w:rsidRPr="000B79A4" w:rsidRDefault="008503E4" w:rsidP="005C6529">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677A002C" w14:textId="77777777" w:rsidR="008503E4" w:rsidRDefault="008503E4" w:rsidP="005C6529">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E65909E"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9E82C" w14:textId="77777777" w:rsidR="008503E4" w:rsidRDefault="008503E4" w:rsidP="005C6529">
            <w:pPr>
              <w:pStyle w:val="TAC"/>
              <w:overflowPunct w:val="0"/>
              <w:autoSpaceDE w:val="0"/>
              <w:autoSpaceDN w:val="0"/>
              <w:adjustRightInd w:val="0"/>
              <w:rPr>
                <w:szCs w:val="18"/>
                <w:lang w:val="en-US" w:eastAsia="zh-CN"/>
              </w:rPr>
            </w:pPr>
          </w:p>
        </w:tc>
      </w:tr>
      <w:tr w:rsidR="008503E4" w14:paraId="3EDF7488"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83100F" w14:textId="77777777" w:rsidR="008503E4" w:rsidRDefault="008503E4" w:rsidP="005C6529">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0BE59F" w14:textId="77777777" w:rsidR="008503E4" w:rsidRPr="000B79A4" w:rsidRDefault="008503E4" w:rsidP="005C6529">
            <w:pPr>
              <w:keepLines/>
              <w:widowControl w:val="0"/>
              <w:spacing w:after="0"/>
              <w:jc w:val="center"/>
              <w:rPr>
                <w:rFonts w:ascii="Arial" w:hAnsi="Arial"/>
                <w:sz w:val="18"/>
                <w:szCs w:val="18"/>
                <w:vertAlign w:val="superscript"/>
                <w:lang w:eastAsia="zh-CN"/>
              </w:rPr>
            </w:pPr>
            <w:r w:rsidRPr="000B79A4">
              <w:rPr>
                <w:rFonts w:ascii="Arial" w:hAnsi="Arial"/>
                <w:sz w:val="18"/>
                <w:szCs w:val="18"/>
                <w:lang w:eastAsia="zh-CN"/>
              </w:rPr>
              <w:t>n77</w:t>
            </w:r>
            <w:r w:rsidRPr="000B79A4">
              <w:rPr>
                <w:rFonts w:ascii="Arial" w:hAnsi="Arial"/>
                <w:sz w:val="18"/>
                <w:szCs w:val="18"/>
                <w:vertAlign w:val="superscript"/>
                <w:lang w:eastAsia="zh-CN"/>
              </w:rPr>
              <w:t>8,9</w:t>
            </w:r>
          </w:p>
          <w:p w14:paraId="1D74B3E5" w14:textId="77777777" w:rsidR="008503E4" w:rsidRPr="000B79A4" w:rsidRDefault="008503E4" w:rsidP="005C6529">
            <w:pPr>
              <w:pStyle w:val="TAC"/>
              <w:overflowPunct w:val="0"/>
              <w:autoSpaceDE w:val="0"/>
              <w:autoSpaceDN w:val="0"/>
              <w:adjustRightInd w:val="0"/>
              <w:rPr>
                <w:szCs w:val="18"/>
                <w:lang w:val="en-US"/>
              </w:rPr>
            </w:pPr>
            <w:r w:rsidRPr="000B79A4">
              <w:rPr>
                <w:szCs w:val="18"/>
              </w:rPr>
              <w:t>CA_</w:t>
            </w:r>
            <w:r w:rsidRPr="000B79A4">
              <w:rPr>
                <w:szCs w:val="18"/>
                <w:lang w:val="en-US"/>
              </w:rPr>
              <w:t>n3</w:t>
            </w:r>
            <w:r w:rsidRPr="000B79A4">
              <w:rPr>
                <w:szCs w:val="18"/>
                <w:lang w:val="sv-SE"/>
              </w:rPr>
              <w:t>A-</w:t>
            </w:r>
            <w:r w:rsidRPr="000B79A4">
              <w:rPr>
                <w:szCs w:val="18"/>
                <w:lang w:val="en-US"/>
              </w:rPr>
              <w:t>n77</w:t>
            </w:r>
            <w:r w:rsidRPr="000B79A4">
              <w:rPr>
                <w:szCs w:val="18"/>
                <w:lang w:val="sv-SE"/>
              </w:rPr>
              <w:t>A</w:t>
            </w:r>
            <w:r w:rsidRPr="000B79A4">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1261556" w14:textId="77777777" w:rsidR="008503E4" w:rsidRDefault="008503E4" w:rsidP="005C652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0D571D" w14:textId="77777777" w:rsidR="008503E4" w:rsidRDefault="008503E4" w:rsidP="005C652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3C955"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11622C83" w14:textId="77777777" w:rsidTr="008B270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 w:author="Huawei" w:date="2023-04-23T10: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36" w:author="Huawei" w:date="2023-04-23T10: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37" w:author="Huawei" w:date="2023-04-23T10: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D865728"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438" w:author="Huawei" w:date="2023-04-23T10: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5CA5387" w14:textId="77777777" w:rsidR="008503E4" w:rsidRPr="000B79A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439" w:author="Huawei" w:date="2023-04-23T10:44:00Z">
              <w:tcPr>
                <w:tcW w:w="730" w:type="dxa"/>
                <w:tcBorders>
                  <w:left w:val="single" w:sz="4" w:space="0" w:color="auto"/>
                  <w:bottom w:val="single" w:sz="4" w:space="0" w:color="auto"/>
                  <w:right w:val="single" w:sz="4" w:space="0" w:color="auto"/>
                </w:tcBorders>
                <w:vAlign w:val="center"/>
              </w:tcPr>
            </w:tcPrChange>
          </w:tcPr>
          <w:p w14:paraId="7DF32C25" w14:textId="77777777" w:rsidR="008503E4" w:rsidRDefault="008503E4" w:rsidP="005C6529">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Change w:id="440" w:author="Huawei" w:date="2023-04-23T10:44:00Z">
              <w:tcPr>
                <w:tcW w:w="4081" w:type="dxa"/>
                <w:tcBorders>
                  <w:top w:val="single" w:sz="4" w:space="0" w:color="auto"/>
                  <w:left w:val="single" w:sz="4" w:space="0" w:color="auto"/>
                  <w:bottom w:val="single" w:sz="4" w:space="0" w:color="auto"/>
                  <w:right w:val="single" w:sz="4" w:space="0" w:color="auto"/>
                </w:tcBorders>
                <w:vAlign w:val="center"/>
              </w:tcPr>
            </w:tcPrChange>
          </w:tcPr>
          <w:p w14:paraId="74F179EE" w14:textId="77777777" w:rsidR="008503E4" w:rsidRDefault="008503E4" w:rsidP="005C652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441" w:author="Huawei" w:date="2023-04-23T10: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EDF8E47" w14:textId="77777777" w:rsidR="008503E4" w:rsidRDefault="008503E4" w:rsidP="005C6529">
            <w:pPr>
              <w:pStyle w:val="TAC"/>
              <w:overflowPunct w:val="0"/>
              <w:autoSpaceDE w:val="0"/>
              <w:autoSpaceDN w:val="0"/>
              <w:adjustRightInd w:val="0"/>
              <w:rPr>
                <w:szCs w:val="18"/>
                <w:lang w:val="en-US" w:eastAsia="zh-CN"/>
              </w:rPr>
            </w:pPr>
          </w:p>
        </w:tc>
      </w:tr>
      <w:tr w:rsidR="008503E4" w14:paraId="476CA9A8"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E5254A9"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86C4A4" w14:textId="77777777" w:rsidR="008503E4" w:rsidRPr="000B79A4" w:rsidRDefault="008503E4" w:rsidP="005C6529">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48329B1F" w14:textId="77777777" w:rsidR="008503E4" w:rsidRDefault="008503E4" w:rsidP="005C6529">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75E268"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B8A12"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1</w:t>
            </w:r>
          </w:p>
        </w:tc>
      </w:tr>
      <w:tr w:rsidR="008503E4" w14:paraId="10DB0E4A" w14:textId="77777777" w:rsidTr="008B270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2" w:author="Huawei" w:date="2023-04-23T10: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43" w:author="Huawei" w:date="2023-04-23T10: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44" w:author="Huawei" w:date="2023-04-23T10: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EB5790F"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445" w:author="Huawei" w:date="2023-04-23T10: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2F204ED" w14:textId="77777777" w:rsidR="008503E4" w:rsidRPr="000B79A4" w:rsidRDefault="008503E4" w:rsidP="005C6529">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Change w:id="446" w:author="Huawei" w:date="2023-04-23T10:44:00Z">
              <w:tcPr>
                <w:tcW w:w="730" w:type="dxa"/>
                <w:tcBorders>
                  <w:left w:val="single" w:sz="4" w:space="0" w:color="auto"/>
                  <w:bottom w:val="single" w:sz="4" w:space="0" w:color="auto"/>
                  <w:right w:val="single" w:sz="4" w:space="0" w:color="auto"/>
                </w:tcBorders>
                <w:vAlign w:val="center"/>
              </w:tcPr>
            </w:tcPrChange>
          </w:tcPr>
          <w:p w14:paraId="19B3AEB9" w14:textId="77777777" w:rsidR="008503E4" w:rsidRDefault="008503E4" w:rsidP="005C6529">
            <w:pPr>
              <w:pStyle w:val="TAC"/>
              <w:overflowPunct w:val="0"/>
              <w:autoSpaceDE w:val="0"/>
              <w:autoSpaceDN w:val="0"/>
              <w:adjustRightInd w:val="0"/>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Change w:id="447" w:author="Huawei" w:date="2023-04-23T10:44:00Z">
              <w:tcPr>
                <w:tcW w:w="4081" w:type="dxa"/>
                <w:tcBorders>
                  <w:top w:val="single" w:sz="4" w:space="0" w:color="auto"/>
                  <w:left w:val="single" w:sz="4" w:space="0" w:color="auto"/>
                  <w:bottom w:val="single" w:sz="4" w:space="0" w:color="auto"/>
                  <w:right w:val="single" w:sz="4" w:space="0" w:color="auto"/>
                </w:tcBorders>
                <w:vAlign w:val="center"/>
              </w:tcPr>
            </w:tcPrChange>
          </w:tcPr>
          <w:p w14:paraId="1D42B2A6"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448" w:author="Huawei" w:date="2023-04-23T10: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2CC40B4" w14:textId="77777777" w:rsidR="008503E4" w:rsidRDefault="008503E4" w:rsidP="005C6529">
            <w:pPr>
              <w:pStyle w:val="TAC"/>
              <w:overflowPunct w:val="0"/>
              <w:autoSpaceDE w:val="0"/>
              <w:autoSpaceDN w:val="0"/>
              <w:adjustRightInd w:val="0"/>
              <w:rPr>
                <w:szCs w:val="18"/>
                <w:lang w:val="en-US" w:eastAsia="zh-CN"/>
              </w:rPr>
            </w:pPr>
          </w:p>
        </w:tc>
      </w:tr>
      <w:tr w:rsidR="00967BBD" w14:paraId="35F3FC47" w14:textId="77777777" w:rsidTr="008B270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 w:author="Huawei" w:date="2023-04-23T10: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50" w:author="Huawei" w:date="2023-04-23T10:34:00Z"/>
          <w:trPrChange w:id="451" w:author="Huawei" w:date="2023-04-23T10: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52" w:author="Huawei" w:date="2023-04-23T10: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19109E7" w14:textId="77777777" w:rsidR="00967BBD" w:rsidRDefault="00967BBD" w:rsidP="00967BBD">
            <w:pPr>
              <w:pStyle w:val="TAC"/>
              <w:overflowPunct w:val="0"/>
              <w:autoSpaceDE w:val="0"/>
              <w:autoSpaceDN w:val="0"/>
              <w:adjustRightInd w:val="0"/>
              <w:rPr>
                <w:ins w:id="453" w:author="Huawei" w:date="2023-04-23T10:34: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454" w:author="Huawei" w:date="2023-04-23T10: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435AA19" w14:textId="77777777" w:rsidR="00967BBD" w:rsidRPr="000B79A4" w:rsidRDefault="00967BBD" w:rsidP="00967BBD">
            <w:pPr>
              <w:pStyle w:val="TAC"/>
              <w:overflowPunct w:val="0"/>
              <w:autoSpaceDE w:val="0"/>
              <w:autoSpaceDN w:val="0"/>
              <w:adjustRightInd w:val="0"/>
              <w:rPr>
                <w:ins w:id="455" w:author="Huawei" w:date="2023-04-23T10:34:00Z"/>
                <w:bCs/>
                <w:lang w:eastAsia="zh-CN"/>
              </w:rPr>
            </w:pPr>
          </w:p>
        </w:tc>
        <w:tc>
          <w:tcPr>
            <w:tcW w:w="730" w:type="dxa"/>
            <w:tcBorders>
              <w:left w:val="single" w:sz="4" w:space="0" w:color="auto"/>
              <w:bottom w:val="single" w:sz="4" w:space="0" w:color="auto"/>
              <w:right w:val="single" w:sz="4" w:space="0" w:color="auto"/>
            </w:tcBorders>
            <w:vAlign w:val="center"/>
            <w:tcPrChange w:id="456" w:author="Huawei" w:date="2023-04-23T10:44:00Z">
              <w:tcPr>
                <w:tcW w:w="730" w:type="dxa"/>
                <w:tcBorders>
                  <w:left w:val="single" w:sz="4" w:space="0" w:color="auto"/>
                  <w:bottom w:val="single" w:sz="4" w:space="0" w:color="auto"/>
                  <w:right w:val="single" w:sz="4" w:space="0" w:color="auto"/>
                </w:tcBorders>
                <w:vAlign w:val="center"/>
              </w:tcPr>
            </w:tcPrChange>
          </w:tcPr>
          <w:p w14:paraId="29CB705A" w14:textId="3AC99B6D" w:rsidR="00967BBD" w:rsidRDefault="00967BBD" w:rsidP="00967BBD">
            <w:pPr>
              <w:pStyle w:val="TAC"/>
              <w:overflowPunct w:val="0"/>
              <w:autoSpaceDE w:val="0"/>
              <w:autoSpaceDN w:val="0"/>
              <w:adjustRightInd w:val="0"/>
              <w:rPr>
                <w:ins w:id="457" w:author="Huawei" w:date="2023-04-23T10:34:00Z"/>
                <w:szCs w:val="18"/>
                <w:lang w:val="en-US"/>
              </w:rPr>
            </w:pPr>
            <w:ins w:id="458" w:author="Huawei" w:date="2023-04-23T10:34: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vAlign w:val="center"/>
            <w:tcPrChange w:id="459" w:author="Huawei" w:date="2023-04-23T10:44:00Z">
              <w:tcPr>
                <w:tcW w:w="4081" w:type="dxa"/>
                <w:tcBorders>
                  <w:top w:val="single" w:sz="4" w:space="0" w:color="auto"/>
                  <w:left w:val="single" w:sz="4" w:space="0" w:color="auto"/>
                  <w:bottom w:val="single" w:sz="4" w:space="0" w:color="auto"/>
                  <w:right w:val="single" w:sz="4" w:space="0" w:color="auto"/>
                </w:tcBorders>
                <w:vAlign w:val="center"/>
              </w:tcPr>
            </w:tcPrChange>
          </w:tcPr>
          <w:p w14:paraId="7CA1FC6A" w14:textId="635C7572" w:rsidR="00967BBD" w:rsidRDefault="00967BBD" w:rsidP="00967BBD">
            <w:pPr>
              <w:keepNext/>
              <w:keepLines/>
              <w:overflowPunct w:val="0"/>
              <w:autoSpaceDE w:val="0"/>
              <w:autoSpaceDN w:val="0"/>
              <w:adjustRightInd w:val="0"/>
              <w:spacing w:after="0"/>
              <w:jc w:val="center"/>
              <w:textAlignment w:val="bottom"/>
              <w:rPr>
                <w:ins w:id="460" w:author="Huawei" w:date="2023-04-23T10:34:00Z"/>
                <w:rFonts w:ascii="Arial" w:eastAsia="宋体" w:hAnsi="Arial" w:cs="Arial"/>
                <w:sz w:val="18"/>
                <w:szCs w:val="18"/>
                <w:lang w:val="en-US" w:eastAsia="zh-CN" w:bidi="ar"/>
              </w:rPr>
            </w:pPr>
            <w:ins w:id="461" w:author="Huawei" w:date="2023-04-23T10:34:00Z">
              <w:r w:rsidRPr="009F5B59">
                <w:rPr>
                  <w:rFonts w:ascii="Arial" w:eastAsia="宋体" w:hAnsi="Arial" w:cs="Arial"/>
                  <w:sz w:val="18"/>
                  <w:szCs w:val="18"/>
                  <w:lang w:val="en-US" w:eastAsia="zh-CN" w:bidi="ar"/>
                </w:rPr>
                <w:t>See n3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462" w:author="Huawei" w:date="2023-04-23T10: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D5D78E6" w14:textId="6D126FE0" w:rsidR="00967BBD" w:rsidRDefault="00967BBD" w:rsidP="00967BBD">
            <w:pPr>
              <w:pStyle w:val="TAC"/>
              <w:overflowPunct w:val="0"/>
              <w:autoSpaceDE w:val="0"/>
              <w:autoSpaceDN w:val="0"/>
              <w:adjustRightInd w:val="0"/>
              <w:rPr>
                <w:ins w:id="463" w:author="Huawei" w:date="2023-04-23T10:34:00Z"/>
                <w:szCs w:val="18"/>
                <w:lang w:val="en-US" w:eastAsia="zh-CN"/>
              </w:rPr>
            </w:pPr>
            <w:ins w:id="464" w:author="Huawei" w:date="2023-04-23T10:34:00Z">
              <w:r>
                <w:rPr>
                  <w:rFonts w:hint="eastAsia"/>
                  <w:szCs w:val="18"/>
                  <w:lang w:val="en-US" w:eastAsia="zh-CN"/>
                </w:rPr>
                <w:t>4</w:t>
              </w:r>
              <w:r>
                <w:rPr>
                  <w:szCs w:val="18"/>
                  <w:lang w:val="en-US" w:eastAsia="zh-CN"/>
                </w:rPr>
                <w:t xml:space="preserve"> and 5</w:t>
              </w:r>
            </w:ins>
          </w:p>
        </w:tc>
      </w:tr>
      <w:tr w:rsidR="00967BBD" w14:paraId="4172573C" w14:textId="77777777" w:rsidTr="00967BBD">
        <w:trPr>
          <w:trHeight w:val="187"/>
          <w:ins w:id="465" w:author="Huawei" w:date="2023-04-23T10:34:00Z"/>
        </w:trPr>
        <w:tc>
          <w:tcPr>
            <w:tcW w:w="1983" w:type="dxa"/>
            <w:tcBorders>
              <w:top w:val="nil"/>
              <w:left w:val="single" w:sz="4" w:space="0" w:color="auto"/>
              <w:bottom w:val="single" w:sz="4" w:space="0" w:color="auto"/>
              <w:right w:val="single" w:sz="4" w:space="0" w:color="auto"/>
            </w:tcBorders>
            <w:shd w:val="clear" w:color="auto" w:fill="auto"/>
            <w:vAlign w:val="center"/>
          </w:tcPr>
          <w:p w14:paraId="6C21F8D8" w14:textId="77777777" w:rsidR="00967BBD" w:rsidRDefault="00967BBD" w:rsidP="00967BBD">
            <w:pPr>
              <w:pStyle w:val="TAC"/>
              <w:overflowPunct w:val="0"/>
              <w:autoSpaceDE w:val="0"/>
              <w:autoSpaceDN w:val="0"/>
              <w:adjustRightInd w:val="0"/>
              <w:rPr>
                <w:ins w:id="466" w:author="Huawei" w:date="2023-04-23T10:34: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547A7D" w14:textId="77777777" w:rsidR="00967BBD" w:rsidRPr="000B79A4" w:rsidRDefault="00967BBD" w:rsidP="00967BBD">
            <w:pPr>
              <w:pStyle w:val="TAC"/>
              <w:overflowPunct w:val="0"/>
              <w:autoSpaceDE w:val="0"/>
              <w:autoSpaceDN w:val="0"/>
              <w:adjustRightInd w:val="0"/>
              <w:rPr>
                <w:ins w:id="467" w:author="Huawei" w:date="2023-04-23T10:34:00Z"/>
                <w:bCs/>
                <w:lang w:eastAsia="zh-CN"/>
              </w:rPr>
            </w:pPr>
          </w:p>
        </w:tc>
        <w:tc>
          <w:tcPr>
            <w:tcW w:w="730" w:type="dxa"/>
            <w:tcBorders>
              <w:left w:val="single" w:sz="4" w:space="0" w:color="auto"/>
              <w:bottom w:val="single" w:sz="4" w:space="0" w:color="auto"/>
              <w:right w:val="single" w:sz="4" w:space="0" w:color="auto"/>
            </w:tcBorders>
            <w:vAlign w:val="center"/>
          </w:tcPr>
          <w:p w14:paraId="39EC0FB6" w14:textId="775ADFEE" w:rsidR="00967BBD" w:rsidRDefault="00967BBD" w:rsidP="00967BBD">
            <w:pPr>
              <w:pStyle w:val="TAC"/>
              <w:overflowPunct w:val="0"/>
              <w:autoSpaceDE w:val="0"/>
              <w:autoSpaceDN w:val="0"/>
              <w:adjustRightInd w:val="0"/>
              <w:rPr>
                <w:ins w:id="468" w:author="Huawei" w:date="2023-04-23T10:34:00Z"/>
                <w:szCs w:val="18"/>
                <w:lang w:val="en-US"/>
              </w:rPr>
            </w:pPr>
            <w:ins w:id="469" w:author="Huawei" w:date="2023-04-23T10:34:00Z">
              <w:r>
                <w:rPr>
                  <w:szCs w:val="18"/>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0238E29" w14:textId="744D9B87" w:rsidR="00967BBD" w:rsidRDefault="00967BBD" w:rsidP="00967BBD">
            <w:pPr>
              <w:keepNext/>
              <w:keepLines/>
              <w:overflowPunct w:val="0"/>
              <w:autoSpaceDE w:val="0"/>
              <w:autoSpaceDN w:val="0"/>
              <w:adjustRightInd w:val="0"/>
              <w:spacing w:after="0"/>
              <w:jc w:val="center"/>
              <w:textAlignment w:val="bottom"/>
              <w:rPr>
                <w:ins w:id="470" w:author="Huawei" w:date="2023-04-23T10:34:00Z"/>
                <w:rFonts w:ascii="Arial" w:eastAsia="宋体" w:hAnsi="Arial" w:cs="Arial"/>
                <w:sz w:val="18"/>
                <w:szCs w:val="18"/>
                <w:lang w:val="en-US" w:eastAsia="zh-CN" w:bidi="ar"/>
              </w:rPr>
            </w:pPr>
            <w:ins w:id="471" w:author="Huawei" w:date="2023-04-23T10:34:00Z">
              <w:r>
                <w:rPr>
                  <w:rFonts w:ascii="Arial" w:eastAsia="宋体" w:hAnsi="Arial" w:cs="Arial"/>
                  <w:sz w:val="18"/>
                  <w:szCs w:val="18"/>
                  <w:lang w:val="en-US" w:eastAsia="zh-CN" w:bidi="ar"/>
                </w:rPr>
                <w:t>See n77</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F119AF3" w14:textId="77777777" w:rsidR="00967BBD" w:rsidRDefault="00967BBD" w:rsidP="00967BBD">
            <w:pPr>
              <w:pStyle w:val="TAC"/>
              <w:overflowPunct w:val="0"/>
              <w:autoSpaceDE w:val="0"/>
              <w:autoSpaceDN w:val="0"/>
              <w:adjustRightInd w:val="0"/>
              <w:rPr>
                <w:ins w:id="472" w:author="Huawei" w:date="2023-04-23T10:34:00Z"/>
                <w:szCs w:val="18"/>
                <w:lang w:val="en-US" w:eastAsia="zh-CN"/>
              </w:rPr>
            </w:pPr>
          </w:p>
        </w:tc>
      </w:tr>
      <w:tr w:rsidR="008503E4" w14:paraId="0D4D6153"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BFD8A4" w14:textId="77777777" w:rsidR="008503E4" w:rsidRDefault="008503E4" w:rsidP="005C6529">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6E86A" w14:textId="77777777" w:rsidR="008503E4" w:rsidRPr="000B79A4" w:rsidRDefault="008503E4" w:rsidP="005C6529">
            <w:pPr>
              <w:pStyle w:val="TAC"/>
              <w:overflowPunct w:val="0"/>
              <w:autoSpaceDE w:val="0"/>
              <w:autoSpaceDN w:val="0"/>
              <w:adjustRightInd w:val="0"/>
              <w:rPr>
                <w:lang w:eastAsia="zh-CN"/>
              </w:rPr>
            </w:pPr>
            <w:r w:rsidRPr="000B79A4">
              <w:rPr>
                <w:rFonts w:hint="eastAsia"/>
                <w:bCs/>
                <w:lang w:eastAsia="zh-CN"/>
              </w:rPr>
              <w:t>CA_n77(2A)</w:t>
            </w:r>
          </w:p>
          <w:p w14:paraId="156F065F" w14:textId="77777777" w:rsidR="008503E4" w:rsidRPr="000B79A4" w:rsidRDefault="008503E4" w:rsidP="005C6529">
            <w:pPr>
              <w:pStyle w:val="TAC"/>
              <w:overflowPunct w:val="0"/>
              <w:autoSpaceDE w:val="0"/>
              <w:autoSpaceDN w:val="0"/>
              <w:adjustRightInd w:val="0"/>
              <w:rPr>
                <w:szCs w:val="18"/>
                <w:lang w:val="en-US"/>
              </w:rPr>
            </w:pPr>
            <w:r w:rsidRPr="000B79A4">
              <w:rPr>
                <w:szCs w:val="18"/>
                <w:lang w:eastAsia="zh-CN"/>
              </w:rPr>
              <w:t>CA</w:t>
            </w:r>
            <w:r w:rsidRPr="000B79A4">
              <w:rPr>
                <w:szCs w:val="18"/>
              </w:rPr>
              <w:t>_</w:t>
            </w:r>
            <w:r w:rsidRPr="000B79A4">
              <w:rPr>
                <w:szCs w:val="18"/>
                <w:lang w:val="en-US" w:eastAsia="zh-CN"/>
              </w:rPr>
              <w:t>n3</w:t>
            </w:r>
            <w:r w:rsidRPr="000B79A4">
              <w:rPr>
                <w:szCs w:val="18"/>
                <w:lang w:eastAsia="ja-JP"/>
              </w:rPr>
              <w:t>A-</w:t>
            </w:r>
            <w:r w:rsidRPr="000B79A4">
              <w:rPr>
                <w:szCs w:val="18"/>
                <w:lang w:val="en-US" w:eastAsia="zh-CN"/>
              </w:rPr>
              <w:t>n77</w:t>
            </w:r>
            <w:r w:rsidRPr="000B79A4">
              <w:rPr>
                <w:szCs w:val="18"/>
                <w:lang w:eastAsia="ja-JP"/>
              </w:rPr>
              <w:t>A</w:t>
            </w:r>
            <w:r w:rsidRPr="000B79A4">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543883" w14:textId="77777777" w:rsidR="008503E4" w:rsidRDefault="008503E4" w:rsidP="005C6529">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08D6CD"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54ED1"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5E8EF194" w14:textId="77777777" w:rsidTr="008B270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3" w:author="Huawei" w:date="2023-04-23T10: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74" w:author="Huawei" w:date="2023-04-23T10: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75" w:author="Huawei" w:date="2023-04-23T10: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C9B65DF"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476" w:author="Huawei" w:date="2023-04-23T10: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0A0091C" w14:textId="77777777" w:rsidR="008503E4" w:rsidRPr="000B79A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477" w:author="Huawei" w:date="2023-04-23T10:43:00Z">
              <w:tcPr>
                <w:tcW w:w="730" w:type="dxa"/>
                <w:tcBorders>
                  <w:top w:val="single" w:sz="4" w:space="0" w:color="auto"/>
                  <w:left w:val="single" w:sz="4" w:space="0" w:color="auto"/>
                  <w:bottom w:val="single" w:sz="4" w:space="0" w:color="auto"/>
                  <w:right w:val="single" w:sz="4" w:space="0" w:color="auto"/>
                </w:tcBorders>
                <w:vAlign w:val="center"/>
              </w:tcPr>
            </w:tcPrChange>
          </w:tcPr>
          <w:p w14:paraId="368A3CA2" w14:textId="77777777" w:rsidR="008503E4" w:rsidRDefault="008503E4" w:rsidP="005C6529">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478" w:author="Huawei" w:date="2023-04-23T10:43:00Z">
              <w:tcPr>
                <w:tcW w:w="4081" w:type="dxa"/>
                <w:tcBorders>
                  <w:top w:val="single" w:sz="4" w:space="0" w:color="auto"/>
                  <w:left w:val="single" w:sz="4" w:space="0" w:color="auto"/>
                  <w:bottom w:val="single" w:sz="4" w:space="0" w:color="auto"/>
                  <w:right w:val="single" w:sz="4" w:space="0" w:color="auto"/>
                </w:tcBorders>
                <w:vAlign w:val="center"/>
              </w:tcPr>
            </w:tcPrChange>
          </w:tcPr>
          <w:p w14:paraId="7044D4F0" w14:textId="77777777" w:rsidR="008503E4" w:rsidRDefault="008503E4" w:rsidP="005C6529">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479" w:author="Huawei" w:date="2023-04-23T10: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BA9DCF9" w14:textId="77777777" w:rsidR="008503E4" w:rsidRDefault="008503E4" w:rsidP="005C6529">
            <w:pPr>
              <w:pStyle w:val="TAC"/>
              <w:overflowPunct w:val="0"/>
              <w:autoSpaceDE w:val="0"/>
              <w:autoSpaceDN w:val="0"/>
              <w:adjustRightInd w:val="0"/>
              <w:rPr>
                <w:szCs w:val="18"/>
                <w:lang w:val="en-US" w:eastAsia="zh-CN"/>
              </w:rPr>
            </w:pPr>
          </w:p>
        </w:tc>
      </w:tr>
      <w:tr w:rsidR="008503E4" w14:paraId="39AE29FC" w14:textId="77777777" w:rsidTr="008B270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0" w:author="Huawei" w:date="2023-04-23T10: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481" w:author="Huawei" w:date="2023-04-23T10:43:00Z">
            <w:trPr>
              <w:trHeight w:val="90"/>
            </w:trPr>
          </w:trPrChange>
        </w:trPr>
        <w:tc>
          <w:tcPr>
            <w:tcW w:w="1983" w:type="dxa"/>
            <w:tcBorders>
              <w:top w:val="nil"/>
              <w:left w:val="single" w:sz="4" w:space="0" w:color="auto"/>
              <w:bottom w:val="nil"/>
              <w:right w:val="single" w:sz="4" w:space="0" w:color="auto"/>
            </w:tcBorders>
            <w:shd w:val="clear" w:color="auto" w:fill="auto"/>
            <w:vAlign w:val="center"/>
            <w:tcPrChange w:id="482" w:author="Huawei" w:date="2023-04-23T10:43:00Z">
              <w:tcPr>
                <w:tcW w:w="1983" w:type="dxa"/>
                <w:tcBorders>
                  <w:top w:val="nil"/>
                  <w:left w:val="single" w:sz="4" w:space="0" w:color="auto"/>
                  <w:bottom w:val="nil"/>
                  <w:right w:val="single" w:sz="4" w:space="0" w:color="auto"/>
                </w:tcBorders>
                <w:shd w:val="clear" w:color="auto" w:fill="auto"/>
                <w:vAlign w:val="center"/>
              </w:tcPr>
            </w:tcPrChange>
          </w:tcPr>
          <w:p w14:paraId="2CD6B2A7" w14:textId="77777777" w:rsidR="008503E4" w:rsidRDefault="008503E4" w:rsidP="005C6529">
            <w:pPr>
              <w:pStyle w:val="TAC"/>
              <w:overflowPunct w:val="0"/>
              <w:autoSpaceDE w:val="0"/>
              <w:autoSpaceDN w:val="0"/>
              <w:adjustRightInd w:val="0"/>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483" w:author="Huawei" w:date="2023-04-23T10:43:00Z">
              <w:tcPr>
                <w:tcW w:w="1690" w:type="dxa"/>
                <w:tcBorders>
                  <w:top w:val="nil"/>
                  <w:left w:val="single" w:sz="4" w:space="0" w:color="auto"/>
                  <w:bottom w:val="nil"/>
                  <w:right w:val="single" w:sz="4" w:space="0" w:color="auto"/>
                </w:tcBorders>
                <w:shd w:val="clear" w:color="auto" w:fill="auto"/>
                <w:vAlign w:val="center"/>
              </w:tcPr>
            </w:tcPrChange>
          </w:tcPr>
          <w:p w14:paraId="43907C1F" w14:textId="77777777" w:rsidR="008503E4" w:rsidRPr="000B79A4" w:rsidRDefault="008503E4" w:rsidP="005C6529">
            <w:pPr>
              <w:pStyle w:val="TAC"/>
              <w:overflowPunct w:val="0"/>
              <w:autoSpaceDE w:val="0"/>
              <w:autoSpaceDN w:val="0"/>
              <w:adjustRightInd w:val="0"/>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484" w:author="Huawei" w:date="2023-04-23T10:43:00Z">
              <w:tcPr>
                <w:tcW w:w="730" w:type="dxa"/>
                <w:tcBorders>
                  <w:top w:val="single" w:sz="4" w:space="0" w:color="auto"/>
                  <w:left w:val="single" w:sz="4" w:space="0" w:color="auto"/>
                  <w:bottom w:val="single" w:sz="4" w:space="0" w:color="auto"/>
                  <w:right w:val="single" w:sz="4" w:space="0" w:color="auto"/>
                </w:tcBorders>
                <w:vAlign w:val="center"/>
              </w:tcPr>
            </w:tcPrChange>
          </w:tcPr>
          <w:p w14:paraId="18F687BB" w14:textId="77777777" w:rsidR="008503E4" w:rsidRDefault="008503E4" w:rsidP="005C6529">
            <w:pPr>
              <w:pStyle w:val="TAC"/>
              <w:overflowPunct w:val="0"/>
              <w:autoSpaceDE w:val="0"/>
              <w:autoSpaceDN w:val="0"/>
              <w:adjustRightInd w:val="0"/>
              <w:rPr>
                <w:rFonts w:eastAsia="等线"/>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Change w:id="485" w:author="Huawei" w:date="2023-04-23T10:43:00Z">
              <w:tcPr>
                <w:tcW w:w="4081" w:type="dxa"/>
                <w:tcBorders>
                  <w:top w:val="single" w:sz="4" w:space="0" w:color="auto"/>
                  <w:left w:val="single" w:sz="4" w:space="0" w:color="auto"/>
                  <w:bottom w:val="single" w:sz="4" w:space="0" w:color="auto"/>
                  <w:right w:val="single" w:sz="4" w:space="0" w:color="auto"/>
                </w:tcBorders>
                <w:vAlign w:val="center"/>
              </w:tcPr>
            </w:tcPrChange>
          </w:tcPr>
          <w:p w14:paraId="44C1DBF0"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Change w:id="486" w:author="Huawei" w:date="2023-04-23T10:4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C1F5935"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1</w:t>
            </w:r>
          </w:p>
        </w:tc>
      </w:tr>
      <w:tr w:rsidR="008503E4" w14:paraId="0B12BEFC" w14:textId="77777777" w:rsidTr="008B270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7" w:author="Huawei" w:date="2023-04-23T10: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488" w:author="Huawei" w:date="2023-04-23T10:43:00Z">
            <w:trPr>
              <w:trHeight w:val="90"/>
            </w:trPr>
          </w:trPrChange>
        </w:trPr>
        <w:tc>
          <w:tcPr>
            <w:tcW w:w="1983" w:type="dxa"/>
            <w:tcBorders>
              <w:top w:val="nil"/>
              <w:left w:val="single" w:sz="4" w:space="0" w:color="auto"/>
              <w:bottom w:val="nil"/>
              <w:right w:val="single" w:sz="4" w:space="0" w:color="auto"/>
            </w:tcBorders>
            <w:shd w:val="clear" w:color="auto" w:fill="auto"/>
            <w:vAlign w:val="center"/>
            <w:tcPrChange w:id="489" w:author="Huawei" w:date="2023-04-23T10: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98D7951" w14:textId="77777777" w:rsidR="008503E4" w:rsidRDefault="008503E4" w:rsidP="005C6529">
            <w:pPr>
              <w:pStyle w:val="TAC"/>
              <w:overflowPunct w:val="0"/>
              <w:autoSpaceDE w:val="0"/>
              <w:autoSpaceDN w:val="0"/>
              <w:adjustRightInd w:val="0"/>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490" w:author="Huawei" w:date="2023-04-23T10: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3741148" w14:textId="77777777" w:rsidR="008503E4" w:rsidRDefault="008503E4" w:rsidP="005C6529">
            <w:pPr>
              <w:pStyle w:val="TAC"/>
              <w:overflowPunct w:val="0"/>
              <w:autoSpaceDE w:val="0"/>
              <w:autoSpaceDN w:val="0"/>
              <w:adjustRightInd w:val="0"/>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491" w:author="Huawei" w:date="2023-04-23T10:43:00Z">
              <w:tcPr>
                <w:tcW w:w="730" w:type="dxa"/>
                <w:tcBorders>
                  <w:top w:val="single" w:sz="4" w:space="0" w:color="auto"/>
                  <w:left w:val="single" w:sz="4" w:space="0" w:color="auto"/>
                  <w:bottom w:val="single" w:sz="4" w:space="0" w:color="auto"/>
                  <w:right w:val="single" w:sz="4" w:space="0" w:color="auto"/>
                </w:tcBorders>
                <w:vAlign w:val="center"/>
              </w:tcPr>
            </w:tcPrChange>
          </w:tcPr>
          <w:p w14:paraId="46C7F6D5" w14:textId="77777777" w:rsidR="008503E4" w:rsidRDefault="008503E4" w:rsidP="005C6529">
            <w:pPr>
              <w:pStyle w:val="TAC"/>
              <w:overflowPunct w:val="0"/>
              <w:autoSpaceDE w:val="0"/>
              <w:autoSpaceDN w:val="0"/>
              <w:adjustRightInd w:val="0"/>
              <w:rPr>
                <w:rFonts w:eastAsia="等线"/>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Change w:id="492" w:author="Huawei" w:date="2023-04-23T10:43:00Z">
              <w:tcPr>
                <w:tcW w:w="4081" w:type="dxa"/>
                <w:tcBorders>
                  <w:top w:val="single" w:sz="4" w:space="0" w:color="auto"/>
                  <w:left w:val="single" w:sz="4" w:space="0" w:color="auto"/>
                  <w:bottom w:val="single" w:sz="4" w:space="0" w:color="auto"/>
                  <w:right w:val="single" w:sz="4" w:space="0" w:color="auto"/>
                </w:tcBorders>
                <w:vAlign w:val="center"/>
              </w:tcPr>
            </w:tcPrChange>
          </w:tcPr>
          <w:p w14:paraId="00553701"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493" w:author="Huawei" w:date="2023-04-23T10: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02BCADF" w14:textId="77777777" w:rsidR="008503E4" w:rsidRDefault="008503E4" w:rsidP="005C6529">
            <w:pPr>
              <w:pStyle w:val="TAC"/>
              <w:overflowPunct w:val="0"/>
              <w:autoSpaceDE w:val="0"/>
              <w:autoSpaceDN w:val="0"/>
              <w:adjustRightInd w:val="0"/>
              <w:rPr>
                <w:szCs w:val="18"/>
                <w:lang w:val="en-US" w:eastAsia="zh-CN"/>
              </w:rPr>
            </w:pPr>
          </w:p>
        </w:tc>
      </w:tr>
      <w:tr w:rsidR="00967BBD" w14:paraId="465A3770" w14:textId="77777777" w:rsidTr="008B270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 w:author="Huawei" w:date="2023-04-23T10: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495" w:author="Huawei" w:date="2023-04-23T10:36:00Z"/>
          <w:trPrChange w:id="496" w:author="Huawei" w:date="2023-04-23T10:44:00Z">
            <w:trPr>
              <w:trHeight w:val="90"/>
            </w:trPr>
          </w:trPrChange>
        </w:trPr>
        <w:tc>
          <w:tcPr>
            <w:tcW w:w="1983" w:type="dxa"/>
            <w:tcBorders>
              <w:top w:val="nil"/>
              <w:left w:val="single" w:sz="4" w:space="0" w:color="auto"/>
              <w:bottom w:val="nil"/>
              <w:right w:val="single" w:sz="4" w:space="0" w:color="auto"/>
            </w:tcBorders>
            <w:shd w:val="clear" w:color="auto" w:fill="auto"/>
            <w:vAlign w:val="center"/>
            <w:tcPrChange w:id="497" w:author="Huawei" w:date="2023-04-23T10: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B3E92E5" w14:textId="77777777" w:rsidR="00967BBD" w:rsidRDefault="00967BBD" w:rsidP="00967BBD">
            <w:pPr>
              <w:pStyle w:val="TAC"/>
              <w:overflowPunct w:val="0"/>
              <w:autoSpaceDE w:val="0"/>
              <w:autoSpaceDN w:val="0"/>
              <w:adjustRightInd w:val="0"/>
              <w:rPr>
                <w:ins w:id="498" w:author="Huawei" w:date="2023-04-23T10:36:00Z"/>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499" w:author="Huawei" w:date="2023-04-23T10: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A962DC3" w14:textId="77777777" w:rsidR="00967BBD" w:rsidRDefault="00967BBD" w:rsidP="00967BBD">
            <w:pPr>
              <w:pStyle w:val="TAC"/>
              <w:overflowPunct w:val="0"/>
              <w:autoSpaceDE w:val="0"/>
              <w:autoSpaceDN w:val="0"/>
              <w:adjustRightInd w:val="0"/>
              <w:rPr>
                <w:ins w:id="500" w:author="Huawei" w:date="2023-04-23T10:36:00Z"/>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501" w:author="Huawei" w:date="2023-04-23T10:44:00Z">
              <w:tcPr>
                <w:tcW w:w="730" w:type="dxa"/>
                <w:tcBorders>
                  <w:top w:val="single" w:sz="4" w:space="0" w:color="auto"/>
                  <w:left w:val="single" w:sz="4" w:space="0" w:color="auto"/>
                  <w:bottom w:val="single" w:sz="4" w:space="0" w:color="auto"/>
                  <w:right w:val="single" w:sz="4" w:space="0" w:color="auto"/>
                </w:tcBorders>
                <w:vAlign w:val="center"/>
              </w:tcPr>
            </w:tcPrChange>
          </w:tcPr>
          <w:p w14:paraId="2E667220" w14:textId="6C186B79" w:rsidR="00967BBD" w:rsidRDefault="00967BBD" w:rsidP="00967BBD">
            <w:pPr>
              <w:pStyle w:val="TAC"/>
              <w:overflowPunct w:val="0"/>
              <w:autoSpaceDE w:val="0"/>
              <w:autoSpaceDN w:val="0"/>
              <w:adjustRightInd w:val="0"/>
              <w:rPr>
                <w:ins w:id="502" w:author="Huawei" w:date="2023-04-23T10:36:00Z"/>
                <w:szCs w:val="18"/>
                <w:lang w:val="en-US"/>
              </w:rPr>
            </w:pPr>
            <w:ins w:id="503" w:author="Huawei" w:date="2023-04-23T10:36: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vAlign w:val="center"/>
            <w:tcPrChange w:id="504" w:author="Huawei" w:date="2023-04-23T10:44:00Z">
              <w:tcPr>
                <w:tcW w:w="4081" w:type="dxa"/>
                <w:tcBorders>
                  <w:top w:val="single" w:sz="4" w:space="0" w:color="auto"/>
                  <w:left w:val="single" w:sz="4" w:space="0" w:color="auto"/>
                  <w:bottom w:val="single" w:sz="4" w:space="0" w:color="auto"/>
                  <w:right w:val="single" w:sz="4" w:space="0" w:color="auto"/>
                </w:tcBorders>
                <w:vAlign w:val="center"/>
              </w:tcPr>
            </w:tcPrChange>
          </w:tcPr>
          <w:p w14:paraId="2B34F8C3" w14:textId="7FDFEEB9" w:rsidR="00967BBD" w:rsidRDefault="00967BBD" w:rsidP="00967BBD">
            <w:pPr>
              <w:keepNext/>
              <w:keepLines/>
              <w:overflowPunct w:val="0"/>
              <w:autoSpaceDE w:val="0"/>
              <w:autoSpaceDN w:val="0"/>
              <w:adjustRightInd w:val="0"/>
              <w:spacing w:after="0"/>
              <w:jc w:val="center"/>
              <w:textAlignment w:val="bottom"/>
              <w:rPr>
                <w:ins w:id="505" w:author="Huawei" w:date="2023-04-23T10:36:00Z"/>
                <w:rFonts w:ascii="Arial" w:eastAsia="宋体" w:hAnsi="Arial" w:cs="Arial"/>
                <w:sz w:val="18"/>
                <w:szCs w:val="18"/>
                <w:lang w:val="en-US" w:eastAsia="zh-CN" w:bidi="ar"/>
              </w:rPr>
            </w:pPr>
            <w:ins w:id="506" w:author="Huawei" w:date="2023-04-23T10:36:00Z">
              <w:r w:rsidRPr="009F5B59">
                <w:rPr>
                  <w:rFonts w:ascii="Arial" w:eastAsia="宋体" w:hAnsi="Arial" w:cs="Arial"/>
                  <w:sz w:val="18"/>
                  <w:szCs w:val="18"/>
                  <w:lang w:val="en-US" w:eastAsia="zh-CN" w:bidi="ar"/>
                </w:rPr>
                <w:t>See n3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507" w:author="Huawei" w:date="2023-04-23T10: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A382117" w14:textId="4CD63374" w:rsidR="00967BBD" w:rsidRDefault="00967BBD" w:rsidP="00967BBD">
            <w:pPr>
              <w:pStyle w:val="TAC"/>
              <w:overflowPunct w:val="0"/>
              <w:autoSpaceDE w:val="0"/>
              <w:autoSpaceDN w:val="0"/>
              <w:adjustRightInd w:val="0"/>
              <w:rPr>
                <w:ins w:id="508" w:author="Huawei" w:date="2023-04-23T10:36:00Z"/>
                <w:szCs w:val="18"/>
                <w:lang w:val="en-US" w:eastAsia="zh-CN"/>
              </w:rPr>
            </w:pPr>
            <w:ins w:id="509" w:author="Huawei" w:date="2023-04-23T10:36:00Z">
              <w:r>
                <w:rPr>
                  <w:rFonts w:hint="eastAsia"/>
                  <w:szCs w:val="18"/>
                  <w:lang w:val="en-US" w:eastAsia="zh-CN"/>
                </w:rPr>
                <w:t>4</w:t>
              </w:r>
              <w:r>
                <w:rPr>
                  <w:szCs w:val="18"/>
                  <w:lang w:val="en-US" w:eastAsia="zh-CN"/>
                </w:rPr>
                <w:t xml:space="preserve"> and 5</w:t>
              </w:r>
            </w:ins>
          </w:p>
        </w:tc>
      </w:tr>
      <w:tr w:rsidR="00967BBD" w14:paraId="52E0E985" w14:textId="77777777" w:rsidTr="005C6529">
        <w:trPr>
          <w:trHeight w:val="90"/>
          <w:ins w:id="510" w:author="Huawei" w:date="2023-04-23T10:36:00Z"/>
        </w:trPr>
        <w:tc>
          <w:tcPr>
            <w:tcW w:w="1983" w:type="dxa"/>
            <w:tcBorders>
              <w:top w:val="nil"/>
              <w:left w:val="single" w:sz="4" w:space="0" w:color="auto"/>
              <w:bottom w:val="single" w:sz="4" w:space="0" w:color="auto"/>
              <w:right w:val="single" w:sz="4" w:space="0" w:color="auto"/>
            </w:tcBorders>
            <w:shd w:val="clear" w:color="auto" w:fill="auto"/>
            <w:vAlign w:val="center"/>
          </w:tcPr>
          <w:p w14:paraId="0E0D937D" w14:textId="77777777" w:rsidR="00967BBD" w:rsidRDefault="00967BBD" w:rsidP="00967BBD">
            <w:pPr>
              <w:pStyle w:val="TAC"/>
              <w:overflowPunct w:val="0"/>
              <w:autoSpaceDE w:val="0"/>
              <w:autoSpaceDN w:val="0"/>
              <w:adjustRightInd w:val="0"/>
              <w:rPr>
                <w:ins w:id="511" w:author="Huawei" w:date="2023-04-23T10:36:00Z"/>
                <w:rFonts w:eastAsia="等线"/>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FE70C" w14:textId="77777777" w:rsidR="00967BBD" w:rsidRDefault="00967BBD" w:rsidP="00967BBD">
            <w:pPr>
              <w:pStyle w:val="TAC"/>
              <w:overflowPunct w:val="0"/>
              <w:autoSpaceDE w:val="0"/>
              <w:autoSpaceDN w:val="0"/>
              <w:adjustRightInd w:val="0"/>
              <w:rPr>
                <w:ins w:id="512" w:author="Huawei" w:date="2023-04-23T10:36:00Z"/>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F7985" w14:textId="5080D9E8" w:rsidR="00967BBD" w:rsidRDefault="00967BBD" w:rsidP="00967BBD">
            <w:pPr>
              <w:pStyle w:val="TAC"/>
              <w:overflowPunct w:val="0"/>
              <w:autoSpaceDE w:val="0"/>
              <w:autoSpaceDN w:val="0"/>
              <w:adjustRightInd w:val="0"/>
              <w:rPr>
                <w:ins w:id="513" w:author="Huawei" w:date="2023-04-23T10:36:00Z"/>
                <w:szCs w:val="18"/>
                <w:lang w:val="en-US"/>
              </w:rPr>
            </w:pPr>
            <w:ins w:id="514" w:author="Huawei" w:date="2023-04-23T10:36:00Z">
              <w:r>
                <w:rPr>
                  <w:szCs w:val="18"/>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FD5CC11" w14:textId="3E1C279E" w:rsidR="00967BBD" w:rsidRDefault="00967BBD" w:rsidP="00967BBD">
            <w:pPr>
              <w:keepNext/>
              <w:keepLines/>
              <w:overflowPunct w:val="0"/>
              <w:autoSpaceDE w:val="0"/>
              <w:autoSpaceDN w:val="0"/>
              <w:adjustRightInd w:val="0"/>
              <w:spacing w:after="0"/>
              <w:jc w:val="center"/>
              <w:textAlignment w:val="bottom"/>
              <w:rPr>
                <w:ins w:id="515" w:author="Huawei" w:date="2023-04-23T10:36:00Z"/>
                <w:rFonts w:ascii="Arial" w:eastAsia="宋体" w:hAnsi="Arial" w:cs="Arial"/>
                <w:sz w:val="18"/>
                <w:szCs w:val="18"/>
                <w:lang w:val="en-US" w:eastAsia="zh-CN" w:bidi="ar"/>
              </w:rPr>
            </w:pPr>
            <w:ins w:id="516" w:author="Huawei" w:date="2023-04-23T10:37:00Z">
              <w:r>
                <w:rPr>
                  <w:rFonts w:ascii="Arial" w:eastAsia="宋体" w:hAnsi="Arial" w:cs="Arial"/>
                  <w:sz w:val="18"/>
                  <w:szCs w:val="18"/>
                  <w:lang w:bidi="ar"/>
                </w:rPr>
                <w:t>CA_n77(2A)_BCS4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8027F78" w14:textId="77777777" w:rsidR="00967BBD" w:rsidRDefault="00967BBD" w:rsidP="00967BBD">
            <w:pPr>
              <w:pStyle w:val="TAC"/>
              <w:overflowPunct w:val="0"/>
              <w:autoSpaceDE w:val="0"/>
              <w:autoSpaceDN w:val="0"/>
              <w:adjustRightInd w:val="0"/>
              <w:rPr>
                <w:ins w:id="517" w:author="Huawei" w:date="2023-04-23T10:36:00Z"/>
                <w:szCs w:val="18"/>
                <w:lang w:val="en-US" w:eastAsia="zh-CN"/>
              </w:rPr>
            </w:pPr>
          </w:p>
        </w:tc>
      </w:tr>
      <w:tr w:rsidR="008503E4" w14:paraId="6C44534E" w14:textId="77777777" w:rsidTr="005C652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356F9C" w14:textId="77777777" w:rsidR="008503E4" w:rsidRDefault="008503E4" w:rsidP="005C6529">
            <w:pPr>
              <w:pStyle w:val="TAC"/>
              <w:overflowPunct w:val="0"/>
              <w:autoSpaceDE w:val="0"/>
              <w:autoSpaceDN w:val="0"/>
              <w:adjustRightInd w:val="0"/>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79800" w14:textId="77777777" w:rsidR="008503E4" w:rsidRDefault="008503E4" w:rsidP="005C6529">
            <w:pPr>
              <w:pStyle w:val="TAC"/>
              <w:overflowPunct w:val="0"/>
              <w:autoSpaceDE w:val="0"/>
              <w:autoSpaceDN w:val="0"/>
              <w:adjustRightInd w:val="0"/>
              <w:rPr>
                <w:szCs w:val="18"/>
                <w:lang w:val="en-US"/>
              </w:rPr>
            </w:pPr>
            <w:r>
              <w:rPr>
                <w:rFonts w:eastAsia="等线"/>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85F1A28" w14:textId="77777777" w:rsidR="008503E4" w:rsidRDefault="008503E4" w:rsidP="005C6529">
            <w:pPr>
              <w:pStyle w:val="TAC"/>
              <w:overflowPunct w:val="0"/>
              <w:autoSpaceDE w:val="0"/>
              <w:autoSpaceDN w:val="0"/>
              <w:adjustRightInd w:val="0"/>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7B486C" w14:textId="77777777" w:rsidR="008503E4" w:rsidRDefault="008503E4" w:rsidP="005C6529">
            <w:pPr>
              <w:keepNext/>
              <w:keepLines/>
              <w:overflowPunct w:val="0"/>
              <w:autoSpaceDE w:val="0"/>
              <w:autoSpaceDN w:val="0"/>
              <w:adjustRightInd w:val="0"/>
              <w:spacing w:after="0"/>
              <w:jc w:val="center"/>
              <w:textAlignment w:val="bottom"/>
              <w:rPr>
                <w:rFonts w:eastAsia="等线"/>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6338C"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21BADDF3"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CC230"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25FCF"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528720" w14:textId="77777777" w:rsidR="008503E4" w:rsidRDefault="008503E4" w:rsidP="005C6529">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16CB71" w14:textId="77777777" w:rsidR="008503E4" w:rsidRDefault="008503E4" w:rsidP="005C6529">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76858" w14:textId="77777777" w:rsidR="008503E4" w:rsidRDefault="008503E4" w:rsidP="005C6529">
            <w:pPr>
              <w:pStyle w:val="TAC"/>
              <w:overflowPunct w:val="0"/>
              <w:autoSpaceDE w:val="0"/>
              <w:autoSpaceDN w:val="0"/>
              <w:adjustRightInd w:val="0"/>
              <w:rPr>
                <w:szCs w:val="18"/>
                <w:lang w:val="en-US" w:eastAsia="zh-CN"/>
              </w:rPr>
            </w:pPr>
          </w:p>
        </w:tc>
      </w:tr>
      <w:tr w:rsidR="008503E4" w14:paraId="7D5F77C7"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E16EFF" w14:textId="77777777" w:rsidR="008503E4" w:rsidRDefault="008503E4" w:rsidP="005C6529">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6BFD90" w14:textId="77777777" w:rsidR="008503E4" w:rsidRDefault="008503E4" w:rsidP="005C6529">
            <w:pPr>
              <w:pStyle w:val="TAC"/>
              <w:overflowPunct w:val="0"/>
              <w:autoSpaceDE w:val="0"/>
              <w:autoSpaceDN w:val="0"/>
              <w:adjustRightInd w:val="0"/>
              <w:rPr>
                <w:szCs w:val="18"/>
                <w:vertAlign w:val="superscript"/>
                <w:lang w:val="en-US" w:eastAsia="zh-CN"/>
              </w:rPr>
            </w:pPr>
            <w:r>
              <w:rPr>
                <w:rFonts w:hint="eastAsia"/>
                <w:szCs w:val="18"/>
                <w:lang w:val="en-US" w:eastAsia="zh-CN"/>
              </w:rPr>
              <w:t>n3</w:t>
            </w:r>
            <w:r w:rsidRPr="003B00B4">
              <w:rPr>
                <w:szCs w:val="18"/>
                <w:vertAlign w:val="superscript"/>
                <w:lang w:val="en-US" w:eastAsia="zh-CN"/>
              </w:rPr>
              <w:t>8</w:t>
            </w:r>
          </w:p>
          <w:p w14:paraId="18EB3762" w14:textId="77777777" w:rsidR="008503E4" w:rsidRDefault="008503E4" w:rsidP="005C6529">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2B87BAD" w14:textId="77777777" w:rsidR="008503E4" w:rsidRDefault="008503E4" w:rsidP="005C6529">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6D63DA" w14:textId="77777777" w:rsidR="008503E4" w:rsidRDefault="008503E4" w:rsidP="005C652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9C9163" w14:textId="77777777" w:rsidR="008503E4" w:rsidRDefault="008503E4" w:rsidP="005C652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27215"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364A09D6"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282F990"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ACF54A"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4AC18B" w14:textId="77777777" w:rsidR="008503E4" w:rsidRDefault="008503E4" w:rsidP="005C6529">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EFCB08" w14:textId="77777777" w:rsidR="008503E4" w:rsidRDefault="008503E4" w:rsidP="005C652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CF46F" w14:textId="77777777" w:rsidR="008503E4" w:rsidRDefault="008503E4" w:rsidP="005C6529">
            <w:pPr>
              <w:pStyle w:val="TAC"/>
              <w:overflowPunct w:val="0"/>
              <w:autoSpaceDE w:val="0"/>
              <w:autoSpaceDN w:val="0"/>
              <w:adjustRightInd w:val="0"/>
              <w:rPr>
                <w:szCs w:val="18"/>
                <w:lang w:val="en-US" w:eastAsia="zh-CN"/>
              </w:rPr>
            </w:pPr>
          </w:p>
        </w:tc>
      </w:tr>
      <w:tr w:rsidR="008503E4" w14:paraId="1ADF7E31"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1682378"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258C6F"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894FFE" w14:textId="77777777" w:rsidR="008503E4" w:rsidRDefault="008503E4" w:rsidP="005C652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CEC307" w14:textId="77777777" w:rsidR="008503E4" w:rsidRDefault="008503E4" w:rsidP="005C652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CB1D8"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1</w:t>
            </w:r>
          </w:p>
        </w:tc>
      </w:tr>
      <w:tr w:rsidR="008503E4" w14:paraId="714EEE49" w14:textId="77777777" w:rsidTr="008B270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8" w:author="Huawei" w:date="2023-04-23T10: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19" w:author="Huawei" w:date="2023-04-23T10: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20" w:author="Huawei" w:date="2023-04-23T10: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AF8E5A9"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521" w:author="Huawei" w:date="2023-04-23T10: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98F3F4B"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522" w:author="Huawei" w:date="2023-04-23T10:43:00Z">
              <w:tcPr>
                <w:tcW w:w="730" w:type="dxa"/>
                <w:tcBorders>
                  <w:top w:val="single" w:sz="4" w:space="0" w:color="auto"/>
                  <w:left w:val="single" w:sz="4" w:space="0" w:color="auto"/>
                  <w:bottom w:val="single" w:sz="4" w:space="0" w:color="auto"/>
                  <w:right w:val="single" w:sz="4" w:space="0" w:color="auto"/>
                </w:tcBorders>
                <w:vAlign w:val="center"/>
              </w:tcPr>
            </w:tcPrChange>
          </w:tcPr>
          <w:p w14:paraId="577BCAE1" w14:textId="77777777" w:rsidR="008503E4" w:rsidRDefault="008503E4" w:rsidP="005C6529">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Change w:id="523" w:author="Huawei" w:date="2023-04-23T10:43:00Z">
              <w:tcPr>
                <w:tcW w:w="4081" w:type="dxa"/>
                <w:tcBorders>
                  <w:top w:val="single" w:sz="4" w:space="0" w:color="auto"/>
                  <w:left w:val="single" w:sz="4" w:space="0" w:color="auto"/>
                  <w:bottom w:val="single" w:sz="4" w:space="0" w:color="auto"/>
                  <w:right w:val="single" w:sz="4" w:space="0" w:color="auto"/>
                </w:tcBorders>
                <w:vAlign w:val="center"/>
              </w:tcPr>
            </w:tcPrChange>
          </w:tcPr>
          <w:p w14:paraId="43230124" w14:textId="77777777" w:rsidR="008503E4" w:rsidRDefault="008503E4" w:rsidP="005C652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524" w:author="Huawei" w:date="2023-04-23T10: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0EF8F08" w14:textId="77777777" w:rsidR="008503E4" w:rsidRDefault="008503E4" w:rsidP="005C6529">
            <w:pPr>
              <w:pStyle w:val="TAC"/>
              <w:overflowPunct w:val="0"/>
              <w:autoSpaceDE w:val="0"/>
              <w:autoSpaceDN w:val="0"/>
              <w:adjustRightInd w:val="0"/>
              <w:rPr>
                <w:szCs w:val="18"/>
                <w:lang w:val="en-US" w:eastAsia="zh-CN"/>
              </w:rPr>
            </w:pPr>
          </w:p>
        </w:tc>
      </w:tr>
      <w:tr w:rsidR="008503E4" w14:paraId="029A8C7D"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C185230"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15FC64" w14:textId="77777777" w:rsidR="008503E4" w:rsidRDefault="008503E4" w:rsidP="005C652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805309" w14:textId="77777777" w:rsidR="008503E4" w:rsidRDefault="008503E4" w:rsidP="005C6529">
            <w:pPr>
              <w:pStyle w:val="TAC"/>
              <w:overflowPunct w:val="0"/>
              <w:autoSpaceDE w:val="0"/>
              <w:autoSpaceDN w:val="0"/>
              <w:adjustRightInd w:val="0"/>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FE376C"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0D1BA" w14:textId="77777777" w:rsidR="008503E4" w:rsidRDefault="008503E4" w:rsidP="005C6529">
            <w:pPr>
              <w:pStyle w:val="TAC"/>
              <w:overflowPunct w:val="0"/>
              <w:autoSpaceDE w:val="0"/>
              <w:autoSpaceDN w:val="0"/>
              <w:adjustRightInd w:val="0"/>
              <w:rPr>
                <w:szCs w:val="18"/>
                <w:lang w:val="en-US" w:eastAsia="zh-CN"/>
              </w:rPr>
            </w:pPr>
            <w:r>
              <w:rPr>
                <w:rFonts w:cs="Arial"/>
                <w:szCs w:val="18"/>
              </w:rPr>
              <w:t>4 and 5</w:t>
            </w:r>
          </w:p>
        </w:tc>
      </w:tr>
      <w:tr w:rsidR="008503E4" w14:paraId="4F28114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C488F"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89C26" w14:textId="77777777" w:rsidR="008503E4" w:rsidRDefault="008503E4" w:rsidP="005C652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9B347F" w14:textId="77777777" w:rsidR="008503E4" w:rsidRDefault="008503E4" w:rsidP="005C6529">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39CC0B"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5AF05" w14:textId="77777777" w:rsidR="008503E4" w:rsidRDefault="008503E4" w:rsidP="005C6529">
            <w:pPr>
              <w:pStyle w:val="TAC"/>
              <w:overflowPunct w:val="0"/>
              <w:autoSpaceDE w:val="0"/>
              <w:autoSpaceDN w:val="0"/>
              <w:adjustRightInd w:val="0"/>
              <w:rPr>
                <w:szCs w:val="18"/>
                <w:lang w:val="en-US" w:eastAsia="zh-CN"/>
              </w:rPr>
            </w:pPr>
          </w:p>
        </w:tc>
      </w:tr>
      <w:tr w:rsidR="008503E4" w14:paraId="39C81EF1"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CC9E8"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AB628" w14:textId="77777777" w:rsidR="008503E4" w:rsidRDefault="008503E4" w:rsidP="005C6529">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413ACD16" w14:textId="77777777" w:rsidR="008503E4" w:rsidRDefault="008503E4" w:rsidP="005C6529">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7DA9372"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5736B5"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AA3BC"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6791F27D"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4D57CD81"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73B26B" w14:textId="77777777" w:rsidR="008503E4" w:rsidRDefault="008503E4" w:rsidP="005C6529">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3D908392"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144390"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0EF1C" w14:textId="77777777" w:rsidR="008503E4" w:rsidRDefault="008503E4" w:rsidP="005C6529">
            <w:pPr>
              <w:pStyle w:val="TAC"/>
              <w:overflowPunct w:val="0"/>
              <w:autoSpaceDE w:val="0"/>
              <w:autoSpaceDN w:val="0"/>
              <w:adjustRightInd w:val="0"/>
              <w:rPr>
                <w:szCs w:val="18"/>
                <w:lang w:val="en-US" w:eastAsia="zh-CN"/>
              </w:rPr>
            </w:pPr>
          </w:p>
        </w:tc>
      </w:tr>
      <w:tr w:rsidR="008503E4" w14:paraId="0FE667B3"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510A623"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C268CD" w14:textId="77777777" w:rsidR="008503E4" w:rsidRDefault="008503E4" w:rsidP="005C6529">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F3B6361" w14:textId="77777777" w:rsidR="008503E4" w:rsidRDefault="008503E4" w:rsidP="005C6529">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4605116" w14:textId="77777777" w:rsidR="008503E4" w:rsidRDefault="008503E4" w:rsidP="005C652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39275"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1</w:t>
            </w:r>
          </w:p>
        </w:tc>
      </w:tr>
      <w:tr w:rsidR="008503E4" w14:paraId="0C0C9344" w14:textId="77777777" w:rsidTr="00CD461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5" w:author="Huawei" w:date="2023-04-23T10: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26" w:author="Huawei" w:date="2023-04-23T10: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27" w:author="Huawei" w:date="2023-04-23T10: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52505A9"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528" w:author="Huawei" w:date="2023-04-23T10: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856F0BF" w14:textId="77777777" w:rsidR="008503E4" w:rsidRDefault="008503E4" w:rsidP="005C6529">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Change w:id="529" w:author="Huawei" w:date="2023-04-23T10:43:00Z">
              <w:tcPr>
                <w:tcW w:w="730" w:type="dxa"/>
                <w:tcBorders>
                  <w:top w:val="single" w:sz="4" w:space="0" w:color="auto"/>
                  <w:left w:val="single" w:sz="4" w:space="0" w:color="auto"/>
                  <w:right w:val="single" w:sz="4" w:space="0" w:color="auto"/>
                </w:tcBorders>
                <w:vAlign w:val="center"/>
              </w:tcPr>
            </w:tcPrChange>
          </w:tcPr>
          <w:p w14:paraId="4A5EACBF" w14:textId="77777777" w:rsidR="008503E4" w:rsidRDefault="008503E4" w:rsidP="005C6529">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Change w:id="530" w:author="Huawei" w:date="2023-04-23T10:43:00Z">
              <w:tcPr>
                <w:tcW w:w="4081" w:type="dxa"/>
                <w:tcBorders>
                  <w:top w:val="single" w:sz="4" w:space="0" w:color="auto"/>
                  <w:left w:val="single" w:sz="4" w:space="0" w:color="auto"/>
                  <w:bottom w:val="single" w:sz="4" w:space="0" w:color="auto"/>
                  <w:right w:val="single" w:sz="4" w:space="0" w:color="auto"/>
                </w:tcBorders>
                <w:vAlign w:val="center"/>
              </w:tcPr>
            </w:tcPrChange>
          </w:tcPr>
          <w:p w14:paraId="2D1601AA" w14:textId="77777777" w:rsidR="008503E4" w:rsidRDefault="008503E4" w:rsidP="005C652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531" w:author="Huawei" w:date="2023-04-23T10: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04AAE46" w14:textId="77777777" w:rsidR="008503E4" w:rsidRDefault="008503E4" w:rsidP="005C6529">
            <w:pPr>
              <w:pStyle w:val="TAC"/>
              <w:overflowPunct w:val="0"/>
              <w:autoSpaceDE w:val="0"/>
              <w:autoSpaceDN w:val="0"/>
              <w:adjustRightInd w:val="0"/>
              <w:rPr>
                <w:szCs w:val="18"/>
                <w:lang w:val="en-US" w:eastAsia="zh-CN"/>
              </w:rPr>
            </w:pPr>
          </w:p>
        </w:tc>
      </w:tr>
      <w:tr w:rsidR="008503E4" w14:paraId="6329F057"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97A5764"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77804D" w14:textId="77777777" w:rsidR="008503E4" w:rsidRDefault="008503E4" w:rsidP="005C6529">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1481F62C" w14:textId="77777777" w:rsidR="008503E4" w:rsidRDefault="008503E4" w:rsidP="005C6529">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CDB48C"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45266"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2</w:t>
            </w:r>
          </w:p>
        </w:tc>
      </w:tr>
      <w:tr w:rsidR="008503E4" w14:paraId="1818C1B7" w14:textId="77777777" w:rsidTr="00CD461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 w:author="Huawei" w:date="2023-04-23T10: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33" w:author="Huawei" w:date="2023-04-23T10: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34" w:author="Huawei" w:date="2023-04-23T10: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AF618EA"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535" w:author="Huawei" w:date="2023-04-23T10: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E26A4A6" w14:textId="77777777" w:rsidR="008503E4" w:rsidRDefault="008503E4" w:rsidP="005C6529">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Change w:id="536" w:author="Huawei" w:date="2023-04-23T10:43:00Z">
              <w:tcPr>
                <w:tcW w:w="730" w:type="dxa"/>
                <w:tcBorders>
                  <w:top w:val="single" w:sz="4" w:space="0" w:color="auto"/>
                  <w:left w:val="single" w:sz="4" w:space="0" w:color="auto"/>
                  <w:right w:val="single" w:sz="4" w:space="0" w:color="auto"/>
                </w:tcBorders>
                <w:vAlign w:val="center"/>
              </w:tcPr>
            </w:tcPrChange>
          </w:tcPr>
          <w:p w14:paraId="1B872D67" w14:textId="77777777" w:rsidR="008503E4" w:rsidRDefault="008503E4" w:rsidP="005C6529">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Change w:id="537" w:author="Huawei" w:date="2023-04-23T10:43:00Z">
              <w:tcPr>
                <w:tcW w:w="4081" w:type="dxa"/>
                <w:tcBorders>
                  <w:top w:val="single" w:sz="4" w:space="0" w:color="auto"/>
                  <w:left w:val="single" w:sz="4" w:space="0" w:color="auto"/>
                  <w:bottom w:val="single" w:sz="4" w:space="0" w:color="auto"/>
                  <w:right w:val="single" w:sz="4" w:space="0" w:color="auto"/>
                </w:tcBorders>
                <w:vAlign w:val="center"/>
              </w:tcPr>
            </w:tcPrChange>
          </w:tcPr>
          <w:p w14:paraId="2BE58BA1"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538" w:author="Huawei" w:date="2023-04-23T10: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02A76B5" w14:textId="77777777" w:rsidR="008503E4" w:rsidRDefault="008503E4" w:rsidP="005C6529">
            <w:pPr>
              <w:pStyle w:val="TAC"/>
              <w:overflowPunct w:val="0"/>
              <w:autoSpaceDE w:val="0"/>
              <w:autoSpaceDN w:val="0"/>
              <w:adjustRightInd w:val="0"/>
              <w:rPr>
                <w:szCs w:val="18"/>
                <w:lang w:val="en-US" w:eastAsia="zh-CN"/>
              </w:rPr>
            </w:pPr>
          </w:p>
        </w:tc>
      </w:tr>
      <w:tr w:rsidR="00967BBD" w14:paraId="5BC186C5" w14:textId="77777777" w:rsidTr="00CD461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9" w:author="Huawei" w:date="2023-04-23T10: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40" w:author="Huawei" w:date="2023-04-23T10:37:00Z"/>
          <w:trPrChange w:id="541" w:author="Huawei" w:date="2023-04-23T10: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42" w:author="Huawei" w:date="2023-04-23T10: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6282BC0" w14:textId="77777777" w:rsidR="00967BBD" w:rsidRDefault="00967BBD" w:rsidP="00967BBD">
            <w:pPr>
              <w:pStyle w:val="TAC"/>
              <w:overflowPunct w:val="0"/>
              <w:autoSpaceDE w:val="0"/>
              <w:autoSpaceDN w:val="0"/>
              <w:adjustRightInd w:val="0"/>
              <w:rPr>
                <w:ins w:id="543" w:author="Huawei" w:date="2023-04-23T10:37:00Z"/>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544" w:author="Huawei" w:date="2023-04-23T10: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E23439D" w14:textId="77777777" w:rsidR="00967BBD" w:rsidRDefault="00967BBD" w:rsidP="00967BBD">
            <w:pPr>
              <w:pStyle w:val="TAC"/>
              <w:overflowPunct w:val="0"/>
              <w:autoSpaceDE w:val="0"/>
              <w:autoSpaceDN w:val="0"/>
              <w:adjustRightInd w:val="0"/>
              <w:rPr>
                <w:ins w:id="545" w:author="Huawei" w:date="2023-04-23T10:37:00Z"/>
                <w:bCs/>
                <w:lang w:eastAsia="zh-CN"/>
              </w:rPr>
            </w:pPr>
          </w:p>
        </w:tc>
        <w:tc>
          <w:tcPr>
            <w:tcW w:w="730" w:type="dxa"/>
            <w:tcBorders>
              <w:top w:val="single" w:sz="4" w:space="0" w:color="auto"/>
              <w:left w:val="single" w:sz="4" w:space="0" w:color="auto"/>
              <w:right w:val="single" w:sz="4" w:space="0" w:color="auto"/>
            </w:tcBorders>
            <w:vAlign w:val="center"/>
            <w:tcPrChange w:id="546" w:author="Huawei" w:date="2023-04-23T10:43:00Z">
              <w:tcPr>
                <w:tcW w:w="730" w:type="dxa"/>
                <w:tcBorders>
                  <w:top w:val="single" w:sz="4" w:space="0" w:color="auto"/>
                  <w:left w:val="single" w:sz="4" w:space="0" w:color="auto"/>
                  <w:right w:val="single" w:sz="4" w:space="0" w:color="auto"/>
                </w:tcBorders>
                <w:vAlign w:val="center"/>
              </w:tcPr>
            </w:tcPrChange>
          </w:tcPr>
          <w:p w14:paraId="79E58FDC" w14:textId="59A5AF78" w:rsidR="00967BBD" w:rsidRDefault="00967BBD" w:rsidP="00967BBD">
            <w:pPr>
              <w:pStyle w:val="TAC"/>
              <w:overflowPunct w:val="0"/>
              <w:autoSpaceDE w:val="0"/>
              <w:autoSpaceDN w:val="0"/>
              <w:adjustRightInd w:val="0"/>
              <w:rPr>
                <w:ins w:id="547" w:author="Huawei" w:date="2023-04-23T10:37:00Z"/>
                <w:szCs w:val="18"/>
                <w:lang w:val="en-US"/>
              </w:rPr>
            </w:pPr>
            <w:ins w:id="548" w:author="Huawei" w:date="2023-04-23T10:38: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vAlign w:val="center"/>
            <w:tcPrChange w:id="549" w:author="Huawei" w:date="2023-04-23T10:43:00Z">
              <w:tcPr>
                <w:tcW w:w="4081" w:type="dxa"/>
                <w:tcBorders>
                  <w:top w:val="single" w:sz="4" w:space="0" w:color="auto"/>
                  <w:left w:val="single" w:sz="4" w:space="0" w:color="auto"/>
                  <w:bottom w:val="single" w:sz="4" w:space="0" w:color="auto"/>
                  <w:right w:val="single" w:sz="4" w:space="0" w:color="auto"/>
                </w:tcBorders>
                <w:vAlign w:val="center"/>
              </w:tcPr>
            </w:tcPrChange>
          </w:tcPr>
          <w:p w14:paraId="76CCE31B" w14:textId="444970E6" w:rsidR="00967BBD" w:rsidRDefault="00967BBD" w:rsidP="00967BBD">
            <w:pPr>
              <w:keepNext/>
              <w:keepLines/>
              <w:overflowPunct w:val="0"/>
              <w:autoSpaceDE w:val="0"/>
              <w:autoSpaceDN w:val="0"/>
              <w:adjustRightInd w:val="0"/>
              <w:spacing w:after="0"/>
              <w:jc w:val="center"/>
              <w:textAlignment w:val="bottom"/>
              <w:rPr>
                <w:ins w:id="550" w:author="Huawei" w:date="2023-04-23T10:37:00Z"/>
                <w:rFonts w:ascii="Arial" w:eastAsia="宋体" w:hAnsi="Arial" w:cs="Arial"/>
                <w:sz w:val="18"/>
                <w:szCs w:val="18"/>
                <w:lang w:val="en-US" w:eastAsia="zh-CN" w:bidi="ar"/>
              </w:rPr>
            </w:pPr>
            <w:ins w:id="551" w:author="Huawei" w:date="2023-04-23T10:38:00Z">
              <w:r w:rsidRPr="009F5B59">
                <w:rPr>
                  <w:rFonts w:ascii="Arial" w:eastAsia="宋体" w:hAnsi="Arial" w:cs="Arial"/>
                  <w:sz w:val="18"/>
                  <w:szCs w:val="18"/>
                  <w:lang w:val="en-US" w:eastAsia="zh-CN" w:bidi="ar"/>
                </w:rPr>
                <w:t>See n3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552" w:author="Huawei" w:date="2023-04-23T10: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D316A23" w14:textId="507D0D62" w:rsidR="00967BBD" w:rsidRDefault="00967BBD" w:rsidP="00967BBD">
            <w:pPr>
              <w:pStyle w:val="TAC"/>
              <w:overflowPunct w:val="0"/>
              <w:autoSpaceDE w:val="0"/>
              <w:autoSpaceDN w:val="0"/>
              <w:adjustRightInd w:val="0"/>
              <w:rPr>
                <w:ins w:id="553" w:author="Huawei" w:date="2023-04-23T10:37:00Z"/>
                <w:szCs w:val="18"/>
                <w:lang w:val="en-US" w:eastAsia="zh-CN"/>
              </w:rPr>
            </w:pPr>
            <w:ins w:id="554" w:author="Huawei" w:date="2023-04-23T10:38:00Z">
              <w:r>
                <w:rPr>
                  <w:rFonts w:hint="eastAsia"/>
                  <w:szCs w:val="18"/>
                  <w:lang w:val="en-US" w:eastAsia="zh-CN"/>
                </w:rPr>
                <w:t>4</w:t>
              </w:r>
              <w:r>
                <w:rPr>
                  <w:szCs w:val="18"/>
                  <w:lang w:val="en-US" w:eastAsia="zh-CN"/>
                </w:rPr>
                <w:t xml:space="preserve"> and 5</w:t>
              </w:r>
            </w:ins>
          </w:p>
        </w:tc>
      </w:tr>
      <w:tr w:rsidR="00967BBD" w14:paraId="75AE5756" w14:textId="77777777" w:rsidTr="005C6529">
        <w:trPr>
          <w:trHeight w:val="187"/>
          <w:ins w:id="555" w:author="Huawei" w:date="2023-04-23T10:37:00Z"/>
        </w:trPr>
        <w:tc>
          <w:tcPr>
            <w:tcW w:w="1983" w:type="dxa"/>
            <w:tcBorders>
              <w:top w:val="nil"/>
              <w:left w:val="single" w:sz="4" w:space="0" w:color="auto"/>
              <w:bottom w:val="single" w:sz="4" w:space="0" w:color="auto"/>
              <w:right w:val="single" w:sz="4" w:space="0" w:color="auto"/>
            </w:tcBorders>
            <w:shd w:val="clear" w:color="auto" w:fill="auto"/>
            <w:vAlign w:val="center"/>
          </w:tcPr>
          <w:p w14:paraId="2A5C2D67" w14:textId="77777777" w:rsidR="00967BBD" w:rsidRDefault="00967BBD" w:rsidP="00967BBD">
            <w:pPr>
              <w:pStyle w:val="TAC"/>
              <w:overflowPunct w:val="0"/>
              <w:autoSpaceDE w:val="0"/>
              <w:autoSpaceDN w:val="0"/>
              <w:adjustRightInd w:val="0"/>
              <w:rPr>
                <w:ins w:id="556" w:author="Huawei" w:date="2023-04-23T10:37: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6893B" w14:textId="77777777" w:rsidR="00967BBD" w:rsidRDefault="00967BBD" w:rsidP="00967BBD">
            <w:pPr>
              <w:pStyle w:val="TAC"/>
              <w:overflowPunct w:val="0"/>
              <w:autoSpaceDE w:val="0"/>
              <w:autoSpaceDN w:val="0"/>
              <w:adjustRightInd w:val="0"/>
              <w:rPr>
                <w:ins w:id="557" w:author="Huawei" w:date="2023-04-23T10:37:00Z"/>
                <w:bCs/>
                <w:lang w:eastAsia="zh-CN"/>
              </w:rPr>
            </w:pPr>
          </w:p>
        </w:tc>
        <w:tc>
          <w:tcPr>
            <w:tcW w:w="730" w:type="dxa"/>
            <w:tcBorders>
              <w:top w:val="single" w:sz="4" w:space="0" w:color="auto"/>
              <w:left w:val="single" w:sz="4" w:space="0" w:color="auto"/>
              <w:right w:val="single" w:sz="4" w:space="0" w:color="auto"/>
            </w:tcBorders>
            <w:vAlign w:val="center"/>
          </w:tcPr>
          <w:p w14:paraId="060B7AD9" w14:textId="1D98B032" w:rsidR="00967BBD" w:rsidRDefault="00967BBD" w:rsidP="00967BBD">
            <w:pPr>
              <w:pStyle w:val="TAC"/>
              <w:overflowPunct w:val="0"/>
              <w:autoSpaceDE w:val="0"/>
              <w:autoSpaceDN w:val="0"/>
              <w:adjustRightInd w:val="0"/>
              <w:rPr>
                <w:ins w:id="558" w:author="Huawei" w:date="2023-04-23T10:37:00Z"/>
                <w:szCs w:val="18"/>
                <w:lang w:val="en-US"/>
              </w:rPr>
            </w:pPr>
            <w:ins w:id="559" w:author="Huawei" w:date="2023-04-23T10:38:00Z">
              <w:r>
                <w:rPr>
                  <w:szCs w:val="18"/>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1748537" w14:textId="77027C98" w:rsidR="00967BBD" w:rsidRDefault="00967BBD" w:rsidP="00967BBD">
            <w:pPr>
              <w:keepNext/>
              <w:keepLines/>
              <w:overflowPunct w:val="0"/>
              <w:autoSpaceDE w:val="0"/>
              <w:autoSpaceDN w:val="0"/>
              <w:adjustRightInd w:val="0"/>
              <w:spacing w:after="0"/>
              <w:jc w:val="center"/>
              <w:textAlignment w:val="bottom"/>
              <w:rPr>
                <w:ins w:id="560" w:author="Huawei" w:date="2023-04-23T10:37:00Z"/>
                <w:rFonts w:ascii="Arial" w:eastAsia="宋体" w:hAnsi="Arial" w:cs="Arial"/>
                <w:sz w:val="18"/>
                <w:szCs w:val="18"/>
                <w:lang w:val="en-US" w:eastAsia="zh-CN" w:bidi="ar"/>
              </w:rPr>
            </w:pPr>
            <w:ins w:id="561" w:author="Huawei" w:date="2023-04-23T10:38:00Z">
              <w:r>
                <w:rPr>
                  <w:rFonts w:ascii="Arial" w:eastAsia="宋体" w:hAnsi="Arial" w:cs="Arial"/>
                  <w:sz w:val="18"/>
                  <w:szCs w:val="18"/>
                  <w:lang w:bidi="ar"/>
                </w:rPr>
                <w:t>CA_n78C_BCS4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E27532A" w14:textId="77777777" w:rsidR="00967BBD" w:rsidRDefault="00967BBD" w:rsidP="00967BBD">
            <w:pPr>
              <w:pStyle w:val="TAC"/>
              <w:overflowPunct w:val="0"/>
              <w:autoSpaceDE w:val="0"/>
              <w:autoSpaceDN w:val="0"/>
              <w:adjustRightInd w:val="0"/>
              <w:rPr>
                <w:ins w:id="562" w:author="Huawei" w:date="2023-04-23T10:37:00Z"/>
                <w:szCs w:val="18"/>
                <w:lang w:val="en-US" w:eastAsia="zh-CN"/>
              </w:rPr>
            </w:pPr>
          </w:p>
        </w:tc>
      </w:tr>
      <w:tr w:rsidR="008503E4" w14:paraId="04A08768"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C59A8" w14:textId="77777777" w:rsidR="008503E4" w:rsidRDefault="008503E4" w:rsidP="005C6529">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984325" w14:textId="77777777" w:rsidR="008503E4" w:rsidRDefault="008503E4" w:rsidP="005C6529">
            <w:pPr>
              <w:pStyle w:val="TAC"/>
              <w:overflowPunct w:val="0"/>
              <w:autoSpaceDE w:val="0"/>
              <w:autoSpaceDN w:val="0"/>
              <w:adjustRightInd w:val="0"/>
              <w:rPr>
                <w:bCs/>
                <w:lang w:eastAsia="zh-CN"/>
              </w:rPr>
            </w:pPr>
            <w:r>
              <w:rPr>
                <w:bCs/>
                <w:lang w:eastAsia="zh-CN"/>
              </w:rPr>
              <w:t>CA_n3A-n78A</w:t>
            </w:r>
          </w:p>
          <w:p w14:paraId="4654B65C" w14:textId="77777777" w:rsidR="008503E4" w:rsidRDefault="008503E4" w:rsidP="005C6529">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3AE4D20C"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5ADC0A"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868FC"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117F67F2"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D775E00"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5DE8D7"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8BA347B"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7C2B3F"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4048C" w14:textId="77777777" w:rsidR="008503E4" w:rsidRDefault="008503E4" w:rsidP="005C6529">
            <w:pPr>
              <w:pStyle w:val="TAC"/>
              <w:overflowPunct w:val="0"/>
              <w:autoSpaceDE w:val="0"/>
              <w:autoSpaceDN w:val="0"/>
              <w:adjustRightInd w:val="0"/>
              <w:rPr>
                <w:szCs w:val="18"/>
                <w:lang w:val="en-US" w:eastAsia="zh-CN"/>
              </w:rPr>
            </w:pPr>
          </w:p>
        </w:tc>
      </w:tr>
      <w:tr w:rsidR="008503E4" w14:paraId="321E9223"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FC376C5"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B044D2" w14:textId="77777777" w:rsidR="008503E4" w:rsidRDefault="008503E4" w:rsidP="005C6529">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4D4D23A6"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5D7EB5"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4D2B2B4"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1</w:t>
            </w:r>
          </w:p>
        </w:tc>
      </w:tr>
      <w:tr w:rsidR="008503E4" w14:paraId="7C1807FD" w14:textId="77777777" w:rsidTr="00CD461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3" w:author="Huawei" w:date="2023-04-23T10: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64" w:author="Huawei" w:date="2023-04-23T10: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65" w:author="Huawei" w:date="2023-04-23T10: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9D90E06"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566" w:author="Huawei" w:date="2023-04-23T10: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6FBD6B1"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567" w:author="Huawei" w:date="2023-04-23T10:43:00Z">
              <w:tcPr>
                <w:tcW w:w="730" w:type="dxa"/>
                <w:tcBorders>
                  <w:left w:val="single" w:sz="4" w:space="0" w:color="auto"/>
                  <w:bottom w:val="single" w:sz="4" w:space="0" w:color="auto"/>
                  <w:right w:val="single" w:sz="4" w:space="0" w:color="auto"/>
                </w:tcBorders>
                <w:vAlign w:val="center"/>
              </w:tcPr>
            </w:tcPrChange>
          </w:tcPr>
          <w:p w14:paraId="36682E53"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568" w:author="Huawei" w:date="2023-04-23T10:43:00Z">
              <w:tcPr>
                <w:tcW w:w="4081" w:type="dxa"/>
                <w:tcBorders>
                  <w:top w:val="single" w:sz="4" w:space="0" w:color="auto"/>
                  <w:left w:val="single" w:sz="4" w:space="0" w:color="auto"/>
                  <w:bottom w:val="single" w:sz="4" w:space="0" w:color="auto"/>
                  <w:right w:val="single" w:sz="4" w:space="0" w:color="auto"/>
                </w:tcBorders>
                <w:vAlign w:val="center"/>
              </w:tcPr>
            </w:tcPrChange>
          </w:tcPr>
          <w:p w14:paraId="55C600E4"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569" w:author="Huawei" w:date="2023-04-23T10: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81D0365" w14:textId="77777777" w:rsidR="008503E4" w:rsidRDefault="008503E4" w:rsidP="005C6529">
            <w:pPr>
              <w:pStyle w:val="TAC"/>
              <w:overflowPunct w:val="0"/>
              <w:autoSpaceDE w:val="0"/>
              <w:autoSpaceDN w:val="0"/>
              <w:adjustRightInd w:val="0"/>
              <w:rPr>
                <w:szCs w:val="18"/>
                <w:lang w:val="en-US" w:eastAsia="zh-CN"/>
              </w:rPr>
            </w:pPr>
          </w:p>
        </w:tc>
      </w:tr>
      <w:tr w:rsidR="00967BBD" w14:paraId="0DCB9871" w14:textId="77777777" w:rsidTr="00CD461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 w:author="Huawei" w:date="2023-04-23T10: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71" w:author="Huawei" w:date="2023-04-23T10:38:00Z"/>
          <w:trPrChange w:id="572" w:author="Huawei" w:date="2023-04-23T10: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73" w:author="Huawei" w:date="2023-04-23T10: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EAD8F2A" w14:textId="77777777" w:rsidR="00967BBD" w:rsidRDefault="00967BBD" w:rsidP="00967BBD">
            <w:pPr>
              <w:pStyle w:val="TAC"/>
              <w:overflowPunct w:val="0"/>
              <w:autoSpaceDE w:val="0"/>
              <w:autoSpaceDN w:val="0"/>
              <w:adjustRightInd w:val="0"/>
              <w:rPr>
                <w:ins w:id="574" w:author="Huawei" w:date="2023-04-23T10:38:00Z"/>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575" w:author="Huawei" w:date="2023-04-23T10: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35A1A32" w14:textId="77777777" w:rsidR="00967BBD" w:rsidRDefault="00967BBD" w:rsidP="00967BBD">
            <w:pPr>
              <w:pStyle w:val="TAC"/>
              <w:overflowPunct w:val="0"/>
              <w:autoSpaceDE w:val="0"/>
              <w:autoSpaceDN w:val="0"/>
              <w:adjustRightInd w:val="0"/>
              <w:rPr>
                <w:ins w:id="576" w:author="Huawei" w:date="2023-04-23T10:38:00Z"/>
                <w:szCs w:val="18"/>
                <w:lang w:val="en-US"/>
              </w:rPr>
            </w:pPr>
          </w:p>
        </w:tc>
        <w:tc>
          <w:tcPr>
            <w:tcW w:w="730" w:type="dxa"/>
            <w:tcBorders>
              <w:left w:val="single" w:sz="4" w:space="0" w:color="auto"/>
              <w:bottom w:val="single" w:sz="4" w:space="0" w:color="auto"/>
              <w:right w:val="single" w:sz="4" w:space="0" w:color="auto"/>
            </w:tcBorders>
            <w:vAlign w:val="center"/>
            <w:tcPrChange w:id="577" w:author="Huawei" w:date="2023-04-23T10:43:00Z">
              <w:tcPr>
                <w:tcW w:w="730" w:type="dxa"/>
                <w:tcBorders>
                  <w:left w:val="single" w:sz="4" w:space="0" w:color="auto"/>
                  <w:bottom w:val="single" w:sz="4" w:space="0" w:color="auto"/>
                  <w:right w:val="single" w:sz="4" w:space="0" w:color="auto"/>
                </w:tcBorders>
                <w:vAlign w:val="center"/>
              </w:tcPr>
            </w:tcPrChange>
          </w:tcPr>
          <w:p w14:paraId="42ABC522" w14:textId="30E062AA" w:rsidR="00967BBD" w:rsidRDefault="00967BBD" w:rsidP="00967BBD">
            <w:pPr>
              <w:pStyle w:val="TAC"/>
              <w:overflowPunct w:val="0"/>
              <w:autoSpaceDE w:val="0"/>
              <w:autoSpaceDN w:val="0"/>
              <w:adjustRightInd w:val="0"/>
              <w:rPr>
                <w:ins w:id="578" w:author="Huawei" w:date="2023-04-23T10:38:00Z"/>
                <w:szCs w:val="18"/>
                <w:lang w:val="en-US" w:eastAsia="zh-CN"/>
              </w:rPr>
            </w:pPr>
            <w:ins w:id="579" w:author="Huawei" w:date="2023-04-23T10:38: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vAlign w:val="center"/>
            <w:tcPrChange w:id="580" w:author="Huawei" w:date="2023-04-23T10:43:00Z">
              <w:tcPr>
                <w:tcW w:w="4081" w:type="dxa"/>
                <w:tcBorders>
                  <w:top w:val="single" w:sz="4" w:space="0" w:color="auto"/>
                  <w:left w:val="single" w:sz="4" w:space="0" w:color="auto"/>
                  <w:bottom w:val="single" w:sz="4" w:space="0" w:color="auto"/>
                  <w:right w:val="single" w:sz="4" w:space="0" w:color="auto"/>
                </w:tcBorders>
                <w:vAlign w:val="center"/>
              </w:tcPr>
            </w:tcPrChange>
          </w:tcPr>
          <w:p w14:paraId="52B68271" w14:textId="2B35CE5A" w:rsidR="00967BBD" w:rsidRDefault="00967BBD" w:rsidP="00967BBD">
            <w:pPr>
              <w:keepNext/>
              <w:keepLines/>
              <w:overflowPunct w:val="0"/>
              <w:autoSpaceDE w:val="0"/>
              <w:autoSpaceDN w:val="0"/>
              <w:adjustRightInd w:val="0"/>
              <w:spacing w:after="0"/>
              <w:jc w:val="center"/>
              <w:textAlignment w:val="bottom"/>
              <w:rPr>
                <w:ins w:id="581" w:author="Huawei" w:date="2023-04-23T10:38:00Z"/>
                <w:rFonts w:ascii="Arial" w:eastAsia="宋体" w:hAnsi="Arial" w:cs="Arial"/>
                <w:sz w:val="18"/>
                <w:szCs w:val="18"/>
                <w:lang w:val="en-US" w:eastAsia="zh-CN" w:bidi="ar"/>
              </w:rPr>
            </w:pPr>
            <w:ins w:id="582" w:author="Huawei" w:date="2023-04-23T10:38:00Z">
              <w:r w:rsidRPr="009F5B59">
                <w:rPr>
                  <w:rFonts w:ascii="Arial" w:eastAsia="宋体" w:hAnsi="Arial" w:cs="Arial"/>
                  <w:sz w:val="18"/>
                  <w:szCs w:val="18"/>
                  <w:lang w:val="en-US" w:eastAsia="zh-CN" w:bidi="ar"/>
                </w:rPr>
                <w:t>See n3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583" w:author="Huawei" w:date="2023-04-23T10: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EB701C4" w14:textId="4A3A2E2F" w:rsidR="00967BBD" w:rsidRDefault="00967BBD" w:rsidP="00967BBD">
            <w:pPr>
              <w:pStyle w:val="TAC"/>
              <w:overflowPunct w:val="0"/>
              <w:autoSpaceDE w:val="0"/>
              <w:autoSpaceDN w:val="0"/>
              <w:adjustRightInd w:val="0"/>
              <w:rPr>
                <w:ins w:id="584" w:author="Huawei" w:date="2023-04-23T10:38:00Z"/>
                <w:szCs w:val="18"/>
                <w:lang w:val="en-US" w:eastAsia="zh-CN"/>
              </w:rPr>
            </w:pPr>
            <w:ins w:id="585" w:author="Huawei" w:date="2023-04-23T10:38:00Z">
              <w:r>
                <w:rPr>
                  <w:rFonts w:hint="eastAsia"/>
                  <w:szCs w:val="18"/>
                  <w:lang w:val="en-US" w:eastAsia="zh-CN"/>
                </w:rPr>
                <w:t>4</w:t>
              </w:r>
              <w:r>
                <w:rPr>
                  <w:szCs w:val="18"/>
                  <w:lang w:val="en-US" w:eastAsia="zh-CN"/>
                </w:rPr>
                <w:t xml:space="preserve"> and 5</w:t>
              </w:r>
            </w:ins>
          </w:p>
        </w:tc>
      </w:tr>
      <w:tr w:rsidR="00967BBD" w14:paraId="08ECA46A" w14:textId="77777777" w:rsidTr="005C6529">
        <w:trPr>
          <w:trHeight w:val="187"/>
          <w:ins w:id="586" w:author="Huawei" w:date="2023-04-23T10:38:00Z"/>
        </w:trPr>
        <w:tc>
          <w:tcPr>
            <w:tcW w:w="1983" w:type="dxa"/>
            <w:tcBorders>
              <w:top w:val="nil"/>
              <w:left w:val="single" w:sz="4" w:space="0" w:color="auto"/>
              <w:bottom w:val="single" w:sz="4" w:space="0" w:color="auto"/>
              <w:right w:val="single" w:sz="4" w:space="0" w:color="auto"/>
            </w:tcBorders>
            <w:shd w:val="clear" w:color="auto" w:fill="auto"/>
            <w:vAlign w:val="center"/>
          </w:tcPr>
          <w:p w14:paraId="56A3F187" w14:textId="77777777" w:rsidR="00967BBD" w:rsidRDefault="00967BBD" w:rsidP="00967BBD">
            <w:pPr>
              <w:pStyle w:val="TAC"/>
              <w:overflowPunct w:val="0"/>
              <w:autoSpaceDE w:val="0"/>
              <w:autoSpaceDN w:val="0"/>
              <w:adjustRightInd w:val="0"/>
              <w:rPr>
                <w:ins w:id="587" w:author="Huawei" w:date="2023-04-23T10:38: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5B702" w14:textId="77777777" w:rsidR="00967BBD" w:rsidRDefault="00967BBD" w:rsidP="00967BBD">
            <w:pPr>
              <w:pStyle w:val="TAC"/>
              <w:overflowPunct w:val="0"/>
              <w:autoSpaceDE w:val="0"/>
              <w:autoSpaceDN w:val="0"/>
              <w:adjustRightInd w:val="0"/>
              <w:rPr>
                <w:ins w:id="588" w:author="Huawei" w:date="2023-04-23T10:38:00Z"/>
                <w:szCs w:val="18"/>
                <w:lang w:val="en-US"/>
              </w:rPr>
            </w:pPr>
          </w:p>
        </w:tc>
        <w:tc>
          <w:tcPr>
            <w:tcW w:w="730" w:type="dxa"/>
            <w:tcBorders>
              <w:left w:val="single" w:sz="4" w:space="0" w:color="auto"/>
              <w:bottom w:val="single" w:sz="4" w:space="0" w:color="auto"/>
              <w:right w:val="single" w:sz="4" w:space="0" w:color="auto"/>
            </w:tcBorders>
            <w:vAlign w:val="center"/>
          </w:tcPr>
          <w:p w14:paraId="40FAC84E" w14:textId="350A9299" w:rsidR="00967BBD" w:rsidRDefault="00967BBD" w:rsidP="00967BBD">
            <w:pPr>
              <w:pStyle w:val="TAC"/>
              <w:overflowPunct w:val="0"/>
              <w:autoSpaceDE w:val="0"/>
              <w:autoSpaceDN w:val="0"/>
              <w:adjustRightInd w:val="0"/>
              <w:rPr>
                <w:ins w:id="589" w:author="Huawei" w:date="2023-04-23T10:38:00Z"/>
                <w:szCs w:val="18"/>
                <w:lang w:val="en-US" w:eastAsia="zh-CN"/>
              </w:rPr>
            </w:pPr>
            <w:ins w:id="590" w:author="Huawei" w:date="2023-04-23T10:38:00Z">
              <w:r>
                <w:rPr>
                  <w:szCs w:val="18"/>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FE3267C" w14:textId="13E5985C" w:rsidR="00967BBD" w:rsidRDefault="00967BBD" w:rsidP="00967BBD">
            <w:pPr>
              <w:keepNext/>
              <w:keepLines/>
              <w:overflowPunct w:val="0"/>
              <w:autoSpaceDE w:val="0"/>
              <w:autoSpaceDN w:val="0"/>
              <w:adjustRightInd w:val="0"/>
              <w:spacing w:after="0"/>
              <w:jc w:val="center"/>
              <w:textAlignment w:val="bottom"/>
              <w:rPr>
                <w:ins w:id="591" w:author="Huawei" w:date="2023-04-23T10:38:00Z"/>
                <w:rFonts w:ascii="Arial" w:eastAsia="宋体" w:hAnsi="Arial" w:cs="Arial"/>
                <w:sz w:val="18"/>
                <w:szCs w:val="18"/>
                <w:lang w:val="en-US" w:eastAsia="zh-CN" w:bidi="ar"/>
              </w:rPr>
            </w:pPr>
            <w:ins w:id="592" w:author="Huawei" w:date="2023-04-23T10:38:00Z">
              <w:r>
                <w:rPr>
                  <w:rFonts w:ascii="Arial" w:eastAsia="宋体" w:hAnsi="Arial" w:cs="Arial"/>
                  <w:sz w:val="18"/>
                  <w:szCs w:val="18"/>
                  <w:lang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8484E31" w14:textId="77777777" w:rsidR="00967BBD" w:rsidRDefault="00967BBD" w:rsidP="00967BBD">
            <w:pPr>
              <w:pStyle w:val="TAC"/>
              <w:overflowPunct w:val="0"/>
              <w:autoSpaceDE w:val="0"/>
              <w:autoSpaceDN w:val="0"/>
              <w:adjustRightInd w:val="0"/>
              <w:rPr>
                <w:ins w:id="593" w:author="Huawei" w:date="2023-04-23T10:38:00Z"/>
                <w:szCs w:val="18"/>
                <w:lang w:val="en-US" w:eastAsia="zh-CN"/>
              </w:rPr>
            </w:pPr>
          </w:p>
        </w:tc>
      </w:tr>
      <w:tr w:rsidR="008503E4" w14:paraId="31C4AC86"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76DFF" w14:textId="77777777" w:rsidR="008503E4" w:rsidRDefault="008503E4" w:rsidP="005C6529">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43977E"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F179E09"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166A0E"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F6A10"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5CD5C9C7"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11B59CF"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513ED3"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E422AE"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135B21"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BECBC" w14:textId="77777777" w:rsidR="008503E4" w:rsidRDefault="008503E4" w:rsidP="005C6529">
            <w:pPr>
              <w:pStyle w:val="TAC"/>
              <w:overflowPunct w:val="0"/>
              <w:autoSpaceDE w:val="0"/>
              <w:autoSpaceDN w:val="0"/>
              <w:adjustRightInd w:val="0"/>
              <w:rPr>
                <w:szCs w:val="18"/>
                <w:lang w:val="en-US" w:eastAsia="zh-CN"/>
              </w:rPr>
            </w:pPr>
          </w:p>
        </w:tc>
      </w:tr>
      <w:tr w:rsidR="008503E4" w14:paraId="369C3991"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0AABD33"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90235"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4652F8"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E9B1EA"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B175D"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1</w:t>
            </w:r>
          </w:p>
        </w:tc>
      </w:tr>
      <w:tr w:rsidR="008503E4" w14:paraId="33B5CB7A"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594BC4"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C5ABE"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F2223D"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183142"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6AC89" w14:textId="77777777" w:rsidR="008503E4" w:rsidRDefault="008503E4" w:rsidP="005C6529">
            <w:pPr>
              <w:pStyle w:val="TAC"/>
              <w:overflowPunct w:val="0"/>
              <w:autoSpaceDE w:val="0"/>
              <w:autoSpaceDN w:val="0"/>
              <w:adjustRightInd w:val="0"/>
              <w:rPr>
                <w:szCs w:val="18"/>
                <w:lang w:val="en-US" w:eastAsia="zh-CN"/>
              </w:rPr>
            </w:pPr>
          </w:p>
        </w:tc>
      </w:tr>
      <w:tr w:rsidR="008503E4" w14:paraId="0C6D07D1" w14:textId="77777777" w:rsidTr="005C652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04BDAA4" w14:textId="77777777" w:rsidR="008503E4" w:rsidRDefault="008503E4" w:rsidP="005C6529">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0F9ED1" w14:textId="77777777" w:rsidR="008503E4" w:rsidRDefault="008503E4" w:rsidP="005C6529">
            <w:pPr>
              <w:pStyle w:val="TAC"/>
              <w:overflowPunct w:val="0"/>
              <w:autoSpaceDE w:val="0"/>
              <w:autoSpaceDN w:val="0"/>
              <w:adjustRightInd w:val="0"/>
              <w:rPr>
                <w:szCs w:val="18"/>
                <w:lang w:val="en-US" w:eastAsia="zh-CN"/>
              </w:rPr>
            </w:pPr>
            <w:r>
              <w:rPr>
                <w:szCs w:val="18"/>
                <w:lang w:val="en-US"/>
              </w:rPr>
              <w:t>CA_n3B</w:t>
            </w:r>
          </w:p>
          <w:p w14:paraId="474C9E94"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616C67C2"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D56F12"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2C71B"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0F5AFE2C"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D18875"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CDECC"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AC2056"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615032"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E568C" w14:textId="77777777" w:rsidR="008503E4" w:rsidRDefault="008503E4" w:rsidP="005C6529">
            <w:pPr>
              <w:pStyle w:val="TAC"/>
              <w:overflowPunct w:val="0"/>
              <w:autoSpaceDE w:val="0"/>
              <w:autoSpaceDN w:val="0"/>
              <w:adjustRightInd w:val="0"/>
              <w:rPr>
                <w:szCs w:val="18"/>
                <w:lang w:val="en-US" w:eastAsia="zh-CN"/>
              </w:rPr>
            </w:pPr>
          </w:p>
        </w:tc>
      </w:tr>
      <w:tr w:rsidR="008503E4" w14:paraId="64E6DE28"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59223" w14:textId="77777777" w:rsidR="008503E4" w:rsidRDefault="008503E4" w:rsidP="005C6529">
            <w:pPr>
              <w:pStyle w:val="TAC"/>
              <w:overflowPunct w:val="0"/>
              <w:autoSpaceDE w:val="0"/>
              <w:autoSpaceDN w:val="0"/>
              <w:adjustRightInd w:val="0"/>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40C61"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CA_n3A-n78A</w:t>
            </w:r>
          </w:p>
          <w:p w14:paraId="0F6B998B"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DEE14BB"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9E1C5B"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2A168"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0</w:t>
            </w:r>
          </w:p>
        </w:tc>
      </w:tr>
      <w:tr w:rsidR="008503E4" w14:paraId="7E9775F6"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59A66"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0E3D2"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6109B93"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2D174B"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35742" w14:textId="77777777" w:rsidR="008503E4" w:rsidRDefault="008503E4" w:rsidP="005C6529">
            <w:pPr>
              <w:pStyle w:val="TAC"/>
              <w:overflowPunct w:val="0"/>
              <w:autoSpaceDE w:val="0"/>
              <w:autoSpaceDN w:val="0"/>
              <w:adjustRightInd w:val="0"/>
              <w:rPr>
                <w:szCs w:val="18"/>
                <w:lang w:val="en-US" w:eastAsia="zh-CN"/>
              </w:rPr>
            </w:pPr>
          </w:p>
        </w:tc>
      </w:tr>
      <w:tr w:rsidR="008503E4" w14:paraId="3E82581C"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5494B" w14:textId="77777777" w:rsidR="008503E4" w:rsidRDefault="008503E4" w:rsidP="005C6529">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97D83" w14:textId="77777777" w:rsidR="008503E4" w:rsidRDefault="008503E4" w:rsidP="005C6529">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FC0FE6F" w14:textId="77777777" w:rsidR="008503E4" w:rsidRDefault="008503E4" w:rsidP="005C652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9ED94C1" w14:textId="77777777" w:rsidR="008503E4" w:rsidRDefault="008503E4" w:rsidP="005C652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0A54E"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2317575B"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97AFB8C"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10E75F"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892C96" w14:textId="77777777" w:rsidR="008503E4" w:rsidRDefault="008503E4" w:rsidP="005C652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8040BF" w14:textId="77777777" w:rsidR="008503E4" w:rsidRDefault="008503E4" w:rsidP="005C652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0B973" w14:textId="77777777" w:rsidR="008503E4" w:rsidRDefault="008503E4" w:rsidP="005C6529">
            <w:pPr>
              <w:pStyle w:val="TAC"/>
              <w:overflowPunct w:val="0"/>
              <w:autoSpaceDE w:val="0"/>
              <w:autoSpaceDN w:val="0"/>
              <w:adjustRightInd w:val="0"/>
              <w:rPr>
                <w:szCs w:val="18"/>
                <w:lang w:val="en-US" w:eastAsia="zh-CN"/>
              </w:rPr>
            </w:pPr>
          </w:p>
        </w:tc>
      </w:tr>
      <w:tr w:rsidR="008503E4" w14:paraId="6D974BEE"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17F0B16"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D91A58"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D46328" w14:textId="77777777" w:rsidR="008503E4" w:rsidRDefault="008503E4" w:rsidP="005C652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ECD06A"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47F5F"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1</w:t>
            </w:r>
          </w:p>
        </w:tc>
      </w:tr>
      <w:tr w:rsidR="008503E4" w14:paraId="0B4E9715" w14:textId="77777777" w:rsidTr="00CD461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4" w:author="Huawei" w:date="2023-04-23T10: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95" w:author="Huawei" w:date="2023-04-23T10: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96" w:author="Huawei" w:date="2023-04-23T10: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048E34B"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597" w:author="Huawei" w:date="2023-04-23T10: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7449B92"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598" w:author="Huawei" w:date="2023-04-23T10:43:00Z">
              <w:tcPr>
                <w:tcW w:w="730" w:type="dxa"/>
                <w:tcBorders>
                  <w:left w:val="single" w:sz="4" w:space="0" w:color="auto"/>
                  <w:bottom w:val="single" w:sz="4" w:space="0" w:color="auto"/>
                  <w:right w:val="single" w:sz="4" w:space="0" w:color="auto"/>
                </w:tcBorders>
                <w:vAlign w:val="center"/>
              </w:tcPr>
            </w:tcPrChange>
          </w:tcPr>
          <w:p w14:paraId="4E111C63" w14:textId="77777777" w:rsidR="008503E4" w:rsidRDefault="008503E4" w:rsidP="005C652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Change w:id="599" w:author="Huawei" w:date="2023-04-23T10:43:00Z">
              <w:tcPr>
                <w:tcW w:w="4081" w:type="dxa"/>
                <w:tcBorders>
                  <w:top w:val="single" w:sz="4" w:space="0" w:color="auto"/>
                  <w:left w:val="single" w:sz="4" w:space="0" w:color="auto"/>
                  <w:bottom w:val="single" w:sz="4" w:space="0" w:color="auto"/>
                  <w:right w:val="single" w:sz="4" w:space="0" w:color="auto"/>
                </w:tcBorders>
                <w:vAlign w:val="center"/>
              </w:tcPr>
            </w:tcPrChange>
          </w:tcPr>
          <w:p w14:paraId="017ACE79"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600" w:author="Huawei" w:date="2023-04-23T10: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F4F9687" w14:textId="77777777" w:rsidR="008503E4" w:rsidRDefault="008503E4" w:rsidP="005C6529">
            <w:pPr>
              <w:pStyle w:val="TAC"/>
              <w:overflowPunct w:val="0"/>
              <w:autoSpaceDE w:val="0"/>
              <w:autoSpaceDN w:val="0"/>
              <w:adjustRightInd w:val="0"/>
              <w:rPr>
                <w:szCs w:val="18"/>
                <w:lang w:val="en-US" w:eastAsia="zh-CN"/>
              </w:rPr>
            </w:pPr>
          </w:p>
        </w:tc>
      </w:tr>
      <w:tr w:rsidR="00967BBD" w14:paraId="3DD4BE10" w14:textId="77777777" w:rsidTr="00CD461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1" w:author="Huawei" w:date="2023-04-23T10: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02" w:author="Huawei" w:date="2023-04-23T10:39:00Z"/>
          <w:trPrChange w:id="603" w:author="Huawei" w:date="2023-04-23T10: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04" w:author="Huawei" w:date="2023-04-23T10: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5F461E4" w14:textId="77777777" w:rsidR="00967BBD" w:rsidRDefault="00967BBD" w:rsidP="00967BBD">
            <w:pPr>
              <w:pStyle w:val="TAC"/>
              <w:overflowPunct w:val="0"/>
              <w:autoSpaceDE w:val="0"/>
              <w:autoSpaceDN w:val="0"/>
              <w:adjustRightInd w:val="0"/>
              <w:rPr>
                <w:ins w:id="605" w:author="Huawei" w:date="2023-04-23T10:39:00Z"/>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606" w:author="Huawei" w:date="2023-04-23T10: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B5C1456" w14:textId="77777777" w:rsidR="00967BBD" w:rsidRDefault="00967BBD" w:rsidP="00967BBD">
            <w:pPr>
              <w:pStyle w:val="TAC"/>
              <w:overflowPunct w:val="0"/>
              <w:autoSpaceDE w:val="0"/>
              <w:autoSpaceDN w:val="0"/>
              <w:adjustRightInd w:val="0"/>
              <w:rPr>
                <w:ins w:id="607" w:author="Huawei" w:date="2023-04-23T10:39:00Z"/>
                <w:szCs w:val="18"/>
                <w:lang w:val="en-US"/>
              </w:rPr>
            </w:pPr>
          </w:p>
        </w:tc>
        <w:tc>
          <w:tcPr>
            <w:tcW w:w="730" w:type="dxa"/>
            <w:tcBorders>
              <w:left w:val="single" w:sz="4" w:space="0" w:color="auto"/>
              <w:bottom w:val="single" w:sz="4" w:space="0" w:color="auto"/>
              <w:right w:val="single" w:sz="4" w:space="0" w:color="auto"/>
            </w:tcBorders>
            <w:vAlign w:val="center"/>
            <w:tcPrChange w:id="608" w:author="Huawei" w:date="2023-04-23T10:43:00Z">
              <w:tcPr>
                <w:tcW w:w="730" w:type="dxa"/>
                <w:tcBorders>
                  <w:left w:val="single" w:sz="4" w:space="0" w:color="auto"/>
                  <w:bottom w:val="single" w:sz="4" w:space="0" w:color="auto"/>
                  <w:right w:val="single" w:sz="4" w:space="0" w:color="auto"/>
                </w:tcBorders>
                <w:vAlign w:val="center"/>
              </w:tcPr>
            </w:tcPrChange>
          </w:tcPr>
          <w:p w14:paraId="7684FD08" w14:textId="43FE26A2" w:rsidR="00967BBD" w:rsidRDefault="00967BBD" w:rsidP="00967BBD">
            <w:pPr>
              <w:pStyle w:val="TAC"/>
              <w:overflowPunct w:val="0"/>
              <w:autoSpaceDE w:val="0"/>
              <w:autoSpaceDN w:val="0"/>
              <w:adjustRightInd w:val="0"/>
              <w:rPr>
                <w:ins w:id="609" w:author="Huawei" w:date="2023-04-23T10:39:00Z"/>
                <w:szCs w:val="18"/>
                <w:lang w:val="en-US"/>
              </w:rPr>
            </w:pPr>
            <w:ins w:id="610" w:author="Huawei" w:date="2023-04-23T10:39: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vAlign w:val="center"/>
            <w:tcPrChange w:id="611" w:author="Huawei" w:date="2023-04-23T10:43:00Z">
              <w:tcPr>
                <w:tcW w:w="4081" w:type="dxa"/>
                <w:tcBorders>
                  <w:top w:val="single" w:sz="4" w:space="0" w:color="auto"/>
                  <w:left w:val="single" w:sz="4" w:space="0" w:color="auto"/>
                  <w:bottom w:val="single" w:sz="4" w:space="0" w:color="auto"/>
                  <w:right w:val="single" w:sz="4" w:space="0" w:color="auto"/>
                </w:tcBorders>
                <w:vAlign w:val="center"/>
              </w:tcPr>
            </w:tcPrChange>
          </w:tcPr>
          <w:p w14:paraId="66EC1B48" w14:textId="081CE2A2" w:rsidR="00967BBD" w:rsidRDefault="00967BBD" w:rsidP="00967BBD">
            <w:pPr>
              <w:keepNext/>
              <w:keepLines/>
              <w:overflowPunct w:val="0"/>
              <w:autoSpaceDE w:val="0"/>
              <w:autoSpaceDN w:val="0"/>
              <w:adjustRightInd w:val="0"/>
              <w:spacing w:after="0"/>
              <w:jc w:val="center"/>
              <w:textAlignment w:val="bottom"/>
              <w:rPr>
                <w:ins w:id="612" w:author="Huawei" w:date="2023-04-23T10:39:00Z"/>
                <w:rFonts w:ascii="Arial" w:eastAsia="宋体" w:hAnsi="Arial" w:cs="Arial"/>
                <w:sz w:val="18"/>
                <w:szCs w:val="18"/>
                <w:lang w:val="en-US" w:eastAsia="zh-CN" w:bidi="ar"/>
              </w:rPr>
            </w:pPr>
            <w:ins w:id="613" w:author="Huawei" w:date="2023-04-23T10:39:00Z">
              <w:r w:rsidRPr="009F5B59">
                <w:rPr>
                  <w:rFonts w:ascii="Arial" w:eastAsia="宋体" w:hAnsi="Arial" w:cs="Arial"/>
                  <w:sz w:val="18"/>
                  <w:szCs w:val="18"/>
                  <w:lang w:val="en-US" w:eastAsia="zh-CN" w:bidi="ar"/>
                </w:rPr>
                <w:t>See n3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614" w:author="Huawei" w:date="2023-04-23T10: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ADF9145" w14:textId="572F02CB" w:rsidR="00967BBD" w:rsidRDefault="00967BBD" w:rsidP="00967BBD">
            <w:pPr>
              <w:pStyle w:val="TAC"/>
              <w:overflowPunct w:val="0"/>
              <w:autoSpaceDE w:val="0"/>
              <w:autoSpaceDN w:val="0"/>
              <w:adjustRightInd w:val="0"/>
              <w:rPr>
                <w:ins w:id="615" w:author="Huawei" w:date="2023-04-23T10:39:00Z"/>
                <w:szCs w:val="18"/>
                <w:lang w:val="en-US" w:eastAsia="zh-CN"/>
              </w:rPr>
            </w:pPr>
            <w:ins w:id="616" w:author="Huawei" w:date="2023-04-23T10:39:00Z">
              <w:r>
                <w:rPr>
                  <w:rFonts w:hint="eastAsia"/>
                  <w:szCs w:val="18"/>
                  <w:lang w:val="en-US" w:eastAsia="zh-CN"/>
                </w:rPr>
                <w:t>4</w:t>
              </w:r>
              <w:r>
                <w:rPr>
                  <w:szCs w:val="18"/>
                  <w:lang w:val="en-US" w:eastAsia="zh-CN"/>
                </w:rPr>
                <w:t xml:space="preserve"> and 5</w:t>
              </w:r>
            </w:ins>
          </w:p>
        </w:tc>
      </w:tr>
      <w:tr w:rsidR="00967BBD" w14:paraId="7DFE3241" w14:textId="77777777" w:rsidTr="005C6529">
        <w:trPr>
          <w:trHeight w:val="187"/>
          <w:ins w:id="617" w:author="Huawei" w:date="2023-04-23T10:39:00Z"/>
        </w:trPr>
        <w:tc>
          <w:tcPr>
            <w:tcW w:w="1983" w:type="dxa"/>
            <w:tcBorders>
              <w:top w:val="nil"/>
              <w:left w:val="single" w:sz="4" w:space="0" w:color="auto"/>
              <w:bottom w:val="single" w:sz="4" w:space="0" w:color="auto"/>
              <w:right w:val="single" w:sz="4" w:space="0" w:color="auto"/>
            </w:tcBorders>
            <w:shd w:val="clear" w:color="auto" w:fill="auto"/>
            <w:vAlign w:val="center"/>
          </w:tcPr>
          <w:p w14:paraId="258C35EB" w14:textId="77777777" w:rsidR="00967BBD" w:rsidRDefault="00967BBD" w:rsidP="00967BBD">
            <w:pPr>
              <w:pStyle w:val="TAC"/>
              <w:overflowPunct w:val="0"/>
              <w:autoSpaceDE w:val="0"/>
              <w:autoSpaceDN w:val="0"/>
              <w:adjustRightInd w:val="0"/>
              <w:rPr>
                <w:ins w:id="618" w:author="Huawei" w:date="2023-04-23T10:39: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D4480" w14:textId="77777777" w:rsidR="00967BBD" w:rsidRDefault="00967BBD" w:rsidP="00967BBD">
            <w:pPr>
              <w:pStyle w:val="TAC"/>
              <w:overflowPunct w:val="0"/>
              <w:autoSpaceDE w:val="0"/>
              <w:autoSpaceDN w:val="0"/>
              <w:adjustRightInd w:val="0"/>
              <w:rPr>
                <w:ins w:id="619" w:author="Huawei" w:date="2023-04-23T10:39:00Z"/>
                <w:szCs w:val="18"/>
                <w:lang w:val="en-US"/>
              </w:rPr>
            </w:pPr>
          </w:p>
        </w:tc>
        <w:tc>
          <w:tcPr>
            <w:tcW w:w="730" w:type="dxa"/>
            <w:tcBorders>
              <w:left w:val="single" w:sz="4" w:space="0" w:color="auto"/>
              <w:bottom w:val="single" w:sz="4" w:space="0" w:color="auto"/>
              <w:right w:val="single" w:sz="4" w:space="0" w:color="auto"/>
            </w:tcBorders>
            <w:vAlign w:val="center"/>
          </w:tcPr>
          <w:p w14:paraId="2539AAF5" w14:textId="446CD6EE" w:rsidR="00967BBD" w:rsidRDefault="00967BBD" w:rsidP="00967BBD">
            <w:pPr>
              <w:pStyle w:val="TAC"/>
              <w:overflowPunct w:val="0"/>
              <w:autoSpaceDE w:val="0"/>
              <w:autoSpaceDN w:val="0"/>
              <w:adjustRightInd w:val="0"/>
              <w:rPr>
                <w:ins w:id="620" w:author="Huawei" w:date="2023-04-23T10:39:00Z"/>
                <w:szCs w:val="18"/>
                <w:lang w:val="en-US"/>
              </w:rPr>
            </w:pPr>
            <w:ins w:id="621" w:author="Huawei" w:date="2023-04-23T10:39:00Z">
              <w:r>
                <w:rPr>
                  <w:szCs w:val="18"/>
                  <w:lang w:val="en-US"/>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30604548" w14:textId="6E9F802D" w:rsidR="00967BBD" w:rsidRDefault="00967BBD" w:rsidP="00967BBD">
            <w:pPr>
              <w:keepNext/>
              <w:keepLines/>
              <w:overflowPunct w:val="0"/>
              <w:autoSpaceDE w:val="0"/>
              <w:autoSpaceDN w:val="0"/>
              <w:adjustRightInd w:val="0"/>
              <w:spacing w:after="0"/>
              <w:jc w:val="center"/>
              <w:textAlignment w:val="bottom"/>
              <w:rPr>
                <w:ins w:id="622" w:author="Huawei" w:date="2023-04-23T10:39:00Z"/>
                <w:rFonts w:ascii="Arial" w:eastAsia="宋体" w:hAnsi="Arial" w:cs="Arial"/>
                <w:sz w:val="18"/>
                <w:szCs w:val="18"/>
                <w:lang w:val="en-US" w:eastAsia="zh-CN" w:bidi="ar"/>
              </w:rPr>
            </w:pPr>
            <w:ins w:id="623" w:author="Huawei" w:date="2023-04-23T10:39:00Z">
              <w:r>
                <w:rPr>
                  <w:rFonts w:ascii="Arial" w:eastAsia="宋体" w:hAnsi="Arial" w:cs="Arial"/>
                  <w:sz w:val="18"/>
                  <w:szCs w:val="18"/>
                  <w:lang w:val="en-US" w:eastAsia="zh-CN" w:bidi="ar"/>
                </w:rPr>
                <w:t>See n79</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84EB18C" w14:textId="77777777" w:rsidR="00967BBD" w:rsidRDefault="00967BBD" w:rsidP="00967BBD">
            <w:pPr>
              <w:pStyle w:val="TAC"/>
              <w:overflowPunct w:val="0"/>
              <w:autoSpaceDE w:val="0"/>
              <w:autoSpaceDN w:val="0"/>
              <w:adjustRightInd w:val="0"/>
              <w:rPr>
                <w:ins w:id="624" w:author="Huawei" w:date="2023-04-23T10:39:00Z"/>
                <w:szCs w:val="18"/>
                <w:lang w:val="en-US" w:eastAsia="zh-CN"/>
              </w:rPr>
            </w:pPr>
          </w:p>
        </w:tc>
      </w:tr>
      <w:tr w:rsidR="008503E4" w14:paraId="36E905A7"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06BDFE" w14:textId="77777777" w:rsidR="008503E4" w:rsidRDefault="008503E4" w:rsidP="005C6529">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3B068" w14:textId="77777777" w:rsidR="008503E4" w:rsidRDefault="008503E4" w:rsidP="005C6529">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3A837EA4" w14:textId="77777777" w:rsidR="008503E4" w:rsidRDefault="008503E4" w:rsidP="005C652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9E32E4"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34274"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66DA8405" w14:textId="77777777" w:rsidTr="00CD461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5" w:author="Huawei" w:date="2023-04-23T10: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26" w:author="Huawei" w:date="2023-04-23T10: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27" w:author="Huawei" w:date="2023-04-23T10: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48AA346"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628" w:author="Huawei" w:date="2023-04-23T10: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5A67278"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629" w:author="Huawei" w:date="2023-04-23T10:43:00Z">
              <w:tcPr>
                <w:tcW w:w="730" w:type="dxa"/>
                <w:tcBorders>
                  <w:left w:val="single" w:sz="4" w:space="0" w:color="auto"/>
                  <w:bottom w:val="single" w:sz="4" w:space="0" w:color="auto"/>
                  <w:right w:val="single" w:sz="4" w:space="0" w:color="auto"/>
                </w:tcBorders>
                <w:vAlign w:val="center"/>
              </w:tcPr>
            </w:tcPrChange>
          </w:tcPr>
          <w:p w14:paraId="0D824EB9" w14:textId="77777777" w:rsidR="008503E4" w:rsidRDefault="008503E4" w:rsidP="005C652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Change w:id="630" w:author="Huawei" w:date="2023-04-23T10:43:00Z">
              <w:tcPr>
                <w:tcW w:w="4081" w:type="dxa"/>
                <w:tcBorders>
                  <w:top w:val="single" w:sz="4" w:space="0" w:color="auto"/>
                  <w:left w:val="single" w:sz="4" w:space="0" w:color="auto"/>
                  <w:bottom w:val="single" w:sz="4" w:space="0" w:color="auto"/>
                  <w:right w:val="single" w:sz="4" w:space="0" w:color="auto"/>
                </w:tcBorders>
                <w:vAlign w:val="center"/>
              </w:tcPr>
            </w:tcPrChange>
          </w:tcPr>
          <w:p w14:paraId="5B12BCB0"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631" w:author="Huawei" w:date="2023-04-23T10: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8DD8F97" w14:textId="77777777" w:rsidR="008503E4" w:rsidRDefault="008503E4" w:rsidP="005C6529">
            <w:pPr>
              <w:pStyle w:val="TAC"/>
              <w:overflowPunct w:val="0"/>
              <w:autoSpaceDE w:val="0"/>
              <w:autoSpaceDN w:val="0"/>
              <w:adjustRightInd w:val="0"/>
              <w:rPr>
                <w:szCs w:val="18"/>
                <w:lang w:val="en-US" w:eastAsia="zh-CN"/>
              </w:rPr>
            </w:pPr>
          </w:p>
        </w:tc>
      </w:tr>
      <w:tr w:rsidR="00967BBD" w14:paraId="6083F636" w14:textId="77777777" w:rsidTr="00CD461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2" w:author="Huawei" w:date="2023-04-23T10: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33" w:author="Huawei" w:date="2023-04-23T10:39:00Z"/>
          <w:trPrChange w:id="634" w:author="Huawei" w:date="2023-04-23T10: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35" w:author="Huawei" w:date="2023-04-23T10: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09F136B" w14:textId="77777777" w:rsidR="00967BBD" w:rsidRDefault="00967BBD" w:rsidP="00967BBD">
            <w:pPr>
              <w:pStyle w:val="TAC"/>
              <w:overflowPunct w:val="0"/>
              <w:autoSpaceDE w:val="0"/>
              <w:autoSpaceDN w:val="0"/>
              <w:adjustRightInd w:val="0"/>
              <w:rPr>
                <w:ins w:id="636" w:author="Huawei" w:date="2023-04-23T10:39:00Z"/>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637" w:author="Huawei" w:date="2023-04-23T10: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1B8DBC5" w14:textId="77777777" w:rsidR="00967BBD" w:rsidRDefault="00967BBD" w:rsidP="00967BBD">
            <w:pPr>
              <w:pStyle w:val="TAC"/>
              <w:overflowPunct w:val="0"/>
              <w:autoSpaceDE w:val="0"/>
              <w:autoSpaceDN w:val="0"/>
              <w:adjustRightInd w:val="0"/>
              <w:rPr>
                <w:ins w:id="638" w:author="Huawei" w:date="2023-04-23T10:39:00Z"/>
                <w:szCs w:val="18"/>
                <w:lang w:val="en-US"/>
              </w:rPr>
            </w:pPr>
          </w:p>
        </w:tc>
        <w:tc>
          <w:tcPr>
            <w:tcW w:w="730" w:type="dxa"/>
            <w:tcBorders>
              <w:left w:val="single" w:sz="4" w:space="0" w:color="auto"/>
              <w:bottom w:val="single" w:sz="4" w:space="0" w:color="auto"/>
              <w:right w:val="single" w:sz="4" w:space="0" w:color="auto"/>
            </w:tcBorders>
            <w:vAlign w:val="center"/>
            <w:tcPrChange w:id="639" w:author="Huawei" w:date="2023-04-23T10:43:00Z">
              <w:tcPr>
                <w:tcW w:w="730" w:type="dxa"/>
                <w:tcBorders>
                  <w:left w:val="single" w:sz="4" w:space="0" w:color="auto"/>
                  <w:bottom w:val="single" w:sz="4" w:space="0" w:color="auto"/>
                  <w:right w:val="single" w:sz="4" w:space="0" w:color="auto"/>
                </w:tcBorders>
                <w:vAlign w:val="center"/>
              </w:tcPr>
            </w:tcPrChange>
          </w:tcPr>
          <w:p w14:paraId="4BD3DD9F" w14:textId="6FC3D379" w:rsidR="00967BBD" w:rsidRDefault="00967BBD" w:rsidP="00967BBD">
            <w:pPr>
              <w:pStyle w:val="TAC"/>
              <w:overflowPunct w:val="0"/>
              <w:autoSpaceDE w:val="0"/>
              <w:autoSpaceDN w:val="0"/>
              <w:adjustRightInd w:val="0"/>
              <w:rPr>
                <w:ins w:id="640" w:author="Huawei" w:date="2023-04-23T10:39:00Z"/>
                <w:szCs w:val="18"/>
                <w:lang w:val="en-US"/>
              </w:rPr>
            </w:pPr>
            <w:ins w:id="641" w:author="Huawei" w:date="2023-04-23T10:40:00Z">
              <w:r>
                <w:rPr>
                  <w:szCs w:val="18"/>
                  <w:lang w:val="en-US"/>
                </w:rPr>
                <w:t>n3</w:t>
              </w:r>
            </w:ins>
          </w:p>
        </w:tc>
        <w:tc>
          <w:tcPr>
            <w:tcW w:w="4081" w:type="dxa"/>
            <w:tcBorders>
              <w:top w:val="single" w:sz="4" w:space="0" w:color="auto"/>
              <w:left w:val="single" w:sz="4" w:space="0" w:color="auto"/>
              <w:bottom w:val="single" w:sz="4" w:space="0" w:color="auto"/>
              <w:right w:val="single" w:sz="4" w:space="0" w:color="auto"/>
            </w:tcBorders>
            <w:vAlign w:val="center"/>
            <w:tcPrChange w:id="642" w:author="Huawei" w:date="2023-04-23T10:43:00Z">
              <w:tcPr>
                <w:tcW w:w="4081" w:type="dxa"/>
                <w:tcBorders>
                  <w:top w:val="single" w:sz="4" w:space="0" w:color="auto"/>
                  <w:left w:val="single" w:sz="4" w:space="0" w:color="auto"/>
                  <w:bottom w:val="single" w:sz="4" w:space="0" w:color="auto"/>
                  <w:right w:val="single" w:sz="4" w:space="0" w:color="auto"/>
                </w:tcBorders>
                <w:vAlign w:val="center"/>
              </w:tcPr>
            </w:tcPrChange>
          </w:tcPr>
          <w:p w14:paraId="19E9FA6D" w14:textId="5A7594FE" w:rsidR="00967BBD" w:rsidRDefault="00967BBD" w:rsidP="00967BBD">
            <w:pPr>
              <w:keepNext/>
              <w:keepLines/>
              <w:overflowPunct w:val="0"/>
              <w:autoSpaceDE w:val="0"/>
              <w:autoSpaceDN w:val="0"/>
              <w:adjustRightInd w:val="0"/>
              <w:spacing w:after="0"/>
              <w:jc w:val="center"/>
              <w:textAlignment w:val="bottom"/>
              <w:rPr>
                <w:ins w:id="643" w:author="Huawei" w:date="2023-04-23T10:39:00Z"/>
                <w:rFonts w:ascii="Arial" w:eastAsia="宋体" w:hAnsi="Arial" w:cs="Arial"/>
                <w:sz w:val="18"/>
                <w:szCs w:val="18"/>
                <w:lang w:val="en-US" w:eastAsia="zh-CN" w:bidi="ar"/>
              </w:rPr>
            </w:pPr>
            <w:ins w:id="644" w:author="Huawei" w:date="2023-04-23T10:40:00Z">
              <w:r>
                <w:rPr>
                  <w:rFonts w:ascii="Arial" w:eastAsia="宋体" w:hAnsi="Arial" w:cs="Arial"/>
                  <w:sz w:val="18"/>
                  <w:szCs w:val="18"/>
                  <w:lang w:bidi="ar"/>
                </w:rPr>
                <w:t>CA_n3(2A)_BCS4 and 5</w:t>
              </w:r>
            </w:ins>
          </w:p>
        </w:tc>
        <w:tc>
          <w:tcPr>
            <w:tcW w:w="1360" w:type="dxa"/>
            <w:tcBorders>
              <w:top w:val="nil"/>
              <w:left w:val="single" w:sz="4" w:space="0" w:color="auto"/>
              <w:bottom w:val="nil"/>
              <w:right w:val="single" w:sz="4" w:space="0" w:color="auto"/>
            </w:tcBorders>
            <w:shd w:val="clear" w:color="auto" w:fill="auto"/>
            <w:vAlign w:val="center"/>
            <w:tcPrChange w:id="645" w:author="Huawei" w:date="2023-04-23T10: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038DD06" w14:textId="130B7347" w:rsidR="00967BBD" w:rsidRDefault="00967BBD" w:rsidP="00967BBD">
            <w:pPr>
              <w:pStyle w:val="TAC"/>
              <w:overflowPunct w:val="0"/>
              <w:autoSpaceDE w:val="0"/>
              <w:autoSpaceDN w:val="0"/>
              <w:adjustRightInd w:val="0"/>
              <w:rPr>
                <w:ins w:id="646" w:author="Huawei" w:date="2023-04-23T10:39:00Z"/>
                <w:szCs w:val="18"/>
                <w:lang w:val="en-US" w:eastAsia="zh-CN"/>
              </w:rPr>
            </w:pPr>
            <w:ins w:id="647" w:author="Huawei" w:date="2023-04-23T10:40:00Z">
              <w:r>
                <w:rPr>
                  <w:rFonts w:hint="eastAsia"/>
                  <w:szCs w:val="18"/>
                  <w:lang w:val="en-US" w:eastAsia="zh-CN"/>
                </w:rPr>
                <w:t>4</w:t>
              </w:r>
              <w:r>
                <w:rPr>
                  <w:szCs w:val="18"/>
                  <w:lang w:val="en-US" w:eastAsia="zh-CN"/>
                </w:rPr>
                <w:t xml:space="preserve"> and 5</w:t>
              </w:r>
            </w:ins>
          </w:p>
        </w:tc>
      </w:tr>
      <w:tr w:rsidR="00967BBD" w14:paraId="5E4C92F7" w14:textId="77777777" w:rsidTr="005C6529">
        <w:trPr>
          <w:trHeight w:val="187"/>
          <w:ins w:id="648" w:author="Huawei" w:date="2023-04-23T10:39:00Z"/>
        </w:trPr>
        <w:tc>
          <w:tcPr>
            <w:tcW w:w="1983" w:type="dxa"/>
            <w:tcBorders>
              <w:top w:val="nil"/>
              <w:left w:val="single" w:sz="4" w:space="0" w:color="auto"/>
              <w:bottom w:val="single" w:sz="4" w:space="0" w:color="auto"/>
              <w:right w:val="single" w:sz="4" w:space="0" w:color="auto"/>
            </w:tcBorders>
            <w:shd w:val="clear" w:color="auto" w:fill="auto"/>
            <w:vAlign w:val="center"/>
          </w:tcPr>
          <w:p w14:paraId="418956F3" w14:textId="77777777" w:rsidR="00967BBD" w:rsidRDefault="00967BBD" w:rsidP="00967BBD">
            <w:pPr>
              <w:pStyle w:val="TAC"/>
              <w:overflowPunct w:val="0"/>
              <w:autoSpaceDE w:val="0"/>
              <w:autoSpaceDN w:val="0"/>
              <w:adjustRightInd w:val="0"/>
              <w:rPr>
                <w:ins w:id="649" w:author="Huawei" w:date="2023-04-23T10:39: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9803E" w14:textId="77777777" w:rsidR="00967BBD" w:rsidRDefault="00967BBD" w:rsidP="00967BBD">
            <w:pPr>
              <w:pStyle w:val="TAC"/>
              <w:overflowPunct w:val="0"/>
              <w:autoSpaceDE w:val="0"/>
              <w:autoSpaceDN w:val="0"/>
              <w:adjustRightInd w:val="0"/>
              <w:rPr>
                <w:ins w:id="650" w:author="Huawei" w:date="2023-04-23T10:39:00Z"/>
                <w:szCs w:val="18"/>
                <w:lang w:val="en-US"/>
              </w:rPr>
            </w:pPr>
          </w:p>
        </w:tc>
        <w:tc>
          <w:tcPr>
            <w:tcW w:w="730" w:type="dxa"/>
            <w:tcBorders>
              <w:left w:val="single" w:sz="4" w:space="0" w:color="auto"/>
              <w:bottom w:val="single" w:sz="4" w:space="0" w:color="auto"/>
              <w:right w:val="single" w:sz="4" w:space="0" w:color="auto"/>
            </w:tcBorders>
            <w:vAlign w:val="center"/>
          </w:tcPr>
          <w:p w14:paraId="4F19ADCE" w14:textId="7D96D0F5" w:rsidR="00967BBD" w:rsidRDefault="00967BBD" w:rsidP="00967BBD">
            <w:pPr>
              <w:pStyle w:val="TAC"/>
              <w:overflowPunct w:val="0"/>
              <w:autoSpaceDE w:val="0"/>
              <w:autoSpaceDN w:val="0"/>
              <w:adjustRightInd w:val="0"/>
              <w:rPr>
                <w:ins w:id="651" w:author="Huawei" w:date="2023-04-23T10:39:00Z"/>
                <w:szCs w:val="18"/>
                <w:lang w:val="en-US"/>
              </w:rPr>
            </w:pPr>
            <w:ins w:id="652" w:author="Huawei" w:date="2023-04-23T10:40:00Z">
              <w:r>
                <w:rPr>
                  <w:szCs w:val="18"/>
                  <w:lang w:val="en-US"/>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272D852A" w14:textId="1DDB4017" w:rsidR="00967BBD" w:rsidRDefault="00967BBD" w:rsidP="00967BBD">
            <w:pPr>
              <w:keepNext/>
              <w:keepLines/>
              <w:overflowPunct w:val="0"/>
              <w:autoSpaceDE w:val="0"/>
              <w:autoSpaceDN w:val="0"/>
              <w:adjustRightInd w:val="0"/>
              <w:spacing w:after="0"/>
              <w:jc w:val="center"/>
              <w:textAlignment w:val="bottom"/>
              <w:rPr>
                <w:ins w:id="653" w:author="Huawei" w:date="2023-04-23T10:39:00Z"/>
                <w:rFonts w:ascii="Arial" w:eastAsia="宋体" w:hAnsi="Arial" w:cs="Arial"/>
                <w:sz w:val="18"/>
                <w:szCs w:val="18"/>
                <w:lang w:val="en-US" w:eastAsia="zh-CN" w:bidi="ar"/>
              </w:rPr>
            </w:pPr>
            <w:ins w:id="654" w:author="Huawei" w:date="2023-04-23T10:40:00Z">
              <w:r>
                <w:rPr>
                  <w:rFonts w:ascii="Arial" w:eastAsia="宋体" w:hAnsi="Arial" w:cs="Arial"/>
                  <w:sz w:val="18"/>
                  <w:szCs w:val="18"/>
                  <w:lang w:val="en-US" w:eastAsia="zh-CN" w:bidi="ar"/>
                </w:rPr>
                <w:t>See n79</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85A611F" w14:textId="77777777" w:rsidR="00967BBD" w:rsidRDefault="00967BBD" w:rsidP="00967BBD">
            <w:pPr>
              <w:pStyle w:val="TAC"/>
              <w:overflowPunct w:val="0"/>
              <w:autoSpaceDE w:val="0"/>
              <w:autoSpaceDN w:val="0"/>
              <w:adjustRightInd w:val="0"/>
              <w:rPr>
                <w:ins w:id="655" w:author="Huawei" w:date="2023-04-23T10:39:00Z"/>
                <w:szCs w:val="18"/>
                <w:lang w:val="en-US" w:eastAsia="zh-CN"/>
              </w:rPr>
            </w:pPr>
          </w:p>
        </w:tc>
      </w:tr>
      <w:tr w:rsidR="008503E4" w14:paraId="680C061D"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07B0DF" w14:textId="77777777" w:rsidR="008503E4" w:rsidRDefault="008503E4" w:rsidP="005C6529">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93AEC" w14:textId="77777777" w:rsidR="008503E4" w:rsidRDefault="008503E4" w:rsidP="005C6529">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04F63665" w14:textId="77777777" w:rsidR="008503E4" w:rsidRDefault="008503E4" w:rsidP="005C6529">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4917F2E" w14:textId="77777777" w:rsidR="008503E4" w:rsidRDefault="008503E4" w:rsidP="005C6529">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C8F449" w14:textId="77777777" w:rsidR="008503E4" w:rsidRDefault="008503E4" w:rsidP="005C652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04FA4"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097CAC7C" w14:textId="77777777" w:rsidTr="00CD461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6" w:author="Huawei" w:date="2023-04-23T10: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57" w:author="Huawei" w:date="2023-04-23T10: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58" w:author="Huawei" w:date="2023-04-23T10: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05387F0" w14:textId="77777777" w:rsidR="008503E4" w:rsidRDefault="008503E4" w:rsidP="005C652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659" w:author="Huawei" w:date="2023-04-23T10: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F92D044" w14:textId="77777777" w:rsidR="008503E4" w:rsidRDefault="008503E4" w:rsidP="005C652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Change w:id="660" w:author="Huawei" w:date="2023-04-23T10:42:00Z">
              <w:tcPr>
                <w:tcW w:w="730" w:type="dxa"/>
                <w:tcBorders>
                  <w:top w:val="single" w:sz="4" w:space="0" w:color="auto"/>
                  <w:left w:val="single" w:sz="4" w:space="0" w:color="auto"/>
                  <w:right w:val="single" w:sz="4" w:space="0" w:color="auto"/>
                </w:tcBorders>
                <w:vAlign w:val="center"/>
              </w:tcPr>
            </w:tcPrChange>
          </w:tcPr>
          <w:p w14:paraId="0E4C7E86"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661" w:author="Huawei" w:date="2023-04-23T10:42:00Z">
              <w:tcPr>
                <w:tcW w:w="4081" w:type="dxa"/>
                <w:tcBorders>
                  <w:top w:val="single" w:sz="4" w:space="0" w:color="auto"/>
                  <w:left w:val="single" w:sz="4" w:space="0" w:color="auto"/>
                  <w:bottom w:val="single" w:sz="4" w:space="0" w:color="auto"/>
                  <w:right w:val="single" w:sz="4" w:space="0" w:color="auto"/>
                </w:tcBorders>
                <w:vAlign w:val="center"/>
              </w:tcPr>
            </w:tcPrChange>
          </w:tcPr>
          <w:p w14:paraId="279E888A"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662" w:author="Huawei" w:date="2023-04-23T10: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7E8CFE8" w14:textId="77777777" w:rsidR="008503E4" w:rsidRDefault="008503E4" w:rsidP="005C6529">
            <w:pPr>
              <w:pStyle w:val="TAC"/>
              <w:overflowPunct w:val="0"/>
              <w:autoSpaceDE w:val="0"/>
              <w:autoSpaceDN w:val="0"/>
              <w:adjustRightInd w:val="0"/>
              <w:rPr>
                <w:szCs w:val="18"/>
                <w:lang w:val="en-US" w:eastAsia="zh-CN"/>
              </w:rPr>
            </w:pPr>
          </w:p>
        </w:tc>
      </w:tr>
      <w:tr w:rsidR="00967BBD" w14:paraId="0924263B" w14:textId="77777777" w:rsidTr="00CD461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3" w:author="Huawei" w:date="2023-04-23T10: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64" w:author="Huawei" w:date="2023-04-23T10:40:00Z"/>
          <w:trPrChange w:id="665" w:author="Huawei" w:date="2023-04-23T10: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66" w:author="Huawei" w:date="2023-04-23T10: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82871FD" w14:textId="77777777" w:rsidR="00967BBD" w:rsidRDefault="00967BBD" w:rsidP="00967BBD">
            <w:pPr>
              <w:pStyle w:val="TAC"/>
              <w:overflowPunct w:val="0"/>
              <w:autoSpaceDE w:val="0"/>
              <w:autoSpaceDN w:val="0"/>
              <w:adjustRightInd w:val="0"/>
              <w:rPr>
                <w:ins w:id="667" w:author="Huawei" w:date="2023-04-23T10:40: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668" w:author="Huawei" w:date="2023-04-23T10: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2A9CAC2" w14:textId="77777777" w:rsidR="00967BBD" w:rsidRDefault="00967BBD" w:rsidP="00967BBD">
            <w:pPr>
              <w:pStyle w:val="TAC"/>
              <w:overflowPunct w:val="0"/>
              <w:autoSpaceDE w:val="0"/>
              <w:autoSpaceDN w:val="0"/>
              <w:adjustRightInd w:val="0"/>
              <w:rPr>
                <w:ins w:id="669" w:author="Huawei" w:date="2023-04-23T10:40:00Z"/>
                <w:rFonts w:cs="Arial"/>
                <w:szCs w:val="18"/>
                <w:lang w:val="en-US" w:eastAsia="zh-CN"/>
              </w:rPr>
            </w:pPr>
          </w:p>
        </w:tc>
        <w:tc>
          <w:tcPr>
            <w:tcW w:w="730" w:type="dxa"/>
            <w:tcBorders>
              <w:top w:val="single" w:sz="4" w:space="0" w:color="auto"/>
              <w:left w:val="single" w:sz="4" w:space="0" w:color="auto"/>
              <w:right w:val="single" w:sz="4" w:space="0" w:color="auto"/>
            </w:tcBorders>
            <w:vAlign w:val="center"/>
            <w:tcPrChange w:id="670" w:author="Huawei" w:date="2023-04-23T10:42:00Z">
              <w:tcPr>
                <w:tcW w:w="730" w:type="dxa"/>
                <w:tcBorders>
                  <w:top w:val="single" w:sz="4" w:space="0" w:color="auto"/>
                  <w:left w:val="single" w:sz="4" w:space="0" w:color="auto"/>
                  <w:right w:val="single" w:sz="4" w:space="0" w:color="auto"/>
                </w:tcBorders>
                <w:vAlign w:val="center"/>
              </w:tcPr>
            </w:tcPrChange>
          </w:tcPr>
          <w:p w14:paraId="46D431C5" w14:textId="59C67D42" w:rsidR="00967BBD" w:rsidRDefault="00967BBD" w:rsidP="00967BBD">
            <w:pPr>
              <w:pStyle w:val="TAC"/>
              <w:overflowPunct w:val="0"/>
              <w:autoSpaceDE w:val="0"/>
              <w:autoSpaceDN w:val="0"/>
              <w:adjustRightInd w:val="0"/>
              <w:rPr>
                <w:ins w:id="671" w:author="Huawei" w:date="2023-04-23T10:40:00Z"/>
                <w:szCs w:val="18"/>
                <w:lang w:val="en-US" w:eastAsia="zh-CN"/>
              </w:rPr>
            </w:pPr>
            <w:ins w:id="672" w:author="Huawei" w:date="2023-04-23T10:40: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vAlign w:val="center"/>
            <w:tcPrChange w:id="673" w:author="Huawei" w:date="2023-04-23T10:42:00Z">
              <w:tcPr>
                <w:tcW w:w="4081" w:type="dxa"/>
                <w:tcBorders>
                  <w:top w:val="single" w:sz="4" w:space="0" w:color="auto"/>
                  <w:left w:val="single" w:sz="4" w:space="0" w:color="auto"/>
                  <w:bottom w:val="single" w:sz="4" w:space="0" w:color="auto"/>
                  <w:right w:val="single" w:sz="4" w:space="0" w:color="auto"/>
                </w:tcBorders>
                <w:vAlign w:val="center"/>
              </w:tcPr>
            </w:tcPrChange>
          </w:tcPr>
          <w:p w14:paraId="55861C5F" w14:textId="2EC032F5" w:rsidR="00967BBD" w:rsidRDefault="00967BBD" w:rsidP="00967BBD">
            <w:pPr>
              <w:keepNext/>
              <w:keepLines/>
              <w:overflowPunct w:val="0"/>
              <w:autoSpaceDE w:val="0"/>
              <w:autoSpaceDN w:val="0"/>
              <w:adjustRightInd w:val="0"/>
              <w:spacing w:after="0"/>
              <w:jc w:val="center"/>
              <w:textAlignment w:val="bottom"/>
              <w:rPr>
                <w:ins w:id="674" w:author="Huawei" w:date="2023-04-23T10:40:00Z"/>
                <w:rFonts w:ascii="Arial" w:eastAsia="宋体" w:hAnsi="Arial" w:cs="Arial"/>
                <w:sz w:val="18"/>
                <w:szCs w:val="18"/>
                <w:lang w:val="en-US" w:eastAsia="zh-CN" w:bidi="ar"/>
              </w:rPr>
            </w:pPr>
            <w:ins w:id="675" w:author="Huawei" w:date="2023-04-23T10:40:00Z">
              <w:r w:rsidRPr="009F5B59">
                <w:rPr>
                  <w:rFonts w:ascii="Arial" w:eastAsia="宋体" w:hAnsi="Arial" w:cs="Arial"/>
                  <w:sz w:val="18"/>
                  <w:szCs w:val="18"/>
                  <w:lang w:val="en-US" w:eastAsia="zh-CN" w:bidi="ar"/>
                </w:rPr>
                <w:t>See n3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676" w:author="Huawei" w:date="2023-04-23T10: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4FB5622" w14:textId="1E6F9CA6" w:rsidR="00967BBD" w:rsidRDefault="00967BBD" w:rsidP="00967BBD">
            <w:pPr>
              <w:pStyle w:val="TAC"/>
              <w:overflowPunct w:val="0"/>
              <w:autoSpaceDE w:val="0"/>
              <w:autoSpaceDN w:val="0"/>
              <w:adjustRightInd w:val="0"/>
              <w:rPr>
                <w:ins w:id="677" w:author="Huawei" w:date="2023-04-23T10:40:00Z"/>
                <w:szCs w:val="18"/>
                <w:lang w:val="en-US" w:eastAsia="zh-CN"/>
              </w:rPr>
            </w:pPr>
            <w:ins w:id="678" w:author="Huawei" w:date="2023-04-23T10:40:00Z">
              <w:r>
                <w:rPr>
                  <w:rFonts w:hint="eastAsia"/>
                  <w:szCs w:val="18"/>
                  <w:lang w:val="en-US" w:eastAsia="zh-CN"/>
                </w:rPr>
                <w:t>4</w:t>
              </w:r>
              <w:r>
                <w:rPr>
                  <w:szCs w:val="18"/>
                  <w:lang w:val="en-US" w:eastAsia="zh-CN"/>
                </w:rPr>
                <w:t xml:space="preserve"> and 5</w:t>
              </w:r>
            </w:ins>
          </w:p>
        </w:tc>
      </w:tr>
      <w:tr w:rsidR="00967BBD" w14:paraId="1B30B891" w14:textId="77777777" w:rsidTr="005C6529">
        <w:trPr>
          <w:trHeight w:val="187"/>
          <w:ins w:id="679" w:author="Huawei" w:date="2023-04-23T10:40:00Z"/>
        </w:trPr>
        <w:tc>
          <w:tcPr>
            <w:tcW w:w="1983" w:type="dxa"/>
            <w:tcBorders>
              <w:top w:val="nil"/>
              <w:left w:val="single" w:sz="4" w:space="0" w:color="auto"/>
              <w:bottom w:val="single" w:sz="4" w:space="0" w:color="auto"/>
              <w:right w:val="single" w:sz="4" w:space="0" w:color="auto"/>
            </w:tcBorders>
            <w:shd w:val="clear" w:color="auto" w:fill="auto"/>
            <w:vAlign w:val="center"/>
          </w:tcPr>
          <w:p w14:paraId="4ADB4AAC" w14:textId="77777777" w:rsidR="00967BBD" w:rsidRDefault="00967BBD" w:rsidP="00967BBD">
            <w:pPr>
              <w:pStyle w:val="TAC"/>
              <w:overflowPunct w:val="0"/>
              <w:autoSpaceDE w:val="0"/>
              <w:autoSpaceDN w:val="0"/>
              <w:adjustRightInd w:val="0"/>
              <w:rPr>
                <w:ins w:id="680" w:author="Huawei" w:date="2023-04-23T10:40: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C8CE3" w14:textId="77777777" w:rsidR="00967BBD" w:rsidRDefault="00967BBD" w:rsidP="00967BBD">
            <w:pPr>
              <w:pStyle w:val="TAC"/>
              <w:overflowPunct w:val="0"/>
              <w:autoSpaceDE w:val="0"/>
              <w:autoSpaceDN w:val="0"/>
              <w:adjustRightInd w:val="0"/>
              <w:rPr>
                <w:ins w:id="681" w:author="Huawei" w:date="2023-04-23T10:40:00Z"/>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745C998" w14:textId="3AD95642" w:rsidR="00967BBD" w:rsidRDefault="00967BBD" w:rsidP="00967BBD">
            <w:pPr>
              <w:pStyle w:val="TAC"/>
              <w:overflowPunct w:val="0"/>
              <w:autoSpaceDE w:val="0"/>
              <w:autoSpaceDN w:val="0"/>
              <w:adjustRightInd w:val="0"/>
              <w:rPr>
                <w:ins w:id="682" w:author="Huawei" w:date="2023-04-23T10:40:00Z"/>
                <w:szCs w:val="18"/>
                <w:lang w:val="en-US" w:eastAsia="zh-CN"/>
              </w:rPr>
            </w:pPr>
            <w:ins w:id="683" w:author="Huawei" w:date="2023-04-23T10:40:00Z">
              <w:r>
                <w:rPr>
                  <w:szCs w:val="18"/>
                  <w:lang w:val="en-US"/>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6B53799F" w14:textId="0C6EC057" w:rsidR="00967BBD" w:rsidRDefault="00967BBD" w:rsidP="00967BBD">
            <w:pPr>
              <w:keepNext/>
              <w:keepLines/>
              <w:overflowPunct w:val="0"/>
              <w:autoSpaceDE w:val="0"/>
              <w:autoSpaceDN w:val="0"/>
              <w:adjustRightInd w:val="0"/>
              <w:spacing w:after="0"/>
              <w:jc w:val="center"/>
              <w:textAlignment w:val="bottom"/>
              <w:rPr>
                <w:ins w:id="684" w:author="Huawei" w:date="2023-04-23T10:40:00Z"/>
                <w:rFonts w:ascii="Arial" w:eastAsia="宋体" w:hAnsi="Arial" w:cs="Arial"/>
                <w:sz w:val="18"/>
                <w:szCs w:val="18"/>
                <w:lang w:val="en-US" w:eastAsia="zh-CN" w:bidi="ar"/>
              </w:rPr>
            </w:pPr>
            <w:ins w:id="685" w:author="Huawei" w:date="2023-04-23T10:40:00Z">
              <w:r>
                <w:rPr>
                  <w:rFonts w:ascii="Arial" w:eastAsia="宋体" w:hAnsi="Arial" w:cs="Arial"/>
                  <w:sz w:val="18"/>
                  <w:szCs w:val="18"/>
                  <w:lang w:bidi="ar"/>
                </w:rPr>
                <w:t>CA_n79C_BCS4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C6DCBCF" w14:textId="77777777" w:rsidR="00967BBD" w:rsidRDefault="00967BBD" w:rsidP="00967BBD">
            <w:pPr>
              <w:pStyle w:val="TAC"/>
              <w:overflowPunct w:val="0"/>
              <w:autoSpaceDE w:val="0"/>
              <w:autoSpaceDN w:val="0"/>
              <w:adjustRightInd w:val="0"/>
              <w:rPr>
                <w:ins w:id="686" w:author="Huawei" w:date="2023-04-23T10:40:00Z"/>
                <w:szCs w:val="18"/>
                <w:lang w:val="en-US" w:eastAsia="zh-CN"/>
              </w:rPr>
            </w:pPr>
          </w:p>
        </w:tc>
      </w:tr>
      <w:tr w:rsidR="008503E4" w14:paraId="2FAB02A3" w14:textId="77777777" w:rsidTr="005C652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EF1C32D" w14:textId="77777777" w:rsidR="008503E4" w:rsidRDefault="008503E4" w:rsidP="005C6529">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95CAD" w14:textId="77777777" w:rsidR="008503E4" w:rsidRDefault="008503E4" w:rsidP="005C6529">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0CC5560E" w14:textId="77777777" w:rsidR="008503E4" w:rsidRDefault="008503E4" w:rsidP="005C6529">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9831EA5"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063B6554"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17B15AAE" w14:textId="77777777" w:rsidTr="00CD461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7" w:author="Huawei" w:date="2023-04-23T10: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688" w:author="Huawei" w:date="2023-04-23T10:42:00Z">
            <w:trPr>
              <w:trHeight w:val="90"/>
            </w:trPr>
          </w:trPrChange>
        </w:trPr>
        <w:tc>
          <w:tcPr>
            <w:tcW w:w="1983" w:type="dxa"/>
            <w:tcBorders>
              <w:top w:val="nil"/>
              <w:left w:val="single" w:sz="4" w:space="0" w:color="auto"/>
              <w:bottom w:val="nil"/>
              <w:right w:val="single" w:sz="4" w:space="0" w:color="auto"/>
            </w:tcBorders>
            <w:shd w:val="clear" w:color="auto" w:fill="auto"/>
            <w:vAlign w:val="center"/>
            <w:tcPrChange w:id="689" w:author="Huawei" w:date="2023-04-23T10: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E90E6C1" w14:textId="77777777" w:rsidR="008503E4" w:rsidRDefault="008503E4" w:rsidP="005C652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690" w:author="Huawei" w:date="2023-04-23T10: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7F15527" w14:textId="77777777" w:rsidR="008503E4" w:rsidRDefault="008503E4" w:rsidP="005C652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Change w:id="691" w:author="Huawei" w:date="2023-04-23T10:42:00Z">
              <w:tcPr>
                <w:tcW w:w="730" w:type="dxa"/>
                <w:tcBorders>
                  <w:top w:val="single" w:sz="4" w:space="0" w:color="auto"/>
                  <w:left w:val="single" w:sz="4" w:space="0" w:color="auto"/>
                  <w:right w:val="single" w:sz="4" w:space="0" w:color="auto"/>
                </w:tcBorders>
                <w:vAlign w:val="center"/>
              </w:tcPr>
            </w:tcPrChange>
          </w:tcPr>
          <w:p w14:paraId="705C873E" w14:textId="77777777" w:rsidR="008503E4" w:rsidRDefault="008503E4" w:rsidP="005C6529">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Change w:id="692" w:author="Huawei" w:date="2023-04-23T10:42:00Z">
              <w:tcPr>
                <w:tcW w:w="4081" w:type="dxa"/>
                <w:tcBorders>
                  <w:top w:val="single" w:sz="4" w:space="0" w:color="auto"/>
                  <w:left w:val="single" w:sz="4" w:space="0" w:color="auto"/>
                  <w:bottom w:val="single" w:sz="4" w:space="0" w:color="auto"/>
                  <w:right w:val="single" w:sz="4" w:space="0" w:color="auto"/>
                </w:tcBorders>
                <w:vAlign w:val="center"/>
              </w:tcPr>
            </w:tcPrChange>
          </w:tcPr>
          <w:p w14:paraId="28BD39B4"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693" w:author="Huawei" w:date="2023-04-23T10: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E5B82AE" w14:textId="77777777" w:rsidR="008503E4" w:rsidRDefault="008503E4" w:rsidP="005C6529">
            <w:pPr>
              <w:pStyle w:val="TAC"/>
              <w:overflowPunct w:val="0"/>
              <w:autoSpaceDE w:val="0"/>
              <w:autoSpaceDN w:val="0"/>
              <w:adjustRightInd w:val="0"/>
              <w:rPr>
                <w:szCs w:val="18"/>
                <w:lang w:val="en-US" w:eastAsia="zh-CN"/>
              </w:rPr>
            </w:pPr>
          </w:p>
        </w:tc>
      </w:tr>
      <w:tr w:rsidR="00967BBD" w14:paraId="25B24FE8" w14:textId="77777777" w:rsidTr="00CD461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4" w:author="Huawei" w:date="2023-04-23T10: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695" w:author="Huawei" w:date="2023-04-23T10:41:00Z"/>
          <w:trPrChange w:id="696" w:author="Huawei" w:date="2023-04-23T10:42:00Z">
            <w:trPr>
              <w:trHeight w:val="90"/>
            </w:trPr>
          </w:trPrChange>
        </w:trPr>
        <w:tc>
          <w:tcPr>
            <w:tcW w:w="1983" w:type="dxa"/>
            <w:tcBorders>
              <w:top w:val="nil"/>
              <w:left w:val="single" w:sz="4" w:space="0" w:color="auto"/>
              <w:bottom w:val="nil"/>
              <w:right w:val="single" w:sz="4" w:space="0" w:color="auto"/>
            </w:tcBorders>
            <w:shd w:val="clear" w:color="auto" w:fill="auto"/>
            <w:vAlign w:val="center"/>
            <w:tcPrChange w:id="697" w:author="Huawei" w:date="2023-04-23T10: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B45F6BB" w14:textId="77777777" w:rsidR="00967BBD" w:rsidRDefault="00967BBD" w:rsidP="00967BBD">
            <w:pPr>
              <w:pStyle w:val="TAC"/>
              <w:overflowPunct w:val="0"/>
              <w:autoSpaceDE w:val="0"/>
              <w:autoSpaceDN w:val="0"/>
              <w:adjustRightInd w:val="0"/>
              <w:rPr>
                <w:ins w:id="698" w:author="Huawei" w:date="2023-04-23T10:41: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699" w:author="Huawei" w:date="2023-04-23T10: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6174FC1" w14:textId="77777777" w:rsidR="00967BBD" w:rsidRDefault="00967BBD" w:rsidP="00967BBD">
            <w:pPr>
              <w:pStyle w:val="TAC"/>
              <w:overflowPunct w:val="0"/>
              <w:autoSpaceDE w:val="0"/>
              <w:autoSpaceDN w:val="0"/>
              <w:adjustRightInd w:val="0"/>
              <w:rPr>
                <w:ins w:id="700" w:author="Huawei" w:date="2023-04-23T10:41:00Z"/>
                <w:rFonts w:cs="Arial"/>
                <w:szCs w:val="18"/>
                <w:lang w:val="en-US" w:eastAsia="zh-CN"/>
              </w:rPr>
            </w:pPr>
          </w:p>
        </w:tc>
        <w:tc>
          <w:tcPr>
            <w:tcW w:w="730" w:type="dxa"/>
            <w:tcBorders>
              <w:top w:val="single" w:sz="4" w:space="0" w:color="auto"/>
              <w:left w:val="single" w:sz="4" w:space="0" w:color="auto"/>
              <w:right w:val="single" w:sz="4" w:space="0" w:color="auto"/>
            </w:tcBorders>
            <w:vAlign w:val="center"/>
            <w:tcPrChange w:id="701" w:author="Huawei" w:date="2023-04-23T10:42:00Z">
              <w:tcPr>
                <w:tcW w:w="730" w:type="dxa"/>
                <w:tcBorders>
                  <w:top w:val="single" w:sz="4" w:space="0" w:color="auto"/>
                  <w:left w:val="single" w:sz="4" w:space="0" w:color="auto"/>
                  <w:right w:val="single" w:sz="4" w:space="0" w:color="auto"/>
                </w:tcBorders>
                <w:vAlign w:val="center"/>
              </w:tcPr>
            </w:tcPrChange>
          </w:tcPr>
          <w:p w14:paraId="575B8790" w14:textId="797C81A7" w:rsidR="00967BBD" w:rsidRDefault="00967BBD" w:rsidP="00967BBD">
            <w:pPr>
              <w:pStyle w:val="TAC"/>
              <w:overflowPunct w:val="0"/>
              <w:autoSpaceDE w:val="0"/>
              <w:autoSpaceDN w:val="0"/>
              <w:adjustRightInd w:val="0"/>
              <w:rPr>
                <w:ins w:id="702" w:author="Huawei" w:date="2023-04-23T10:41:00Z"/>
                <w:szCs w:val="18"/>
                <w:lang w:val="en-US"/>
              </w:rPr>
            </w:pPr>
            <w:ins w:id="703" w:author="Huawei" w:date="2023-04-23T10:41:00Z">
              <w:r>
                <w:rPr>
                  <w:szCs w:val="18"/>
                  <w:lang w:val="en-US"/>
                </w:rPr>
                <w:t>n3</w:t>
              </w:r>
            </w:ins>
          </w:p>
        </w:tc>
        <w:tc>
          <w:tcPr>
            <w:tcW w:w="4081" w:type="dxa"/>
            <w:tcBorders>
              <w:top w:val="single" w:sz="4" w:space="0" w:color="auto"/>
              <w:left w:val="single" w:sz="4" w:space="0" w:color="auto"/>
              <w:bottom w:val="single" w:sz="4" w:space="0" w:color="auto"/>
              <w:right w:val="single" w:sz="4" w:space="0" w:color="auto"/>
            </w:tcBorders>
            <w:vAlign w:val="center"/>
            <w:tcPrChange w:id="704" w:author="Huawei" w:date="2023-04-23T10:42:00Z">
              <w:tcPr>
                <w:tcW w:w="4081" w:type="dxa"/>
                <w:tcBorders>
                  <w:top w:val="single" w:sz="4" w:space="0" w:color="auto"/>
                  <w:left w:val="single" w:sz="4" w:space="0" w:color="auto"/>
                  <w:bottom w:val="single" w:sz="4" w:space="0" w:color="auto"/>
                  <w:right w:val="single" w:sz="4" w:space="0" w:color="auto"/>
                </w:tcBorders>
                <w:vAlign w:val="center"/>
              </w:tcPr>
            </w:tcPrChange>
          </w:tcPr>
          <w:p w14:paraId="6D6C8117" w14:textId="3886E751" w:rsidR="00967BBD" w:rsidRDefault="00967BBD" w:rsidP="00967BBD">
            <w:pPr>
              <w:keepNext/>
              <w:keepLines/>
              <w:overflowPunct w:val="0"/>
              <w:autoSpaceDE w:val="0"/>
              <w:autoSpaceDN w:val="0"/>
              <w:adjustRightInd w:val="0"/>
              <w:spacing w:after="0"/>
              <w:jc w:val="center"/>
              <w:textAlignment w:val="bottom"/>
              <w:rPr>
                <w:ins w:id="705" w:author="Huawei" w:date="2023-04-23T10:41:00Z"/>
                <w:rFonts w:ascii="Arial" w:eastAsia="宋体" w:hAnsi="Arial" w:cs="Arial"/>
                <w:sz w:val="18"/>
                <w:szCs w:val="18"/>
                <w:lang w:val="en-US" w:eastAsia="zh-CN" w:bidi="ar"/>
              </w:rPr>
            </w:pPr>
            <w:ins w:id="706" w:author="Huawei" w:date="2023-04-23T10:41:00Z">
              <w:r>
                <w:rPr>
                  <w:rFonts w:ascii="Arial" w:eastAsia="宋体" w:hAnsi="Arial" w:cs="Arial"/>
                  <w:sz w:val="18"/>
                  <w:szCs w:val="18"/>
                  <w:lang w:bidi="ar"/>
                </w:rPr>
                <w:t>CA_n3(2A)_BCS4 and 5</w:t>
              </w:r>
            </w:ins>
          </w:p>
        </w:tc>
        <w:tc>
          <w:tcPr>
            <w:tcW w:w="1360" w:type="dxa"/>
            <w:tcBorders>
              <w:top w:val="nil"/>
              <w:left w:val="single" w:sz="4" w:space="0" w:color="auto"/>
              <w:bottom w:val="nil"/>
              <w:right w:val="single" w:sz="4" w:space="0" w:color="auto"/>
            </w:tcBorders>
            <w:shd w:val="clear" w:color="auto" w:fill="auto"/>
            <w:vAlign w:val="center"/>
            <w:tcPrChange w:id="707" w:author="Huawei" w:date="2023-04-23T10: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6A15121" w14:textId="2A64EDD0" w:rsidR="00967BBD" w:rsidRDefault="00967BBD" w:rsidP="00967BBD">
            <w:pPr>
              <w:pStyle w:val="TAC"/>
              <w:overflowPunct w:val="0"/>
              <w:autoSpaceDE w:val="0"/>
              <w:autoSpaceDN w:val="0"/>
              <w:adjustRightInd w:val="0"/>
              <w:rPr>
                <w:ins w:id="708" w:author="Huawei" w:date="2023-04-23T10:41:00Z"/>
                <w:szCs w:val="18"/>
                <w:lang w:val="en-US" w:eastAsia="zh-CN"/>
              </w:rPr>
            </w:pPr>
            <w:ins w:id="709" w:author="Huawei" w:date="2023-04-23T10:41:00Z">
              <w:r>
                <w:rPr>
                  <w:rFonts w:hint="eastAsia"/>
                  <w:szCs w:val="18"/>
                  <w:lang w:val="en-US" w:eastAsia="zh-CN"/>
                </w:rPr>
                <w:t>4</w:t>
              </w:r>
              <w:r>
                <w:rPr>
                  <w:szCs w:val="18"/>
                  <w:lang w:val="en-US" w:eastAsia="zh-CN"/>
                </w:rPr>
                <w:t xml:space="preserve"> and 5</w:t>
              </w:r>
            </w:ins>
          </w:p>
        </w:tc>
      </w:tr>
      <w:tr w:rsidR="00967BBD" w14:paraId="7BE84780" w14:textId="77777777" w:rsidTr="005C6529">
        <w:trPr>
          <w:trHeight w:val="90"/>
          <w:ins w:id="710" w:author="Huawei" w:date="2023-04-23T10:41:00Z"/>
        </w:trPr>
        <w:tc>
          <w:tcPr>
            <w:tcW w:w="1983" w:type="dxa"/>
            <w:tcBorders>
              <w:top w:val="nil"/>
              <w:left w:val="single" w:sz="4" w:space="0" w:color="auto"/>
              <w:bottom w:val="single" w:sz="4" w:space="0" w:color="auto"/>
              <w:right w:val="single" w:sz="4" w:space="0" w:color="auto"/>
            </w:tcBorders>
            <w:shd w:val="clear" w:color="auto" w:fill="auto"/>
            <w:vAlign w:val="center"/>
          </w:tcPr>
          <w:p w14:paraId="44B046EE" w14:textId="77777777" w:rsidR="00967BBD" w:rsidRDefault="00967BBD" w:rsidP="00967BBD">
            <w:pPr>
              <w:pStyle w:val="TAC"/>
              <w:overflowPunct w:val="0"/>
              <w:autoSpaceDE w:val="0"/>
              <w:autoSpaceDN w:val="0"/>
              <w:adjustRightInd w:val="0"/>
              <w:rPr>
                <w:ins w:id="711" w:author="Huawei" w:date="2023-04-23T10:41: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DF586" w14:textId="77777777" w:rsidR="00967BBD" w:rsidRDefault="00967BBD" w:rsidP="00967BBD">
            <w:pPr>
              <w:pStyle w:val="TAC"/>
              <w:overflowPunct w:val="0"/>
              <w:autoSpaceDE w:val="0"/>
              <w:autoSpaceDN w:val="0"/>
              <w:adjustRightInd w:val="0"/>
              <w:rPr>
                <w:ins w:id="712" w:author="Huawei" w:date="2023-04-23T10:41:00Z"/>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E0E015" w14:textId="75D5F936" w:rsidR="00967BBD" w:rsidRDefault="00967BBD" w:rsidP="00967BBD">
            <w:pPr>
              <w:pStyle w:val="TAC"/>
              <w:overflowPunct w:val="0"/>
              <w:autoSpaceDE w:val="0"/>
              <w:autoSpaceDN w:val="0"/>
              <w:adjustRightInd w:val="0"/>
              <w:rPr>
                <w:ins w:id="713" w:author="Huawei" w:date="2023-04-23T10:41:00Z"/>
                <w:szCs w:val="18"/>
                <w:lang w:val="en-US"/>
              </w:rPr>
            </w:pPr>
            <w:ins w:id="714" w:author="Huawei" w:date="2023-04-23T10:41:00Z">
              <w:r>
                <w:rPr>
                  <w:szCs w:val="18"/>
                  <w:lang w:val="en-US"/>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7D016DA0" w14:textId="2CC6821B" w:rsidR="00967BBD" w:rsidRDefault="00967BBD" w:rsidP="00967BBD">
            <w:pPr>
              <w:keepNext/>
              <w:keepLines/>
              <w:overflowPunct w:val="0"/>
              <w:autoSpaceDE w:val="0"/>
              <w:autoSpaceDN w:val="0"/>
              <w:adjustRightInd w:val="0"/>
              <w:spacing w:after="0"/>
              <w:jc w:val="center"/>
              <w:textAlignment w:val="bottom"/>
              <w:rPr>
                <w:ins w:id="715" w:author="Huawei" w:date="2023-04-23T10:41:00Z"/>
                <w:rFonts w:ascii="Arial" w:eastAsia="宋体" w:hAnsi="Arial" w:cs="Arial"/>
                <w:sz w:val="18"/>
                <w:szCs w:val="18"/>
                <w:lang w:val="en-US" w:eastAsia="zh-CN" w:bidi="ar"/>
              </w:rPr>
            </w:pPr>
            <w:ins w:id="716" w:author="Huawei" w:date="2023-04-23T10:41:00Z">
              <w:r>
                <w:rPr>
                  <w:rFonts w:ascii="Arial" w:eastAsia="宋体" w:hAnsi="Arial" w:cs="Arial"/>
                  <w:sz w:val="18"/>
                  <w:szCs w:val="18"/>
                  <w:lang w:bidi="ar"/>
                </w:rPr>
                <w:t>CA_n79C_BCS4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AD797D3" w14:textId="77777777" w:rsidR="00967BBD" w:rsidRDefault="00967BBD" w:rsidP="00967BBD">
            <w:pPr>
              <w:pStyle w:val="TAC"/>
              <w:overflowPunct w:val="0"/>
              <w:autoSpaceDE w:val="0"/>
              <w:autoSpaceDN w:val="0"/>
              <w:adjustRightInd w:val="0"/>
              <w:rPr>
                <w:ins w:id="717" w:author="Huawei" w:date="2023-04-23T10:41:00Z"/>
                <w:szCs w:val="18"/>
                <w:lang w:val="en-US" w:eastAsia="zh-CN"/>
              </w:rPr>
            </w:pPr>
          </w:p>
        </w:tc>
      </w:tr>
      <w:tr w:rsidR="008503E4" w14:paraId="547492EF" w14:textId="77777777" w:rsidTr="005C652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F0764B" w14:textId="77777777" w:rsidR="008503E4" w:rsidRDefault="008503E4" w:rsidP="005C6529">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6CDBF" w14:textId="77777777" w:rsidR="008503E4" w:rsidRDefault="008503E4" w:rsidP="005C6529">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5F40028F" w14:textId="77777777" w:rsidR="008503E4" w:rsidRDefault="008503E4" w:rsidP="005C6529">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AF108D"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ABA95"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2F542AA3" w14:textId="77777777" w:rsidTr="00CD461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8" w:author="Huawei" w:date="2023-04-23T10: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719" w:author="Huawei" w:date="2023-04-23T10:42:00Z">
            <w:trPr>
              <w:trHeight w:val="90"/>
            </w:trPr>
          </w:trPrChange>
        </w:trPr>
        <w:tc>
          <w:tcPr>
            <w:tcW w:w="1983" w:type="dxa"/>
            <w:tcBorders>
              <w:top w:val="nil"/>
              <w:left w:val="single" w:sz="4" w:space="0" w:color="auto"/>
              <w:bottom w:val="nil"/>
              <w:right w:val="single" w:sz="4" w:space="0" w:color="auto"/>
            </w:tcBorders>
            <w:shd w:val="clear" w:color="auto" w:fill="auto"/>
            <w:vAlign w:val="center"/>
            <w:tcPrChange w:id="720" w:author="Huawei" w:date="2023-04-23T10: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735CC7E" w14:textId="77777777" w:rsidR="008503E4" w:rsidRDefault="008503E4" w:rsidP="005C652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721" w:author="Huawei" w:date="2023-04-23T10: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5F2C64F" w14:textId="77777777" w:rsidR="008503E4" w:rsidRDefault="008503E4" w:rsidP="005C652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722" w:author="Huawei" w:date="2023-04-23T10:42:00Z">
              <w:tcPr>
                <w:tcW w:w="730" w:type="dxa"/>
                <w:tcBorders>
                  <w:top w:val="single" w:sz="4" w:space="0" w:color="auto"/>
                  <w:left w:val="single" w:sz="4" w:space="0" w:color="auto"/>
                  <w:bottom w:val="single" w:sz="4" w:space="0" w:color="auto"/>
                  <w:right w:val="single" w:sz="4" w:space="0" w:color="auto"/>
                </w:tcBorders>
                <w:vAlign w:val="center"/>
              </w:tcPr>
            </w:tcPrChange>
          </w:tcPr>
          <w:p w14:paraId="4DAE7195" w14:textId="77777777" w:rsidR="008503E4" w:rsidRDefault="008503E4" w:rsidP="005C6529">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Change w:id="723" w:author="Huawei" w:date="2023-04-23T10:42:00Z">
              <w:tcPr>
                <w:tcW w:w="4081" w:type="dxa"/>
                <w:tcBorders>
                  <w:top w:val="single" w:sz="4" w:space="0" w:color="auto"/>
                  <w:left w:val="single" w:sz="4" w:space="0" w:color="auto"/>
                  <w:bottom w:val="single" w:sz="4" w:space="0" w:color="auto"/>
                  <w:right w:val="single" w:sz="4" w:space="0" w:color="auto"/>
                </w:tcBorders>
                <w:vAlign w:val="center"/>
              </w:tcPr>
            </w:tcPrChange>
          </w:tcPr>
          <w:p w14:paraId="38483367"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724" w:author="Huawei" w:date="2023-04-23T10: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4E8BAD4" w14:textId="77777777" w:rsidR="008503E4" w:rsidRDefault="008503E4" w:rsidP="005C6529">
            <w:pPr>
              <w:pStyle w:val="TAC"/>
              <w:overflowPunct w:val="0"/>
              <w:autoSpaceDE w:val="0"/>
              <w:autoSpaceDN w:val="0"/>
              <w:adjustRightInd w:val="0"/>
              <w:rPr>
                <w:szCs w:val="18"/>
                <w:lang w:val="en-US" w:eastAsia="zh-CN"/>
              </w:rPr>
            </w:pPr>
          </w:p>
        </w:tc>
      </w:tr>
      <w:tr w:rsidR="00967BBD" w14:paraId="02137756" w14:textId="77777777" w:rsidTr="00CD461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5" w:author="Huawei" w:date="2023-04-23T10: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726" w:author="Huawei" w:date="2023-04-23T10:41:00Z"/>
          <w:trPrChange w:id="727" w:author="Huawei" w:date="2023-04-23T10:42:00Z">
            <w:trPr>
              <w:trHeight w:val="90"/>
            </w:trPr>
          </w:trPrChange>
        </w:trPr>
        <w:tc>
          <w:tcPr>
            <w:tcW w:w="1983" w:type="dxa"/>
            <w:tcBorders>
              <w:top w:val="nil"/>
              <w:left w:val="single" w:sz="4" w:space="0" w:color="auto"/>
              <w:bottom w:val="nil"/>
              <w:right w:val="single" w:sz="4" w:space="0" w:color="auto"/>
            </w:tcBorders>
            <w:shd w:val="clear" w:color="auto" w:fill="auto"/>
            <w:vAlign w:val="center"/>
            <w:tcPrChange w:id="728" w:author="Huawei" w:date="2023-04-23T10: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E2412AB" w14:textId="77777777" w:rsidR="00967BBD" w:rsidRDefault="00967BBD" w:rsidP="00967BBD">
            <w:pPr>
              <w:pStyle w:val="TAC"/>
              <w:overflowPunct w:val="0"/>
              <w:autoSpaceDE w:val="0"/>
              <w:autoSpaceDN w:val="0"/>
              <w:adjustRightInd w:val="0"/>
              <w:rPr>
                <w:ins w:id="729" w:author="Huawei" w:date="2023-04-23T10:41: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730" w:author="Huawei" w:date="2023-04-23T10: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8ECF0A0" w14:textId="77777777" w:rsidR="00967BBD" w:rsidRDefault="00967BBD" w:rsidP="00967BBD">
            <w:pPr>
              <w:pStyle w:val="TAC"/>
              <w:overflowPunct w:val="0"/>
              <w:autoSpaceDE w:val="0"/>
              <w:autoSpaceDN w:val="0"/>
              <w:adjustRightInd w:val="0"/>
              <w:rPr>
                <w:ins w:id="731" w:author="Huawei" w:date="2023-04-23T10:41:00Z"/>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732" w:author="Huawei" w:date="2023-04-23T10:42:00Z">
              <w:tcPr>
                <w:tcW w:w="730" w:type="dxa"/>
                <w:tcBorders>
                  <w:top w:val="single" w:sz="4" w:space="0" w:color="auto"/>
                  <w:left w:val="single" w:sz="4" w:space="0" w:color="auto"/>
                  <w:bottom w:val="single" w:sz="4" w:space="0" w:color="auto"/>
                  <w:right w:val="single" w:sz="4" w:space="0" w:color="auto"/>
                </w:tcBorders>
                <w:vAlign w:val="center"/>
              </w:tcPr>
            </w:tcPrChange>
          </w:tcPr>
          <w:p w14:paraId="64D82767" w14:textId="0A7A924B" w:rsidR="00967BBD" w:rsidRDefault="00967BBD" w:rsidP="00967BBD">
            <w:pPr>
              <w:pStyle w:val="TAC"/>
              <w:overflowPunct w:val="0"/>
              <w:autoSpaceDE w:val="0"/>
              <w:autoSpaceDN w:val="0"/>
              <w:adjustRightInd w:val="0"/>
              <w:rPr>
                <w:ins w:id="733" w:author="Huawei" w:date="2023-04-23T10:41:00Z"/>
                <w:szCs w:val="18"/>
                <w:lang w:val="en-US"/>
              </w:rPr>
            </w:pPr>
            <w:ins w:id="734" w:author="Huawei" w:date="2023-04-23T10:41:00Z">
              <w:r>
                <w:rPr>
                  <w:szCs w:val="18"/>
                  <w:lang w:val="en-US"/>
                </w:rPr>
                <w:t>n3</w:t>
              </w:r>
            </w:ins>
          </w:p>
        </w:tc>
        <w:tc>
          <w:tcPr>
            <w:tcW w:w="4081" w:type="dxa"/>
            <w:tcBorders>
              <w:top w:val="single" w:sz="4" w:space="0" w:color="auto"/>
              <w:left w:val="single" w:sz="4" w:space="0" w:color="auto"/>
              <w:bottom w:val="single" w:sz="4" w:space="0" w:color="auto"/>
              <w:right w:val="single" w:sz="4" w:space="0" w:color="auto"/>
            </w:tcBorders>
            <w:vAlign w:val="center"/>
            <w:tcPrChange w:id="735" w:author="Huawei" w:date="2023-04-23T10:42:00Z">
              <w:tcPr>
                <w:tcW w:w="4081" w:type="dxa"/>
                <w:tcBorders>
                  <w:top w:val="single" w:sz="4" w:space="0" w:color="auto"/>
                  <w:left w:val="single" w:sz="4" w:space="0" w:color="auto"/>
                  <w:bottom w:val="single" w:sz="4" w:space="0" w:color="auto"/>
                  <w:right w:val="single" w:sz="4" w:space="0" w:color="auto"/>
                </w:tcBorders>
                <w:vAlign w:val="center"/>
              </w:tcPr>
            </w:tcPrChange>
          </w:tcPr>
          <w:p w14:paraId="536C8F3B" w14:textId="7B955CA9" w:rsidR="00967BBD" w:rsidRDefault="00967BBD" w:rsidP="00967BBD">
            <w:pPr>
              <w:keepNext/>
              <w:keepLines/>
              <w:overflowPunct w:val="0"/>
              <w:autoSpaceDE w:val="0"/>
              <w:autoSpaceDN w:val="0"/>
              <w:adjustRightInd w:val="0"/>
              <w:spacing w:after="0"/>
              <w:jc w:val="center"/>
              <w:textAlignment w:val="bottom"/>
              <w:rPr>
                <w:ins w:id="736" w:author="Huawei" w:date="2023-04-23T10:41:00Z"/>
                <w:rFonts w:ascii="Arial" w:eastAsia="宋体" w:hAnsi="Arial" w:cs="Arial"/>
                <w:sz w:val="18"/>
                <w:szCs w:val="18"/>
                <w:lang w:val="en-US" w:eastAsia="zh-CN" w:bidi="ar"/>
              </w:rPr>
            </w:pPr>
            <w:ins w:id="737" w:author="Huawei" w:date="2023-04-23T10:41:00Z">
              <w:r>
                <w:rPr>
                  <w:rFonts w:ascii="Arial" w:eastAsia="宋体" w:hAnsi="Arial" w:cs="Arial"/>
                  <w:sz w:val="18"/>
                  <w:szCs w:val="18"/>
                  <w:lang w:bidi="ar"/>
                </w:rPr>
                <w:t>CA_n3B_BCS4 and 5</w:t>
              </w:r>
            </w:ins>
          </w:p>
        </w:tc>
        <w:tc>
          <w:tcPr>
            <w:tcW w:w="1360" w:type="dxa"/>
            <w:tcBorders>
              <w:top w:val="nil"/>
              <w:left w:val="single" w:sz="4" w:space="0" w:color="auto"/>
              <w:bottom w:val="nil"/>
              <w:right w:val="single" w:sz="4" w:space="0" w:color="auto"/>
            </w:tcBorders>
            <w:shd w:val="clear" w:color="auto" w:fill="auto"/>
            <w:vAlign w:val="center"/>
            <w:tcPrChange w:id="738" w:author="Huawei" w:date="2023-04-23T10: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6BFAB18" w14:textId="250EA48F" w:rsidR="00967BBD" w:rsidRDefault="00967BBD" w:rsidP="00967BBD">
            <w:pPr>
              <w:pStyle w:val="TAC"/>
              <w:overflowPunct w:val="0"/>
              <w:autoSpaceDE w:val="0"/>
              <w:autoSpaceDN w:val="0"/>
              <w:adjustRightInd w:val="0"/>
              <w:rPr>
                <w:ins w:id="739" w:author="Huawei" w:date="2023-04-23T10:41:00Z"/>
                <w:szCs w:val="18"/>
                <w:lang w:val="en-US" w:eastAsia="zh-CN"/>
              </w:rPr>
            </w:pPr>
            <w:ins w:id="740" w:author="Huawei" w:date="2023-04-23T10:41:00Z">
              <w:r>
                <w:rPr>
                  <w:rFonts w:hint="eastAsia"/>
                  <w:szCs w:val="18"/>
                  <w:lang w:val="en-US" w:eastAsia="zh-CN"/>
                </w:rPr>
                <w:t>4</w:t>
              </w:r>
              <w:r>
                <w:rPr>
                  <w:szCs w:val="18"/>
                  <w:lang w:val="en-US" w:eastAsia="zh-CN"/>
                </w:rPr>
                <w:t xml:space="preserve"> and 5</w:t>
              </w:r>
            </w:ins>
          </w:p>
        </w:tc>
      </w:tr>
      <w:tr w:rsidR="00967BBD" w14:paraId="0770E767" w14:textId="77777777" w:rsidTr="005C6529">
        <w:trPr>
          <w:trHeight w:val="90"/>
          <w:ins w:id="741" w:author="Huawei" w:date="2023-04-23T10:41:00Z"/>
        </w:trPr>
        <w:tc>
          <w:tcPr>
            <w:tcW w:w="1983" w:type="dxa"/>
            <w:tcBorders>
              <w:top w:val="nil"/>
              <w:left w:val="single" w:sz="4" w:space="0" w:color="auto"/>
              <w:bottom w:val="single" w:sz="4" w:space="0" w:color="auto"/>
              <w:right w:val="single" w:sz="4" w:space="0" w:color="auto"/>
            </w:tcBorders>
            <w:shd w:val="clear" w:color="auto" w:fill="auto"/>
            <w:vAlign w:val="center"/>
          </w:tcPr>
          <w:p w14:paraId="3FD5D9E3" w14:textId="77777777" w:rsidR="00967BBD" w:rsidRDefault="00967BBD" w:rsidP="00967BBD">
            <w:pPr>
              <w:pStyle w:val="TAC"/>
              <w:overflowPunct w:val="0"/>
              <w:autoSpaceDE w:val="0"/>
              <w:autoSpaceDN w:val="0"/>
              <w:adjustRightInd w:val="0"/>
              <w:rPr>
                <w:ins w:id="742" w:author="Huawei" w:date="2023-04-23T10:41: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4A36D" w14:textId="77777777" w:rsidR="00967BBD" w:rsidRDefault="00967BBD" w:rsidP="00967BBD">
            <w:pPr>
              <w:pStyle w:val="TAC"/>
              <w:overflowPunct w:val="0"/>
              <w:autoSpaceDE w:val="0"/>
              <w:autoSpaceDN w:val="0"/>
              <w:adjustRightInd w:val="0"/>
              <w:rPr>
                <w:ins w:id="743" w:author="Huawei" w:date="2023-04-23T10:41:00Z"/>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CE3B6D" w14:textId="3DCBBD8E" w:rsidR="00967BBD" w:rsidRDefault="00967BBD" w:rsidP="00967BBD">
            <w:pPr>
              <w:pStyle w:val="TAC"/>
              <w:overflowPunct w:val="0"/>
              <w:autoSpaceDE w:val="0"/>
              <w:autoSpaceDN w:val="0"/>
              <w:adjustRightInd w:val="0"/>
              <w:rPr>
                <w:ins w:id="744" w:author="Huawei" w:date="2023-04-23T10:41:00Z"/>
                <w:szCs w:val="18"/>
                <w:lang w:val="en-US"/>
              </w:rPr>
            </w:pPr>
            <w:ins w:id="745" w:author="Huawei" w:date="2023-04-23T10:41:00Z">
              <w:r>
                <w:rPr>
                  <w:szCs w:val="18"/>
                  <w:lang w:val="en-US"/>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06CAB299" w14:textId="4C33CA3D" w:rsidR="00967BBD" w:rsidRDefault="00967BBD" w:rsidP="00967BBD">
            <w:pPr>
              <w:keepNext/>
              <w:keepLines/>
              <w:overflowPunct w:val="0"/>
              <w:autoSpaceDE w:val="0"/>
              <w:autoSpaceDN w:val="0"/>
              <w:adjustRightInd w:val="0"/>
              <w:spacing w:after="0"/>
              <w:jc w:val="center"/>
              <w:textAlignment w:val="bottom"/>
              <w:rPr>
                <w:ins w:id="746" w:author="Huawei" w:date="2023-04-23T10:41:00Z"/>
                <w:rFonts w:ascii="Arial" w:eastAsia="宋体" w:hAnsi="Arial" w:cs="Arial"/>
                <w:sz w:val="18"/>
                <w:szCs w:val="18"/>
                <w:lang w:val="en-US" w:eastAsia="zh-CN" w:bidi="ar"/>
              </w:rPr>
            </w:pPr>
            <w:ins w:id="747" w:author="Huawei" w:date="2023-04-23T10:41:00Z">
              <w:r>
                <w:rPr>
                  <w:rFonts w:ascii="Arial" w:eastAsia="宋体" w:hAnsi="Arial" w:cs="Arial"/>
                  <w:sz w:val="18"/>
                  <w:szCs w:val="18"/>
                  <w:lang w:val="en-US" w:eastAsia="zh-CN" w:bidi="ar"/>
                </w:rPr>
                <w:t>See n79</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9323D93" w14:textId="77777777" w:rsidR="00967BBD" w:rsidRDefault="00967BBD" w:rsidP="00967BBD">
            <w:pPr>
              <w:pStyle w:val="TAC"/>
              <w:overflowPunct w:val="0"/>
              <w:autoSpaceDE w:val="0"/>
              <w:autoSpaceDN w:val="0"/>
              <w:adjustRightInd w:val="0"/>
              <w:rPr>
                <w:ins w:id="748" w:author="Huawei" w:date="2023-04-23T10:41:00Z"/>
                <w:szCs w:val="18"/>
                <w:lang w:val="en-US" w:eastAsia="zh-CN"/>
              </w:rPr>
            </w:pPr>
          </w:p>
        </w:tc>
      </w:tr>
      <w:tr w:rsidR="008503E4" w14:paraId="30CA70D0" w14:textId="77777777" w:rsidTr="005C652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AF47DF7" w14:textId="77777777" w:rsidR="008503E4" w:rsidRDefault="008503E4" w:rsidP="005C6529">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9142E6" w14:textId="77777777" w:rsidR="008503E4" w:rsidRDefault="008503E4" w:rsidP="005C6529">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C0470B" w14:textId="77777777" w:rsidR="008503E4" w:rsidRDefault="008503E4" w:rsidP="005C652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727ADE"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05284"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6211C96B" w14:textId="77777777" w:rsidTr="00CD461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9" w:author="Huawei" w:date="2023-04-23T10: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750" w:author="Huawei" w:date="2023-04-23T10:42:00Z">
            <w:trPr>
              <w:trHeight w:val="90"/>
            </w:trPr>
          </w:trPrChange>
        </w:trPr>
        <w:tc>
          <w:tcPr>
            <w:tcW w:w="1983" w:type="dxa"/>
            <w:tcBorders>
              <w:top w:val="nil"/>
              <w:left w:val="single" w:sz="4" w:space="0" w:color="auto"/>
              <w:bottom w:val="nil"/>
              <w:right w:val="single" w:sz="4" w:space="0" w:color="auto"/>
            </w:tcBorders>
            <w:shd w:val="clear" w:color="auto" w:fill="auto"/>
            <w:vAlign w:val="center"/>
            <w:tcPrChange w:id="751" w:author="Huawei" w:date="2023-04-23T10:42:00Z">
              <w:tcPr>
                <w:tcW w:w="1983" w:type="dxa"/>
                <w:tcBorders>
                  <w:top w:val="nil"/>
                  <w:left w:val="single" w:sz="4" w:space="0" w:color="auto"/>
                  <w:bottom w:val="nil"/>
                  <w:right w:val="single" w:sz="4" w:space="0" w:color="auto"/>
                </w:tcBorders>
                <w:shd w:val="clear" w:color="auto" w:fill="auto"/>
                <w:vAlign w:val="center"/>
              </w:tcPr>
            </w:tcPrChange>
          </w:tcPr>
          <w:p w14:paraId="6156B3C0" w14:textId="77777777" w:rsidR="008503E4" w:rsidRDefault="008503E4" w:rsidP="005C652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752" w:author="Huawei" w:date="2023-04-23T10:42:00Z">
              <w:tcPr>
                <w:tcW w:w="1690" w:type="dxa"/>
                <w:tcBorders>
                  <w:top w:val="nil"/>
                  <w:left w:val="single" w:sz="4" w:space="0" w:color="auto"/>
                  <w:bottom w:val="nil"/>
                  <w:right w:val="single" w:sz="4" w:space="0" w:color="auto"/>
                </w:tcBorders>
                <w:shd w:val="clear" w:color="auto" w:fill="auto"/>
                <w:vAlign w:val="center"/>
              </w:tcPr>
            </w:tcPrChange>
          </w:tcPr>
          <w:p w14:paraId="563AC4EF" w14:textId="77777777" w:rsidR="008503E4" w:rsidRDefault="008503E4" w:rsidP="005C652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753" w:author="Huawei" w:date="2023-04-23T10:42:00Z">
              <w:tcPr>
                <w:tcW w:w="730" w:type="dxa"/>
                <w:tcBorders>
                  <w:top w:val="single" w:sz="4" w:space="0" w:color="auto"/>
                  <w:left w:val="single" w:sz="4" w:space="0" w:color="auto"/>
                  <w:bottom w:val="single" w:sz="4" w:space="0" w:color="auto"/>
                  <w:right w:val="single" w:sz="4" w:space="0" w:color="auto"/>
                </w:tcBorders>
                <w:vAlign w:val="center"/>
              </w:tcPr>
            </w:tcPrChange>
          </w:tcPr>
          <w:p w14:paraId="27A1EC27" w14:textId="77777777" w:rsidR="008503E4" w:rsidRDefault="008503E4" w:rsidP="005C652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Change w:id="754" w:author="Huawei" w:date="2023-04-23T10:42:00Z">
              <w:tcPr>
                <w:tcW w:w="4081" w:type="dxa"/>
                <w:tcBorders>
                  <w:top w:val="single" w:sz="4" w:space="0" w:color="auto"/>
                  <w:left w:val="single" w:sz="4" w:space="0" w:color="auto"/>
                  <w:bottom w:val="single" w:sz="4" w:space="0" w:color="auto"/>
                  <w:right w:val="single" w:sz="4" w:space="0" w:color="auto"/>
                </w:tcBorders>
                <w:vAlign w:val="center"/>
              </w:tcPr>
            </w:tcPrChange>
          </w:tcPr>
          <w:p w14:paraId="09ED5A28"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755" w:author="Huawei" w:date="2023-04-23T10:42:00Z">
              <w:tcPr>
                <w:tcW w:w="1360" w:type="dxa"/>
                <w:tcBorders>
                  <w:top w:val="nil"/>
                  <w:left w:val="single" w:sz="4" w:space="0" w:color="auto"/>
                  <w:bottom w:val="nil"/>
                  <w:right w:val="single" w:sz="4" w:space="0" w:color="auto"/>
                </w:tcBorders>
                <w:shd w:val="clear" w:color="auto" w:fill="auto"/>
                <w:vAlign w:val="center"/>
              </w:tcPr>
            </w:tcPrChange>
          </w:tcPr>
          <w:p w14:paraId="71A856AB" w14:textId="77777777" w:rsidR="008503E4" w:rsidRDefault="008503E4" w:rsidP="005C6529">
            <w:pPr>
              <w:pStyle w:val="TAC"/>
              <w:overflowPunct w:val="0"/>
              <w:autoSpaceDE w:val="0"/>
              <w:autoSpaceDN w:val="0"/>
              <w:adjustRightInd w:val="0"/>
              <w:rPr>
                <w:szCs w:val="18"/>
                <w:lang w:val="en-US" w:eastAsia="zh-CN"/>
              </w:rPr>
            </w:pPr>
          </w:p>
        </w:tc>
      </w:tr>
      <w:tr w:rsidR="00967BBD" w14:paraId="736F82FA" w14:textId="77777777" w:rsidTr="00CD461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6" w:author="Huawei" w:date="2023-04-23T10: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757" w:author="Huawei" w:date="2023-04-23T10:42:00Z"/>
          <w:trPrChange w:id="758" w:author="Huawei" w:date="2023-04-23T10:42:00Z">
            <w:trPr>
              <w:trHeight w:val="90"/>
            </w:trPr>
          </w:trPrChange>
        </w:trPr>
        <w:tc>
          <w:tcPr>
            <w:tcW w:w="1983" w:type="dxa"/>
            <w:tcBorders>
              <w:top w:val="nil"/>
              <w:left w:val="single" w:sz="4" w:space="0" w:color="auto"/>
              <w:bottom w:val="nil"/>
              <w:right w:val="single" w:sz="4" w:space="0" w:color="auto"/>
            </w:tcBorders>
            <w:shd w:val="clear" w:color="auto" w:fill="auto"/>
            <w:vAlign w:val="center"/>
            <w:tcPrChange w:id="759" w:author="Huawei" w:date="2023-04-23T10:42:00Z">
              <w:tcPr>
                <w:tcW w:w="1983" w:type="dxa"/>
                <w:tcBorders>
                  <w:top w:val="nil"/>
                  <w:left w:val="single" w:sz="4" w:space="0" w:color="auto"/>
                  <w:bottom w:val="nil"/>
                  <w:right w:val="single" w:sz="4" w:space="0" w:color="auto"/>
                </w:tcBorders>
                <w:shd w:val="clear" w:color="auto" w:fill="auto"/>
                <w:vAlign w:val="center"/>
              </w:tcPr>
            </w:tcPrChange>
          </w:tcPr>
          <w:p w14:paraId="2E738711" w14:textId="77777777" w:rsidR="00967BBD" w:rsidRDefault="00967BBD" w:rsidP="00967BBD">
            <w:pPr>
              <w:pStyle w:val="TAC"/>
              <w:overflowPunct w:val="0"/>
              <w:autoSpaceDE w:val="0"/>
              <w:autoSpaceDN w:val="0"/>
              <w:adjustRightInd w:val="0"/>
              <w:rPr>
                <w:ins w:id="760" w:author="Huawei" w:date="2023-04-23T10:42: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761" w:author="Huawei" w:date="2023-04-23T10:42:00Z">
              <w:tcPr>
                <w:tcW w:w="1690" w:type="dxa"/>
                <w:tcBorders>
                  <w:top w:val="nil"/>
                  <w:left w:val="single" w:sz="4" w:space="0" w:color="auto"/>
                  <w:bottom w:val="nil"/>
                  <w:right w:val="single" w:sz="4" w:space="0" w:color="auto"/>
                </w:tcBorders>
                <w:shd w:val="clear" w:color="auto" w:fill="auto"/>
                <w:vAlign w:val="center"/>
              </w:tcPr>
            </w:tcPrChange>
          </w:tcPr>
          <w:p w14:paraId="211157D7" w14:textId="77777777" w:rsidR="00967BBD" w:rsidRDefault="00967BBD" w:rsidP="00967BBD">
            <w:pPr>
              <w:pStyle w:val="TAC"/>
              <w:overflowPunct w:val="0"/>
              <w:autoSpaceDE w:val="0"/>
              <w:autoSpaceDN w:val="0"/>
              <w:adjustRightInd w:val="0"/>
              <w:rPr>
                <w:ins w:id="762" w:author="Huawei" w:date="2023-04-23T10:42:00Z"/>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763" w:author="Huawei" w:date="2023-04-23T10:42:00Z">
              <w:tcPr>
                <w:tcW w:w="730" w:type="dxa"/>
                <w:tcBorders>
                  <w:top w:val="single" w:sz="4" w:space="0" w:color="auto"/>
                  <w:left w:val="single" w:sz="4" w:space="0" w:color="auto"/>
                  <w:bottom w:val="single" w:sz="4" w:space="0" w:color="auto"/>
                  <w:right w:val="single" w:sz="4" w:space="0" w:color="auto"/>
                </w:tcBorders>
                <w:vAlign w:val="center"/>
              </w:tcPr>
            </w:tcPrChange>
          </w:tcPr>
          <w:p w14:paraId="3163A394" w14:textId="668E3146" w:rsidR="00967BBD" w:rsidRDefault="00967BBD" w:rsidP="00967BBD">
            <w:pPr>
              <w:pStyle w:val="TAC"/>
              <w:overflowPunct w:val="0"/>
              <w:autoSpaceDE w:val="0"/>
              <w:autoSpaceDN w:val="0"/>
              <w:adjustRightInd w:val="0"/>
              <w:rPr>
                <w:ins w:id="764" w:author="Huawei" w:date="2023-04-23T10:42:00Z"/>
                <w:szCs w:val="18"/>
                <w:lang w:val="en-US"/>
              </w:rPr>
            </w:pPr>
            <w:ins w:id="765" w:author="Huawei" w:date="2023-04-23T10:42:00Z">
              <w:r>
                <w:rPr>
                  <w:szCs w:val="18"/>
                  <w:lang w:val="en-US"/>
                </w:rPr>
                <w:t>n3</w:t>
              </w:r>
            </w:ins>
          </w:p>
        </w:tc>
        <w:tc>
          <w:tcPr>
            <w:tcW w:w="4081" w:type="dxa"/>
            <w:tcBorders>
              <w:top w:val="single" w:sz="4" w:space="0" w:color="auto"/>
              <w:left w:val="single" w:sz="4" w:space="0" w:color="auto"/>
              <w:bottom w:val="single" w:sz="4" w:space="0" w:color="auto"/>
              <w:right w:val="single" w:sz="4" w:space="0" w:color="auto"/>
            </w:tcBorders>
            <w:vAlign w:val="center"/>
            <w:tcPrChange w:id="766" w:author="Huawei" w:date="2023-04-23T10:42:00Z">
              <w:tcPr>
                <w:tcW w:w="4081" w:type="dxa"/>
                <w:tcBorders>
                  <w:top w:val="single" w:sz="4" w:space="0" w:color="auto"/>
                  <w:left w:val="single" w:sz="4" w:space="0" w:color="auto"/>
                  <w:bottom w:val="single" w:sz="4" w:space="0" w:color="auto"/>
                  <w:right w:val="single" w:sz="4" w:space="0" w:color="auto"/>
                </w:tcBorders>
                <w:vAlign w:val="center"/>
              </w:tcPr>
            </w:tcPrChange>
          </w:tcPr>
          <w:p w14:paraId="568741C0" w14:textId="7805392C" w:rsidR="00967BBD" w:rsidRDefault="00967BBD" w:rsidP="00967BBD">
            <w:pPr>
              <w:keepNext/>
              <w:keepLines/>
              <w:overflowPunct w:val="0"/>
              <w:autoSpaceDE w:val="0"/>
              <w:autoSpaceDN w:val="0"/>
              <w:adjustRightInd w:val="0"/>
              <w:spacing w:after="0"/>
              <w:jc w:val="center"/>
              <w:textAlignment w:val="bottom"/>
              <w:rPr>
                <w:ins w:id="767" w:author="Huawei" w:date="2023-04-23T10:42:00Z"/>
                <w:rFonts w:ascii="Arial" w:eastAsia="宋体" w:hAnsi="Arial" w:cs="Arial"/>
                <w:sz w:val="18"/>
                <w:szCs w:val="18"/>
                <w:lang w:val="en-US" w:eastAsia="zh-CN" w:bidi="ar"/>
              </w:rPr>
            </w:pPr>
            <w:ins w:id="768" w:author="Huawei" w:date="2023-04-23T10:42:00Z">
              <w:r>
                <w:rPr>
                  <w:rFonts w:ascii="Arial" w:eastAsia="宋体" w:hAnsi="Arial" w:cs="Arial"/>
                  <w:sz w:val="18"/>
                  <w:szCs w:val="18"/>
                  <w:lang w:bidi="ar"/>
                </w:rPr>
                <w:t>CA_n3B_BCS4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769" w:author="Huawei" w:date="2023-04-23T10:42:00Z">
              <w:tcPr>
                <w:tcW w:w="1360" w:type="dxa"/>
                <w:tcBorders>
                  <w:top w:val="nil"/>
                  <w:left w:val="single" w:sz="4" w:space="0" w:color="auto"/>
                  <w:bottom w:val="nil"/>
                  <w:right w:val="single" w:sz="4" w:space="0" w:color="auto"/>
                </w:tcBorders>
                <w:shd w:val="clear" w:color="auto" w:fill="auto"/>
                <w:vAlign w:val="center"/>
              </w:tcPr>
            </w:tcPrChange>
          </w:tcPr>
          <w:p w14:paraId="1DF24C8D" w14:textId="7B6F38A7" w:rsidR="00967BBD" w:rsidRDefault="00967BBD" w:rsidP="00967BBD">
            <w:pPr>
              <w:pStyle w:val="TAC"/>
              <w:overflowPunct w:val="0"/>
              <w:autoSpaceDE w:val="0"/>
              <w:autoSpaceDN w:val="0"/>
              <w:adjustRightInd w:val="0"/>
              <w:rPr>
                <w:ins w:id="770" w:author="Huawei" w:date="2023-04-23T10:42:00Z"/>
                <w:szCs w:val="18"/>
                <w:lang w:val="en-US" w:eastAsia="zh-CN"/>
              </w:rPr>
            </w:pPr>
            <w:ins w:id="771" w:author="Huawei" w:date="2023-04-23T10:42:00Z">
              <w:r>
                <w:rPr>
                  <w:rFonts w:hint="eastAsia"/>
                  <w:szCs w:val="18"/>
                  <w:lang w:val="en-US" w:eastAsia="zh-CN"/>
                </w:rPr>
                <w:t>4</w:t>
              </w:r>
              <w:r>
                <w:rPr>
                  <w:szCs w:val="18"/>
                  <w:lang w:val="en-US" w:eastAsia="zh-CN"/>
                </w:rPr>
                <w:t xml:space="preserve"> and 5</w:t>
              </w:r>
            </w:ins>
          </w:p>
        </w:tc>
      </w:tr>
      <w:tr w:rsidR="00967BBD" w14:paraId="1498369B" w14:textId="77777777" w:rsidTr="005C6529">
        <w:trPr>
          <w:trHeight w:val="90"/>
          <w:ins w:id="772" w:author="Huawei" w:date="2023-04-23T10:42:00Z"/>
        </w:trPr>
        <w:tc>
          <w:tcPr>
            <w:tcW w:w="1983" w:type="dxa"/>
            <w:tcBorders>
              <w:top w:val="nil"/>
              <w:left w:val="single" w:sz="4" w:space="0" w:color="auto"/>
              <w:bottom w:val="single" w:sz="4" w:space="0" w:color="auto"/>
              <w:right w:val="single" w:sz="4" w:space="0" w:color="auto"/>
            </w:tcBorders>
            <w:shd w:val="clear" w:color="auto" w:fill="auto"/>
            <w:vAlign w:val="center"/>
          </w:tcPr>
          <w:p w14:paraId="17F79D17" w14:textId="77777777" w:rsidR="00967BBD" w:rsidRDefault="00967BBD" w:rsidP="00967BBD">
            <w:pPr>
              <w:pStyle w:val="TAC"/>
              <w:overflowPunct w:val="0"/>
              <w:autoSpaceDE w:val="0"/>
              <w:autoSpaceDN w:val="0"/>
              <w:adjustRightInd w:val="0"/>
              <w:rPr>
                <w:ins w:id="773" w:author="Huawei" w:date="2023-04-23T10:42: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524490" w14:textId="77777777" w:rsidR="00967BBD" w:rsidRDefault="00967BBD" w:rsidP="00967BBD">
            <w:pPr>
              <w:pStyle w:val="TAC"/>
              <w:overflowPunct w:val="0"/>
              <w:autoSpaceDE w:val="0"/>
              <w:autoSpaceDN w:val="0"/>
              <w:adjustRightInd w:val="0"/>
              <w:rPr>
                <w:ins w:id="774" w:author="Huawei" w:date="2023-04-23T10:42:00Z"/>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C1D0D8C" w14:textId="3C5C5430" w:rsidR="00967BBD" w:rsidRDefault="00967BBD" w:rsidP="00967BBD">
            <w:pPr>
              <w:pStyle w:val="TAC"/>
              <w:overflowPunct w:val="0"/>
              <w:autoSpaceDE w:val="0"/>
              <w:autoSpaceDN w:val="0"/>
              <w:adjustRightInd w:val="0"/>
              <w:rPr>
                <w:ins w:id="775" w:author="Huawei" w:date="2023-04-23T10:42:00Z"/>
                <w:szCs w:val="18"/>
                <w:lang w:val="en-US"/>
              </w:rPr>
            </w:pPr>
            <w:ins w:id="776" w:author="Huawei" w:date="2023-04-23T10:42:00Z">
              <w:r>
                <w:rPr>
                  <w:szCs w:val="18"/>
                  <w:lang w:val="en-US"/>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219D8768" w14:textId="3D169040" w:rsidR="00967BBD" w:rsidRDefault="00967BBD" w:rsidP="00967BBD">
            <w:pPr>
              <w:keepNext/>
              <w:keepLines/>
              <w:overflowPunct w:val="0"/>
              <w:autoSpaceDE w:val="0"/>
              <w:autoSpaceDN w:val="0"/>
              <w:adjustRightInd w:val="0"/>
              <w:spacing w:after="0"/>
              <w:jc w:val="center"/>
              <w:textAlignment w:val="bottom"/>
              <w:rPr>
                <w:ins w:id="777" w:author="Huawei" w:date="2023-04-23T10:42:00Z"/>
                <w:rFonts w:ascii="Arial" w:eastAsia="宋体" w:hAnsi="Arial" w:cs="Arial"/>
                <w:sz w:val="18"/>
                <w:szCs w:val="18"/>
                <w:lang w:val="en-US" w:eastAsia="zh-CN" w:bidi="ar"/>
              </w:rPr>
            </w:pPr>
            <w:ins w:id="778" w:author="Huawei" w:date="2023-04-23T10:42:00Z">
              <w:r>
                <w:rPr>
                  <w:rFonts w:ascii="Arial" w:eastAsia="宋体" w:hAnsi="Arial" w:cs="Arial"/>
                  <w:sz w:val="18"/>
                  <w:szCs w:val="18"/>
                  <w:lang w:bidi="ar"/>
                </w:rPr>
                <w:t>CA_n79C_BCS4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3606890" w14:textId="77777777" w:rsidR="00967BBD" w:rsidRDefault="00967BBD" w:rsidP="00967BBD">
            <w:pPr>
              <w:pStyle w:val="TAC"/>
              <w:overflowPunct w:val="0"/>
              <w:autoSpaceDE w:val="0"/>
              <w:autoSpaceDN w:val="0"/>
              <w:adjustRightInd w:val="0"/>
              <w:rPr>
                <w:ins w:id="779" w:author="Huawei" w:date="2023-04-23T10:42:00Z"/>
                <w:szCs w:val="18"/>
                <w:lang w:val="en-US" w:eastAsia="zh-CN"/>
              </w:rPr>
            </w:pPr>
          </w:p>
        </w:tc>
      </w:tr>
    </w:tbl>
    <w:p w14:paraId="76DEE148" w14:textId="77777777" w:rsidR="0085446F" w:rsidRDefault="0085446F" w:rsidP="0085446F">
      <w:pPr>
        <w:pStyle w:val="FL"/>
      </w:pPr>
    </w:p>
    <w:p w14:paraId="5F7570E1" w14:textId="77777777" w:rsidR="0085446F" w:rsidRDefault="0085446F" w:rsidP="0085446F">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780">
          <w:tblGrid>
            <w:gridCol w:w="1983"/>
            <w:gridCol w:w="1690"/>
            <w:gridCol w:w="730"/>
            <w:gridCol w:w="4081"/>
            <w:gridCol w:w="1360"/>
          </w:tblGrid>
        </w:tblGridChange>
      </w:tblGrid>
      <w:tr w:rsidR="008503E4" w14:paraId="52AE3A1C" w14:textId="77777777" w:rsidTr="005C652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4851F46" w14:textId="77777777" w:rsidR="008503E4" w:rsidRDefault="008503E4" w:rsidP="005C6529">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0DB23E" w14:textId="77777777" w:rsidR="008503E4" w:rsidRDefault="008503E4" w:rsidP="005C6529">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27BF15B" w14:textId="77777777" w:rsidR="008503E4" w:rsidRDefault="008503E4" w:rsidP="005C6529">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E6FB10" w14:textId="77777777" w:rsidR="008503E4" w:rsidRDefault="008503E4" w:rsidP="005C652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A67D5" w14:textId="77777777" w:rsidR="008503E4" w:rsidRDefault="008503E4" w:rsidP="005C6529">
            <w:pPr>
              <w:pStyle w:val="TAH"/>
              <w:overflowPunct w:val="0"/>
              <w:autoSpaceDE w:val="0"/>
              <w:autoSpaceDN w:val="0"/>
              <w:adjustRightInd w:val="0"/>
              <w:rPr>
                <w:szCs w:val="18"/>
                <w:lang w:val="en-US" w:eastAsia="zh-CN"/>
              </w:rPr>
            </w:pPr>
            <w:r>
              <w:t>Bandwidth combination set</w:t>
            </w:r>
          </w:p>
        </w:tc>
      </w:tr>
      <w:tr w:rsidR="008503E4" w14:paraId="51E39B60" w14:textId="77777777" w:rsidTr="005C652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0F814F3" w14:textId="77777777" w:rsidR="008503E4" w:rsidRDefault="008503E4" w:rsidP="005C6529">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485A69" w14:textId="77777777" w:rsidR="008503E4" w:rsidRDefault="008503E4" w:rsidP="005C6529">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1AC14776" w14:textId="77777777" w:rsidR="008503E4" w:rsidRDefault="008503E4" w:rsidP="005C6529">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DF4C98" w14:textId="77777777" w:rsidR="008503E4" w:rsidRDefault="008503E4" w:rsidP="005C6529">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A04B7"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0</w:t>
            </w:r>
          </w:p>
        </w:tc>
      </w:tr>
      <w:tr w:rsidR="008503E4" w14:paraId="34DC243A"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C82E0" w14:textId="77777777" w:rsidR="008503E4" w:rsidRDefault="008503E4" w:rsidP="005C652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58C69" w14:textId="77777777" w:rsidR="008503E4" w:rsidRDefault="008503E4" w:rsidP="005C6529">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70A88B75" w14:textId="77777777" w:rsidR="008503E4" w:rsidRDefault="008503E4" w:rsidP="005C6529">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FAF654" w14:textId="77777777" w:rsidR="008503E4" w:rsidRDefault="008503E4" w:rsidP="005C6529">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89A82" w14:textId="77777777" w:rsidR="008503E4" w:rsidRDefault="008503E4" w:rsidP="005C6529">
            <w:pPr>
              <w:pStyle w:val="TAC"/>
              <w:overflowPunct w:val="0"/>
              <w:autoSpaceDE w:val="0"/>
              <w:autoSpaceDN w:val="0"/>
              <w:adjustRightInd w:val="0"/>
              <w:rPr>
                <w:szCs w:val="18"/>
                <w:lang w:val="en-US" w:eastAsia="zh-CN"/>
              </w:rPr>
            </w:pPr>
          </w:p>
        </w:tc>
      </w:tr>
      <w:tr w:rsidR="008503E4" w14:paraId="13F7278F"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684FB" w14:textId="77777777" w:rsidR="008503E4" w:rsidRDefault="008503E4" w:rsidP="005C6529">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88F11" w14:textId="77777777" w:rsidR="008503E4" w:rsidRDefault="008503E4" w:rsidP="005C6529">
            <w:pPr>
              <w:pStyle w:val="TAC"/>
              <w:overflowPunct w:val="0"/>
              <w:autoSpaceDE w:val="0"/>
              <w:autoSpaceDN w:val="0"/>
              <w:adjustRightInd w:val="0"/>
              <w:rPr>
                <w:lang w:val="en-US" w:eastAsia="zh-CN"/>
              </w:rPr>
            </w:pPr>
            <w:r>
              <w:rPr>
                <w:lang w:val="en-US" w:eastAsia="zh-CN"/>
              </w:rPr>
              <w:t>CA_n5A-n7A</w:t>
            </w:r>
          </w:p>
          <w:p w14:paraId="576538A5" w14:textId="77777777" w:rsidR="008503E4" w:rsidRDefault="008503E4" w:rsidP="005C6529">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13AF7FE" w14:textId="77777777" w:rsidR="008503E4" w:rsidRDefault="008503E4" w:rsidP="005C6529">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48B440" w14:textId="77777777" w:rsidR="008503E4" w:rsidRDefault="008503E4" w:rsidP="005C6529">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7C116"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0</w:t>
            </w:r>
          </w:p>
        </w:tc>
      </w:tr>
      <w:tr w:rsidR="008503E4" w14:paraId="786D66D2"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56621" w14:textId="77777777" w:rsidR="008503E4" w:rsidRDefault="008503E4" w:rsidP="005C6529">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BB6E9" w14:textId="77777777" w:rsidR="008503E4" w:rsidRDefault="008503E4" w:rsidP="005C6529">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744E7F4" w14:textId="77777777" w:rsidR="008503E4" w:rsidRDefault="008503E4" w:rsidP="005C6529">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835747" w14:textId="77777777" w:rsidR="008503E4" w:rsidRDefault="008503E4" w:rsidP="005C6529">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81E40" w14:textId="77777777" w:rsidR="008503E4" w:rsidRDefault="008503E4" w:rsidP="005C6529">
            <w:pPr>
              <w:pStyle w:val="TAC"/>
              <w:overflowPunct w:val="0"/>
              <w:autoSpaceDE w:val="0"/>
              <w:autoSpaceDN w:val="0"/>
              <w:adjustRightInd w:val="0"/>
              <w:rPr>
                <w:szCs w:val="18"/>
                <w:lang w:val="en-US" w:eastAsia="zh-CN"/>
              </w:rPr>
            </w:pPr>
          </w:p>
        </w:tc>
      </w:tr>
      <w:tr w:rsidR="008503E4" w14:paraId="1E42F435"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0E83F2" w14:textId="77777777" w:rsidR="008503E4" w:rsidRDefault="008503E4" w:rsidP="005C6529">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8A5EA" w14:textId="77777777" w:rsidR="008503E4" w:rsidRDefault="008503E4" w:rsidP="005C6529">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1B31FB65" w14:textId="77777777" w:rsidR="008503E4" w:rsidRDefault="008503E4" w:rsidP="005C6529">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7860F0E" w14:textId="77777777" w:rsidR="008503E4" w:rsidRDefault="008503E4" w:rsidP="005C652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C8339"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2E89C9C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F4835" w14:textId="77777777" w:rsidR="008503E4" w:rsidRDefault="008503E4" w:rsidP="005C652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1E083" w14:textId="77777777" w:rsidR="008503E4" w:rsidRDefault="008503E4" w:rsidP="005C6529">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32ED176" w14:textId="77777777" w:rsidR="008503E4" w:rsidRDefault="008503E4" w:rsidP="005C6529">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6268DD6" w14:textId="77777777" w:rsidR="008503E4" w:rsidRDefault="008503E4" w:rsidP="005C6529">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C08C8" w14:textId="77777777" w:rsidR="008503E4" w:rsidRDefault="008503E4" w:rsidP="005C6529">
            <w:pPr>
              <w:pStyle w:val="TAC"/>
              <w:overflowPunct w:val="0"/>
              <w:autoSpaceDE w:val="0"/>
              <w:autoSpaceDN w:val="0"/>
              <w:adjustRightInd w:val="0"/>
              <w:rPr>
                <w:lang w:val="en-US" w:eastAsia="zh-CN"/>
              </w:rPr>
            </w:pPr>
          </w:p>
        </w:tc>
      </w:tr>
      <w:tr w:rsidR="008503E4" w14:paraId="4E9DDE5C"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ED16C" w14:textId="77777777" w:rsidR="008503E4" w:rsidRDefault="008503E4" w:rsidP="005C6529">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51F4A" w14:textId="77777777" w:rsidR="008503E4" w:rsidRDefault="008503E4" w:rsidP="005C6529">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240E0186" w14:textId="77777777" w:rsidR="008503E4" w:rsidRDefault="008503E4" w:rsidP="005C6529">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85D2887" w14:textId="77777777" w:rsidR="008503E4" w:rsidRDefault="008503E4" w:rsidP="005C652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89B62"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1335477C"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84E82" w14:textId="77777777" w:rsidR="008503E4" w:rsidRDefault="008503E4" w:rsidP="005C652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897F5" w14:textId="77777777" w:rsidR="008503E4" w:rsidRDefault="008503E4" w:rsidP="005C6529">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60A7DD3" w14:textId="77777777" w:rsidR="008503E4" w:rsidRDefault="008503E4" w:rsidP="005C6529">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B89F01A" w14:textId="77777777" w:rsidR="008503E4" w:rsidRDefault="008503E4" w:rsidP="005C6529">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CF73A" w14:textId="77777777" w:rsidR="008503E4" w:rsidRDefault="008503E4" w:rsidP="005C6529">
            <w:pPr>
              <w:pStyle w:val="TAC"/>
              <w:overflowPunct w:val="0"/>
              <w:autoSpaceDE w:val="0"/>
              <w:autoSpaceDN w:val="0"/>
              <w:adjustRightInd w:val="0"/>
              <w:rPr>
                <w:lang w:val="en-US" w:eastAsia="zh-CN"/>
              </w:rPr>
            </w:pPr>
          </w:p>
        </w:tc>
      </w:tr>
      <w:tr w:rsidR="008503E4" w14:paraId="73E6CBD5"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42A99" w14:textId="77777777" w:rsidR="008503E4" w:rsidRDefault="008503E4" w:rsidP="005C6529">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32586" w14:textId="77777777" w:rsidR="008503E4" w:rsidRDefault="008503E4" w:rsidP="005C6529">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25233590" w14:textId="77777777" w:rsidR="008503E4" w:rsidRDefault="008503E4" w:rsidP="005C6529">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CA8B69" w14:textId="77777777" w:rsidR="008503E4" w:rsidRDefault="008503E4" w:rsidP="005C652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32608"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3366C7A0"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69CCB" w14:textId="77777777" w:rsidR="008503E4" w:rsidRDefault="008503E4" w:rsidP="005C6529">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9FFAB" w14:textId="77777777" w:rsidR="008503E4" w:rsidRDefault="008503E4" w:rsidP="005C6529">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3B240EE" w14:textId="77777777" w:rsidR="008503E4" w:rsidRDefault="008503E4" w:rsidP="005C6529">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719D0B" w14:textId="77777777" w:rsidR="008503E4" w:rsidRDefault="008503E4" w:rsidP="005C652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2536A" w14:textId="77777777" w:rsidR="008503E4" w:rsidRDefault="008503E4" w:rsidP="005C6529">
            <w:pPr>
              <w:pStyle w:val="TAC"/>
              <w:overflowPunct w:val="0"/>
              <w:autoSpaceDE w:val="0"/>
              <w:autoSpaceDN w:val="0"/>
              <w:adjustRightInd w:val="0"/>
              <w:rPr>
                <w:lang w:val="en-US" w:eastAsia="zh-CN"/>
              </w:rPr>
            </w:pPr>
          </w:p>
        </w:tc>
      </w:tr>
      <w:tr w:rsidR="008503E4" w14:paraId="6ED6E9CA"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9050EDC" w14:textId="77777777" w:rsidR="008503E4" w:rsidRDefault="008503E4" w:rsidP="005C6529">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2217B736" w14:textId="77777777" w:rsidR="008503E4" w:rsidRDefault="008503E4" w:rsidP="005C6529">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2DC4952" w14:textId="77777777" w:rsidR="008503E4" w:rsidRDefault="008503E4" w:rsidP="005C6529">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F572D4" w14:textId="77777777" w:rsidR="008503E4" w:rsidRDefault="008503E4" w:rsidP="005C6529">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31704"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0190D363"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3D59B" w14:textId="77777777" w:rsidR="008503E4" w:rsidRDefault="008503E4" w:rsidP="005C652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67273" w14:textId="77777777" w:rsidR="008503E4" w:rsidRDefault="008503E4" w:rsidP="005C6529">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74518921" w14:textId="77777777" w:rsidR="008503E4" w:rsidRDefault="008503E4" w:rsidP="005C6529">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06B1A5" w14:textId="77777777" w:rsidR="008503E4" w:rsidRDefault="008503E4" w:rsidP="005C6529">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6D9EE1E" w14:textId="77777777" w:rsidR="008503E4" w:rsidRDefault="008503E4" w:rsidP="005C6529">
            <w:pPr>
              <w:pStyle w:val="TAC"/>
              <w:overflowPunct w:val="0"/>
              <w:autoSpaceDE w:val="0"/>
              <w:autoSpaceDN w:val="0"/>
              <w:adjustRightInd w:val="0"/>
              <w:rPr>
                <w:szCs w:val="18"/>
                <w:lang w:val="en-US" w:eastAsia="zh-CN"/>
              </w:rPr>
            </w:pPr>
          </w:p>
        </w:tc>
      </w:tr>
      <w:tr w:rsidR="008503E4" w14:paraId="086A695F"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2C0A3251" w14:textId="77777777" w:rsidR="008503E4" w:rsidRDefault="008503E4" w:rsidP="005C6529">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1E390D7E" w14:textId="77777777" w:rsidR="008503E4" w:rsidRDefault="008503E4" w:rsidP="005C6529">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DC7655E" w14:textId="77777777" w:rsidR="008503E4" w:rsidRDefault="008503E4" w:rsidP="005C6529">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888707" w14:textId="77777777" w:rsidR="008503E4" w:rsidRDefault="008503E4" w:rsidP="005C6529">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1B0D865"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32C17C6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590A58"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ED1F2" w14:textId="77777777" w:rsidR="008503E4" w:rsidRDefault="008503E4" w:rsidP="005C652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BF9140C" w14:textId="77777777" w:rsidR="008503E4" w:rsidRDefault="008503E4" w:rsidP="005C6529">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82CFD4" w14:textId="77777777" w:rsidR="008503E4" w:rsidRDefault="008503E4" w:rsidP="005C6529">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BA5B8" w14:textId="77777777" w:rsidR="008503E4" w:rsidRDefault="008503E4" w:rsidP="005C6529">
            <w:pPr>
              <w:pStyle w:val="TAC"/>
              <w:overflowPunct w:val="0"/>
              <w:autoSpaceDE w:val="0"/>
              <w:autoSpaceDN w:val="0"/>
              <w:adjustRightInd w:val="0"/>
              <w:rPr>
                <w:lang w:val="en-US" w:eastAsia="zh-CN"/>
              </w:rPr>
            </w:pPr>
          </w:p>
        </w:tc>
      </w:tr>
      <w:tr w:rsidR="008503E4" w14:paraId="446060A5"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E5F4C" w14:textId="77777777" w:rsidR="008503E4" w:rsidRDefault="008503E4" w:rsidP="005C6529">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AC551" w14:textId="77777777" w:rsidR="008503E4" w:rsidRDefault="008503E4" w:rsidP="005C6529">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6E0A50C" w14:textId="77777777" w:rsidR="008503E4" w:rsidRDefault="008503E4" w:rsidP="005C6529">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28710F" w14:textId="77777777" w:rsidR="008503E4" w:rsidRDefault="008503E4" w:rsidP="005C652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63306"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2C60AB8D"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87056"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A5748" w14:textId="77777777" w:rsidR="008503E4" w:rsidRDefault="008503E4" w:rsidP="005C652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E315EE" w14:textId="77777777" w:rsidR="008503E4" w:rsidRDefault="008503E4" w:rsidP="005C6529">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8CD552E" w14:textId="77777777" w:rsidR="008503E4" w:rsidRDefault="008503E4" w:rsidP="005C6529">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9A58C" w14:textId="77777777" w:rsidR="008503E4" w:rsidRDefault="008503E4" w:rsidP="005C6529">
            <w:pPr>
              <w:pStyle w:val="TAC"/>
              <w:overflowPunct w:val="0"/>
              <w:autoSpaceDE w:val="0"/>
              <w:autoSpaceDN w:val="0"/>
              <w:adjustRightInd w:val="0"/>
              <w:rPr>
                <w:lang w:val="en-US" w:eastAsia="zh-CN"/>
              </w:rPr>
            </w:pPr>
          </w:p>
        </w:tc>
      </w:tr>
      <w:tr w:rsidR="008503E4" w14:paraId="309CD0D2"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13A202D6" w14:textId="77777777" w:rsidR="008503E4" w:rsidRDefault="008503E4" w:rsidP="005C6529">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49539193" w14:textId="77777777" w:rsidR="008503E4" w:rsidRDefault="008503E4" w:rsidP="005C6529">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26049955" w14:textId="77777777" w:rsidR="008503E4" w:rsidRDefault="008503E4" w:rsidP="005C6529">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7B1F0F" w14:textId="77777777" w:rsidR="008503E4" w:rsidRDefault="008503E4" w:rsidP="005C6529">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633960"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4708CF4F"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03E3EE" w14:textId="77777777" w:rsidR="008503E4" w:rsidRDefault="008503E4" w:rsidP="005C652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BDA8F" w14:textId="77777777" w:rsidR="008503E4" w:rsidRDefault="008503E4" w:rsidP="005C6529">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C0C632A" w14:textId="77777777" w:rsidR="008503E4" w:rsidRDefault="008503E4" w:rsidP="005C6529">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244F31C" w14:textId="77777777" w:rsidR="008503E4" w:rsidRDefault="008503E4" w:rsidP="005C6529">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F637F" w14:textId="77777777" w:rsidR="008503E4" w:rsidRDefault="008503E4" w:rsidP="005C6529">
            <w:pPr>
              <w:pStyle w:val="TAC"/>
              <w:overflowPunct w:val="0"/>
              <w:autoSpaceDE w:val="0"/>
              <w:autoSpaceDN w:val="0"/>
              <w:adjustRightInd w:val="0"/>
              <w:rPr>
                <w:lang w:val="en-US" w:eastAsia="zh-CN"/>
              </w:rPr>
            </w:pPr>
          </w:p>
        </w:tc>
      </w:tr>
      <w:tr w:rsidR="008503E4" w14:paraId="386884BC"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05F12D" w14:textId="77777777" w:rsidR="008503E4" w:rsidRDefault="008503E4" w:rsidP="005C6529">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021F44" w14:textId="77777777" w:rsidR="008503E4" w:rsidRDefault="008503E4" w:rsidP="005C6529">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07765E54" w14:textId="77777777" w:rsidR="008503E4" w:rsidRDefault="008503E4" w:rsidP="005C6529">
            <w:pPr>
              <w:keepNext/>
              <w:keepLines/>
              <w:spacing w:after="0"/>
              <w:jc w:val="center"/>
              <w:rPr>
                <w:rFonts w:ascii="Arial" w:eastAsia="宋体" w:hAnsi="Arial" w:cs="Arial"/>
                <w:sz w:val="18"/>
                <w:szCs w:val="18"/>
                <w:lang w:eastAsia="ja-JP"/>
              </w:rPr>
            </w:pPr>
            <w:r>
              <w:rPr>
                <w:rFonts w:ascii="Arial" w:eastAsia="宋体"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630D8232" w14:textId="77777777" w:rsidR="008503E4" w:rsidRDefault="008503E4" w:rsidP="005C6529">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8B586"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4FBF0DE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8FCD6" w14:textId="77777777" w:rsidR="008503E4" w:rsidRDefault="008503E4" w:rsidP="005C6529">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85DBA" w14:textId="77777777" w:rsidR="008503E4" w:rsidRDefault="008503E4" w:rsidP="005C6529">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4C0AD6B" w14:textId="77777777" w:rsidR="008503E4" w:rsidRDefault="008503E4" w:rsidP="005C6529">
            <w:pPr>
              <w:keepNext/>
              <w:keepLines/>
              <w:spacing w:after="0"/>
              <w:jc w:val="center"/>
              <w:rPr>
                <w:rFonts w:ascii="Arial" w:eastAsia="宋体" w:hAnsi="Arial" w:cs="Arial"/>
                <w:sz w:val="18"/>
                <w:szCs w:val="18"/>
                <w:lang w:eastAsia="ja-JP"/>
              </w:rPr>
            </w:pPr>
            <w:r>
              <w:rPr>
                <w:rFonts w:ascii="Arial" w:eastAsia="宋体"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2EC9BDA9" w14:textId="77777777" w:rsidR="008503E4" w:rsidRDefault="008503E4" w:rsidP="005C6529">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DC36E" w14:textId="77777777" w:rsidR="008503E4" w:rsidRDefault="008503E4" w:rsidP="005C6529">
            <w:pPr>
              <w:pStyle w:val="TAC"/>
              <w:overflowPunct w:val="0"/>
              <w:autoSpaceDE w:val="0"/>
              <w:autoSpaceDN w:val="0"/>
              <w:adjustRightInd w:val="0"/>
              <w:rPr>
                <w:lang w:val="en-US" w:eastAsia="zh-CN"/>
              </w:rPr>
            </w:pPr>
          </w:p>
        </w:tc>
      </w:tr>
      <w:tr w:rsidR="008503E4" w14:paraId="5A4D08D5"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863B6D" w14:textId="77777777" w:rsidR="008503E4" w:rsidRDefault="008503E4" w:rsidP="005C6529">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2A7E2" w14:textId="77777777" w:rsidR="008503E4" w:rsidRDefault="008503E4" w:rsidP="005C6529">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7A0F3023" w14:textId="77777777" w:rsidR="008503E4" w:rsidRDefault="008503E4" w:rsidP="005C6529">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B6A0E8" w14:textId="77777777" w:rsidR="008503E4" w:rsidRDefault="008503E4" w:rsidP="005C652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7B73B" w14:textId="77777777" w:rsidR="008503E4" w:rsidRDefault="008503E4" w:rsidP="005C6529">
            <w:pPr>
              <w:pStyle w:val="TAC"/>
              <w:overflowPunct w:val="0"/>
              <w:autoSpaceDE w:val="0"/>
              <w:autoSpaceDN w:val="0"/>
              <w:adjustRightInd w:val="0"/>
              <w:rPr>
                <w:szCs w:val="18"/>
                <w:lang w:val="en-US" w:eastAsia="zh-CN"/>
              </w:rPr>
            </w:pPr>
            <w:r>
              <w:rPr>
                <w:rFonts w:hint="eastAsia"/>
                <w:lang w:val="en-US" w:eastAsia="zh-CN"/>
              </w:rPr>
              <w:t>0</w:t>
            </w:r>
          </w:p>
        </w:tc>
      </w:tr>
      <w:tr w:rsidR="008503E4" w14:paraId="08FDB8E0"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8A846" w14:textId="77777777" w:rsidR="008503E4" w:rsidRDefault="008503E4" w:rsidP="005C652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C65F0" w14:textId="77777777" w:rsidR="008503E4" w:rsidRDefault="008503E4" w:rsidP="005C6529">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41F803B" w14:textId="77777777" w:rsidR="008503E4" w:rsidRDefault="008503E4" w:rsidP="005C6529">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71B52" w14:textId="77777777" w:rsidR="008503E4" w:rsidRDefault="008503E4" w:rsidP="005C6529">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FE1FF" w14:textId="77777777" w:rsidR="008503E4" w:rsidRDefault="008503E4" w:rsidP="005C6529">
            <w:pPr>
              <w:pStyle w:val="TAC"/>
              <w:overflowPunct w:val="0"/>
              <w:autoSpaceDE w:val="0"/>
              <w:autoSpaceDN w:val="0"/>
              <w:adjustRightInd w:val="0"/>
              <w:rPr>
                <w:szCs w:val="18"/>
                <w:lang w:val="en-US" w:eastAsia="zh-CN"/>
              </w:rPr>
            </w:pPr>
          </w:p>
        </w:tc>
      </w:tr>
      <w:tr w:rsidR="008503E4" w14:paraId="06CEB5DB"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8AA168F" w14:textId="77777777" w:rsidR="008503E4" w:rsidRDefault="008503E4" w:rsidP="005C6529">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3033BC" w14:textId="77777777" w:rsidR="008503E4" w:rsidRDefault="008503E4" w:rsidP="005C6529">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43D6739" w14:textId="77777777" w:rsidR="008503E4" w:rsidRDefault="008503E4" w:rsidP="005C6529">
            <w:pPr>
              <w:pStyle w:val="TAC"/>
              <w:overflowPunct w:val="0"/>
              <w:autoSpaceDE w:val="0"/>
              <w:autoSpaceDN w:val="0"/>
              <w:adjustRightInd w:val="0"/>
              <w:rPr>
                <w:rFonts w:cs="Arial"/>
                <w:szCs w:val="18"/>
                <w:lang w:eastAsia="ja-JP"/>
              </w:rPr>
            </w:pPr>
            <w:r>
              <w:rPr>
                <w:rFonts w:eastAsia="等线"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ADCAD4" w14:textId="77777777" w:rsidR="008503E4" w:rsidRDefault="008503E4" w:rsidP="005C6529">
            <w:pPr>
              <w:pStyle w:val="TAC"/>
              <w:rPr>
                <w:lang w:val="en-US" w:eastAsia="zh-CN" w:bidi="ar"/>
              </w:rPr>
            </w:pPr>
            <w:r>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AF610" w14:textId="77777777" w:rsidR="008503E4" w:rsidRDefault="008503E4" w:rsidP="005C6529">
            <w:pPr>
              <w:pStyle w:val="TAC"/>
              <w:overflowPunct w:val="0"/>
              <w:autoSpaceDE w:val="0"/>
              <w:autoSpaceDN w:val="0"/>
              <w:adjustRightInd w:val="0"/>
              <w:rPr>
                <w:lang w:val="en-US" w:eastAsia="zh-CN"/>
              </w:rPr>
            </w:pPr>
            <w:r>
              <w:rPr>
                <w:rFonts w:eastAsia="等线" w:hint="eastAsia"/>
                <w:szCs w:val="18"/>
                <w:lang w:val="en-US" w:eastAsia="zh-CN"/>
              </w:rPr>
              <w:t>1</w:t>
            </w:r>
          </w:p>
        </w:tc>
      </w:tr>
      <w:tr w:rsidR="008503E4" w14:paraId="0DD61543"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357B8" w14:textId="77777777" w:rsidR="008503E4" w:rsidRDefault="008503E4" w:rsidP="005C652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8FA6C" w14:textId="77777777" w:rsidR="008503E4" w:rsidRDefault="008503E4" w:rsidP="005C6529">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DDBCD23" w14:textId="77777777" w:rsidR="008503E4" w:rsidRDefault="008503E4" w:rsidP="005C6529">
            <w:pPr>
              <w:pStyle w:val="TAC"/>
              <w:overflowPunct w:val="0"/>
              <w:autoSpaceDE w:val="0"/>
              <w:autoSpaceDN w:val="0"/>
              <w:adjustRightInd w:val="0"/>
              <w:rPr>
                <w:rFonts w:cs="Arial"/>
                <w:szCs w:val="18"/>
                <w:lang w:eastAsia="ja-JP"/>
              </w:rPr>
            </w:pPr>
            <w:r>
              <w:rPr>
                <w:rFonts w:eastAsia="等线"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991A0" w14:textId="77777777" w:rsidR="008503E4" w:rsidRDefault="008503E4" w:rsidP="005C6529">
            <w:pPr>
              <w:pStyle w:val="TAC"/>
              <w:rPr>
                <w:lang w:val="en-US" w:eastAsia="zh-CN" w:bidi="ar"/>
              </w:rPr>
            </w:pPr>
            <w:r>
              <w:rPr>
                <w:rFonts w:eastAsia="宋体" w:cs="Arial"/>
                <w:szCs w:val="18"/>
                <w:lang w:val="en-US" w:eastAsia="zh-CN" w:bidi="ar"/>
              </w:rPr>
              <w:t>5, 10, 15, 20, 30, 40, 50</w:t>
            </w:r>
            <w:r>
              <w:rPr>
                <w:rFonts w:eastAsia="宋体" w:cs="Arial"/>
                <w:color w:val="000000"/>
                <w:szCs w:val="18"/>
                <w:lang w:val="en-US" w:eastAsia="zh-CN" w:bidi="ar"/>
              </w:rPr>
              <w:t>, 60,</w:t>
            </w:r>
            <w:r>
              <w:rPr>
                <w:rFonts w:eastAsia="宋体" w:cs="Arial"/>
                <w:color w:val="000000"/>
                <w:szCs w:val="18"/>
                <w:vertAlign w:val="superscript"/>
                <w:lang w:val="en-US" w:eastAsia="zh-CN" w:bidi="ar"/>
              </w:rPr>
              <w:t xml:space="preserve"> </w:t>
            </w:r>
            <w:r>
              <w:rPr>
                <w:rFonts w:eastAsia="宋体" w:cs="Arial"/>
                <w:color w:val="000000"/>
                <w:szCs w:val="18"/>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4A621" w14:textId="77777777" w:rsidR="008503E4" w:rsidRDefault="008503E4" w:rsidP="005C6529">
            <w:pPr>
              <w:pStyle w:val="TAC"/>
              <w:overflowPunct w:val="0"/>
              <w:autoSpaceDE w:val="0"/>
              <w:autoSpaceDN w:val="0"/>
              <w:adjustRightInd w:val="0"/>
              <w:rPr>
                <w:lang w:val="en-US" w:eastAsia="zh-CN"/>
              </w:rPr>
            </w:pPr>
          </w:p>
        </w:tc>
      </w:tr>
      <w:tr w:rsidR="008503E4" w14:paraId="01EA0488"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FA5393" w14:textId="77777777" w:rsidR="008503E4" w:rsidRDefault="008503E4" w:rsidP="005C6529">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651CFF" w14:textId="77777777" w:rsidR="008503E4" w:rsidRDefault="008503E4" w:rsidP="005C6529">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5016405F" w14:textId="77777777" w:rsidR="008503E4" w:rsidRDefault="008503E4" w:rsidP="005C6529">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B05F45" w14:textId="77777777" w:rsidR="008503E4" w:rsidRDefault="008503E4" w:rsidP="005C652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39CFB" w14:textId="77777777" w:rsidR="008503E4" w:rsidRDefault="008503E4" w:rsidP="005C6529">
            <w:pPr>
              <w:pStyle w:val="TAC"/>
              <w:overflowPunct w:val="0"/>
              <w:autoSpaceDE w:val="0"/>
              <w:autoSpaceDN w:val="0"/>
              <w:adjustRightInd w:val="0"/>
              <w:rPr>
                <w:szCs w:val="18"/>
                <w:lang w:val="en-US" w:eastAsia="zh-CN"/>
              </w:rPr>
            </w:pPr>
            <w:r>
              <w:rPr>
                <w:rFonts w:hint="eastAsia"/>
                <w:lang w:val="en-US" w:eastAsia="zh-CN"/>
              </w:rPr>
              <w:t>0</w:t>
            </w:r>
          </w:p>
        </w:tc>
      </w:tr>
      <w:tr w:rsidR="008503E4" w14:paraId="7F7A6490"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BC8EFE" w14:textId="77777777" w:rsidR="008503E4" w:rsidRDefault="008503E4" w:rsidP="005C652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65D3D" w14:textId="77777777" w:rsidR="008503E4" w:rsidRDefault="008503E4" w:rsidP="005C6529">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1F3AD67" w14:textId="77777777" w:rsidR="008503E4" w:rsidRDefault="008503E4" w:rsidP="005C6529">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501CDE" w14:textId="77777777" w:rsidR="008503E4" w:rsidRDefault="008503E4" w:rsidP="005C6529">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018F5" w14:textId="77777777" w:rsidR="008503E4" w:rsidRDefault="008503E4" w:rsidP="005C6529">
            <w:pPr>
              <w:pStyle w:val="TAC"/>
              <w:overflowPunct w:val="0"/>
              <w:autoSpaceDE w:val="0"/>
              <w:autoSpaceDN w:val="0"/>
              <w:adjustRightInd w:val="0"/>
              <w:rPr>
                <w:szCs w:val="18"/>
                <w:lang w:val="en-US" w:eastAsia="zh-CN"/>
              </w:rPr>
            </w:pPr>
          </w:p>
        </w:tc>
      </w:tr>
      <w:tr w:rsidR="008503E4" w14:paraId="253078C4"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570E85E" w14:textId="77777777" w:rsidR="008503E4" w:rsidRDefault="008503E4" w:rsidP="005C652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78F21F6" w14:textId="77777777" w:rsidR="008503E4" w:rsidRDefault="008503E4" w:rsidP="005C652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9169C9B" w14:textId="77777777" w:rsidR="008503E4" w:rsidRDefault="008503E4" w:rsidP="005C6529">
            <w:pPr>
              <w:pStyle w:val="TAC"/>
              <w:overflowPunct w:val="0"/>
              <w:autoSpaceDE w:val="0"/>
              <w:autoSpaceDN w:val="0"/>
              <w:adjustRightInd w:val="0"/>
            </w:pPr>
            <w:r>
              <w:rPr>
                <w:rFonts w:eastAsia="等线"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82AFAA" w14:textId="77777777" w:rsidR="008503E4" w:rsidRDefault="008503E4" w:rsidP="005C6529">
            <w:pPr>
              <w:pStyle w:val="TAC"/>
              <w:rPr>
                <w:lang w:val="en-US" w:eastAsia="zh-CN" w:bidi="ar"/>
              </w:rPr>
            </w:pPr>
            <w:r>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9DFEE" w14:textId="77777777" w:rsidR="008503E4" w:rsidRDefault="008503E4" w:rsidP="005C6529">
            <w:pPr>
              <w:pStyle w:val="TAC"/>
              <w:overflowPunct w:val="0"/>
              <w:autoSpaceDE w:val="0"/>
              <w:autoSpaceDN w:val="0"/>
              <w:adjustRightInd w:val="0"/>
              <w:rPr>
                <w:lang w:val="en-US" w:eastAsia="zh-CN"/>
              </w:rPr>
            </w:pPr>
            <w:r>
              <w:rPr>
                <w:rFonts w:eastAsia="等线" w:hint="eastAsia"/>
                <w:szCs w:val="18"/>
                <w:lang w:val="en-US" w:eastAsia="zh-CN"/>
              </w:rPr>
              <w:t>1</w:t>
            </w:r>
          </w:p>
        </w:tc>
      </w:tr>
      <w:tr w:rsidR="008503E4" w14:paraId="1CC630C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5BFBC" w14:textId="77777777" w:rsidR="008503E4" w:rsidRDefault="008503E4" w:rsidP="005C652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9628B" w14:textId="77777777" w:rsidR="008503E4" w:rsidRDefault="008503E4" w:rsidP="005C652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A7640C5" w14:textId="77777777" w:rsidR="008503E4" w:rsidRDefault="008503E4" w:rsidP="005C6529">
            <w:pPr>
              <w:pStyle w:val="TAC"/>
              <w:overflowPunct w:val="0"/>
              <w:autoSpaceDE w:val="0"/>
              <w:autoSpaceDN w:val="0"/>
              <w:adjustRightInd w:val="0"/>
            </w:pPr>
            <w:r>
              <w:rPr>
                <w:rFonts w:eastAsia="等线"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9F89FA" w14:textId="77777777" w:rsidR="008503E4" w:rsidRDefault="008503E4" w:rsidP="005C6529">
            <w:pPr>
              <w:pStyle w:val="TAC"/>
              <w:rPr>
                <w:lang w:val="en-US" w:eastAsia="zh-CN" w:bidi="ar"/>
              </w:rPr>
            </w:pPr>
            <w:r>
              <w:rPr>
                <w:rFonts w:eastAsia="等线"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D0F71" w14:textId="77777777" w:rsidR="008503E4" w:rsidRDefault="008503E4" w:rsidP="005C6529">
            <w:pPr>
              <w:pStyle w:val="TAC"/>
              <w:overflowPunct w:val="0"/>
              <w:autoSpaceDE w:val="0"/>
              <w:autoSpaceDN w:val="0"/>
              <w:adjustRightInd w:val="0"/>
              <w:rPr>
                <w:lang w:val="en-US" w:eastAsia="zh-CN"/>
              </w:rPr>
            </w:pPr>
          </w:p>
        </w:tc>
      </w:tr>
      <w:tr w:rsidR="008503E4" w14:paraId="7A3F51DB"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AFEA3" w14:textId="77777777" w:rsidR="008503E4" w:rsidRDefault="008503E4" w:rsidP="005C6529">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17AF13" w14:textId="77777777" w:rsidR="008503E4" w:rsidRDefault="008503E4" w:rsidP="005C6529">
            <w:pPr>
              <w:pStyle w:val="TAC"/>
              <w:overflowPunct w:val="0"/>
              <w:autoSpaceDE w:val="0"/>
              <w:autoSpaceDN w:val="0"/>
              <w:adjustRightInd w:val="0"/>
            </w:pPr>
            <w:r>
              <w:t>CA_n48B</w:t>
            </w:r>
          </w:p>
          <w:p w14:paraId="69A4291E" w14:textId="77777777" w:rsidR="008503E4" w:rsidRDefault="008503E4" w:rsidP="005C6529">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59CA4D19" w14:textId="77777777" w:rsidR="008503E4" w:rsidRDefault="008503E4" w:rsidP="005C6529">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0FC92D2" w14:textId="77777777" w:rsidR="008503E4" w:rsidRDefault="008503E4" w:rsidP="005C652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95ADB" w14:textId="77777777" w:rsidR="008503E4" w:rsidRDefault="008503E4" w:rsidP="005C6529">
            <w:pPr>
              <w:pStyle w:val="TAC"/>
              <w:overflowPunct w:val="0"/>
              <w:autoSpaceDE w:val="0"/>
              <w:autoSpaceDN w:val="0"/>
              <w:adjustRightInd w:val="0"/>
              <w:rPr>
                <w:lang w:val="en-US" w:eastAsia="zh-CN"/>
              </w:rPr>
            </w:pPr>
            <w:r>
              <w:rPr>
                <w:lang w:val="en-US" w:eastAsia="zh-CN"/>
              </w:rPr>
              <w:t>0</w:t>
            </w:r>
          </w:p>
        </w:tc>
      </w:tr>
      <w:tr w:rsidR="008503E4" w14:paraId="37F54EAB"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437A4" w14:textId="77777777" w:rsidR="008503E4" w:rsidRDefault="008503E4" w:rsidP="005C652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477CCC" w14:textId="77777777" w:rsidR="008503E4" w:rsidRDefault="008503E4" w:rsidP="005C6529">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18B7F5F" w14:textId="77777777" w:rsidR="008503E4" w:rsidRDefault="008503E4" w:rsidP="005C6529">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FA20A4B" w14:textId="77777777" w:rsidR="008503E4" w:rsidRDefault="008503E4" w:rsidP="005C6529">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1D495" w14:textId="77777777" w:rsidR="008503E4" w:rsidRDefault="008503E4" w:rsidP="005C6529">
            <w:pPr>
              <w:pStyle w:val="TAC"/>
              <w:overflowPunct w:val="0"/>
              <w:autoSpaceDE w:val="0"/>
              <w:autoSpaceDN w:val="0"/>
              <w:adjustRightInd w:val="0"/>
              <w:rPr>
                <w:lang w:val="en-US" w:eastAsia="zh-CN"/>
              </w:rPr>
            </w:pPr>
          </w:p>
        </w:tc>
      </w:tr>
      <w:tr w:rsidR="008503E4" w14:paraId="1541E4A0"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8D7B73C" w14:textId="77777777" w:rsidR="008503E4" w:rsidRDefault="008503E4" w:rsidP="005C6529">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9D4CB7" w14:textId="77777777" w:rsidR="008503E4" w:rsidRDefault="008503E4" w:rsidP="005C6529">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3B94F31B" w14:textId="77777777" w:rsidR="008503E4" w:rsidRDefault="008503E4" w:rsidP="005C6529">
            <w:pPr>
              <w:pStyle w:val="TAC"/>
              <w:overflowPunct w:val="0"/>
              <w:autoSpaceDE w:val="0"/>
              <w:autoSpaceDN w:val="0"/>
              <w:adjustRightInd w:val="0"/>
              <w:rPr>
                <w:rFonts w:cs="Arial"/>
                <w:szCs w:val="18"/>
                <w:lang w:eastAsia="ja-JP"/>
              </w:rPr>
            </w:pPr>
            <w:r>
              <w:rPr>
                <w:rFonts w:eastAsia="等线"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3F187E" w14:textId="77777777" w:rsidR="008503E4" w:rsidRDefault="008503E4" w:rsidP="005C6529">
            <w:pPr>
              <w:pStyle w:val="TAC"/>
              <w:rPr>
                <w:lang w:val="en-US" w:eastAsia="zh-CN" w:bidi="ar"/>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B70C3" w14:textId="77777777" w:rsidR="008503E4" w:rsidRDefault="008503E4" w:rsidP="005C6529">
            <w:pPr>
              <w:pStyle w:val="TAC"/>
              <w:overflowPunct w:val="0"/>
              <w:autoSpaceDE w:val="0"/>
              <w:autoSpaceDN w:val="0"/>
              <w:adjustRightInd w:val="0"/>
              <w:rPr>
                <w:lang w:val="en-US" w:eastAsia="zh-CN"/>
              </w:rPr>
            </w:pPr>
            <w:r>
              <w:rPr>
                <w:rFonts w:eastAsia="等线" w:cs="Arial"/>
                <w:szCs w:val="18"/>
                <w:lang w:val="en-US" w:eastAsia="zh-CN"/>
              </w:rPr>
              <w:t>1</w:t>
            </w:r>
          </w:p>
        </w:tc>
      </w:tr>
      <w:tr w:rsidR="008503E4" w14:paraId="458A7135"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C844D" w14:textId="77777777" w:rsidR="008503E4" w:rsidRDefault="008503E4" w:rsidP="005C652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9C3DF6" w14:textId="77777777" w:rsidR="008503E4" w:rsidRDefault="008503E4" w:rsidP="005C6529">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1401E4DB" w14:textId="77777777" w:rsidR="008503E4" w:rsidRDefault="008503E4" w:rsidP="005C6529">
            <w:pPr>
              <w:pStyle w:val="TAC"/>
              <w:overflowPunct w:val="0"/>
              <w:autoSpaceDE w:val="0"/>
              <w:autoSpaceDN w:val="0"/>
              <w:adjustRightInd w:val="0"/>
              <w:rPr>
                <w:rFonts w:cs="Arial"/>
                <w:szCs w:val="18"/>
                <w:lang w:eastAsia="ja-JP"/>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55AE9" w14:textId="77777777" w:rsidR="008503E4" w:rsidRDefault="008503E4" w:rsidP="005C6529">
            <w:pPr>
              <w:pStyle w:val="TAC"/>
              <w:rPr>
                <w:lang w:val="en-US" w:eastAsia="zh-CN" w:bidi="ar"/>
              </w:rPr>
            </w:pPr>
            <w:r>
              <w:rPr>
                <w:rFonts w:eastAsia="宋体" w:cs="Arial"/>
                <w:szCs w:val="18"/>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D5CB5" w14:textId="77777777" w:rsidR="008503E4" w:rsidRDefault="008503E4" w:rsidP="005C6529">
            <w:pPr>
              <w:pStyle w:val="TAC"/>
              <w:overflowPunct w:val="0"/>
              <w:autoSpaceDE w:val="0"/>
              <w:autoSpaceDN w:val="0"/>
              <w:adjustRightInd w:val="0"/>
              <w:rPr>
                <w:lang w:val="en-US" w:eastAsia="zh-CN"/>
              </w:rPr>
            </w:pPr>
          </w:p>
        </w:tc>
      </w:tr>
      <w:tr w:rsidR="008503E4" w14:paraId="6DCFF23F"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5D5FE" w14:textId="77777777" w:rsidR="008503E4" w:rsidRDefault="008503E4" w:rsidP="005C6529">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8F6603" w14:textId="77777777" w:rsidR="008503E4" w:rsidRDefault="008503E4" w:rsidP="005C6529">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9495AEF" w14:textId="77777777" w:rsidR="008503E4" w:rsidRDefault="008503E4" w:rsidP="005C6529">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322E22" w14:textId="77777777" w:rsidR="008503E4" w:rsidRDefault="008503E4" w:rsidP="005C652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0A7BE" w14:textId="77777777" w:rsidR="008503E4" w:rsidRDefault="008503E4" w:rsidP="005C6529">
            <w:pPr>
              <w:pStyle w:val="TAC"/>
              <w:overflowPunct w:val="0"/>
              <w:autoSpaceDE w:val="0"/>
              <w:autoSpaceDN w:val="0"/>
              <w:adjustRightInd w:val="0"/>
              <w:rPr>
                <w:szCs w:val="18"/>
                <w:lang w:val="en-US" w:eastAsia="zh-CN"/>
              </w:rPr>
            </w:pPr>
            <w:r>
              <w:rPr>
                <w:rFonts w:hint="eastAsia"/>
                <w:lang w:val="en-US" w:eastAsia="zh-CN"/>
              </w:rPr>
              <w:t>0</w:t>
            </w:r>
          </w:p>
        </w:tc>
      </w:tr>
      <w:tr w:rsidR="008503E4" w14:paraId="6447E241"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8D4D00" w14:textId="77777777" w:rsidR="008503E4" w:rsidRDefault="008503E4" w:rsidP="005C652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FEB6B" w14:textId="77777777" w:rsidR="008503E4" w:rsidRDefault="008503E4" w:rsidP="005C6529">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387295D" w14:textId="77777777" w:rsidR="008503E4" w:rsidRDefault="008503E4" w:rsidP="005C6529">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4A7ED2" w14:textId="77777777" w:rsidR="008503E4" w:rsidRDefault="008503E4" w:rsidP="005C6529">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0144F" w14:textId="77777777" w:rsidR="008503E4" w:rsidRDefault="008503E4" w:rsidP="005C6529">
            <w:pPr>
              <w:pStyle w:val="TAC"/>
              <w:overflowPunct w:val="0"/>
              <w:autoSpaceDE w:val="0"/>
              <w:autoSpaceDN w:val="0"/>
              <w:adjustRightInd w:val="0"/>
              <w:rPr>
                <w:szCs w:val="18"/>
                <w:lang w:val="en-US" w:eastAsia="zh-CN"/>
              </w:rPr>
            </w:pPr>
          </w:p>
        </w:tc>
      </w:tr>
      <w:tr w:rsidR="008503E4" w14:paraId="2174E409"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FC35C" w14:textId="77777777" w:rsidR="008503E4" w:rsidRDefault="008503E4" w:rsidP="005C6529">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B681E7" w14:textId="77777777" w:rsidR="008503E4" w:rsidRDefault="008503E4" w:rsidP="005C6529">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63A260D2" w14:textId="77777777" w:rsidR="008503E4" w:rsidRDefault="008503E4" w:rsidP="005C6529">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693353" w14:textId="77777777" w:rsidR="008503E4" w:rsidRDefault="008503E4" w:rsidP="005C6529">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2EB97" w14:textId="77777777" w:rsidR="008503E4" w:rsidRDefault="008503E4" w:rsidP="005C6529">
            <w:pPr>
              <w:pStyle w:val="TAC"/>
              <w:overflowPunct w:val="0"/>
              <w:autoSpaceDE w:val="0"/>
              <w:autoSpaceDN w:val="0"/>
              <w:adjustRightInd w:val="0"/>
              <w:rPr>
                <w:szCs w:val="18"/>
                <w:lang w:val="en-US" w:eastAsia="zh-CN"/>
              </w:rPr>
            </w:pPr>
            <w:r>
              <w:rPr>
                <w:rFonts w:cs="Arial"/>
                <w:szCs w:val="18"/>
                <w:lang w:val="en-US" w:eastAsia="zh-CN"/>
              </w:rPr>
              <w:t>0</w:t>
            </w:r>
          </w:p>
        </w:tc>
      </w:tr>
      <w:tr w:rsidR="008503E4" w14:paraId="2BC67FF2"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C5D017E" w14:textId="77777777" w:rsidR="008503E4" w:rsidRDefault="008503E4" w:rsidP="005C652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70EF88B" w14:textId="77777777" w:rsidR="008503E4" w:rsidRDefault="008503E4" w:rsidP="005C6529">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461C80F" w14:textId="77777777" w:rsidR="008503E4" w:rsidRDefault="008503E4" w:rsidP="005C6529">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44BFF1" w14:textId="77777777" w:rsidR="008503E4" w:rsidRDefault="008503E4" w:rsidP="005C6529">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447E2" w14:textId="77777777" w:rsidR="008503E4" w:rsidRDefault="008503E4" w:rsidP="005C6529">
            <w:pPr>
              <w:pStyle w:val="TAC"/>
              <w:overflowPunct w:val="0"/>
              <w:autoSpaceDE w:val="0"/>
              <w:autoSpaceDN w:val="0"/>
              <w:adjustRightInd w:val="0"/>
              <w:rPr>
                <w:szCs w:val="18"/>
                <w:lang w:val="en-US" w:eastAsia="zh-CN"/>
              </w:rPr>
            </w:pPr>
          </w:p>
        </w:tc>
      </w:tr>
      <w:tr w:rsidR="008503E4" w14:paraId="06263592"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9272E64" w14:textId="77777777" w:rsidR="008503E4" w:rsidRDefault="008503E4" w:rsidP="005C652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F2BBD78" w14:textId="77777777" w:rsidR="008503E4" w:rsidRDefault="008503E4" w:rsidP="005C6529">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C108A45" w14:textId="77777777" w:rsidR="008503E4" w:rsidRDefault="008503E4" w:rsidP="005C6529">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9565A4" w14:textId="77777777" w:rsidR="008503E4" w:rsidRDefault="008503E4" w:rsidP="005C6529">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8FFB1" w14:textId="77777777" w:rsidR="008503E4" w:rsidRDefault="008503E4" w:rsidP="005C6529">
            <w:pPr>
              <w:pStyle w:val="TAC"/>
              <w:overflowPunct w:val="0"/>
              <w:autoSpaceDE w:val="0"/>
              <w:autoSpaceDN w:val="0"/>
              <w:adjustRightInd w:val="0"/>
              <w:rPr>
                <w:szCs w:val="18"/>
                <w:lang w:val="en-US" w:eastAsia="zh-CN"/>
              </w:rPr>
            </w:pPr>
            <w:r>
              <w:rPr>
                <w:rFonts w:cs="Arial"/>
                <w:szCs w:val="18"/>
                <w:lang w:val="en-US" w:eastAsia="zh-CN"/>
              </w:rPr>
              <w:t>1</w:t>
            </w:r>
          </w:p>
        </w:tc>
      </w:tr>
      <w:tr w:rsidR="008503E4" w14:paraId="49C8BB25"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1D6B8" w14:textId="77777777" w:rsidR="008503E4" w:rsidRDefault="008503E4" w:rsidP="005C652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6F88F" w14:textId="77777777" w:rsidR="008503E4" w:rsidRDefault="008503E4" w:rsidP="005C6529">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9AA43C5" w14:textId="77777777" w:rsidR="008503E4" w:rsidRDefault="008503E4" w:rsidP="005C6529">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6A16D" w14:textId="77777777" w:rsidR="008503E4" w:rsidRDefault="008503E4" w:rsidP="005C6529">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BA9AB" w14:textId="77777777" w:rsidR="008503E4" w:rsidRDefault="008503E4" w:rsidP="005C6529">
            <w:pPr>
              <w:pStyle w:val="TAC"/>
              <w:overflowPunct w:val="0"/>
              <w:autoSpaceDE w:val="0"/>
              <w:autoSpaceDN w:val="0"/>
              <w:adjustRightInd w:val="0"/>
              <w:rPr>
                <w:szCs w:val="18"/>
                <w:lang w:val="en-US" w:eastAsia="zh-CN"/>
              </w:rPr>
            </w:pPr>
          </w:p>
        </w:tc>
      </w:tr>
      <w:tr w:rsidR="008503E4" w14:paraId="22A7E471"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052DC" w14:textId="77777777" w:rsidR="008503E4" w:rsidRDefault="008503E4" w:rsidP="005C6529">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78249" w14:textId="77777777" w:rsidR="008503E4" w:rsidRDefault="008503E4" w:rsidP="005C6529">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98E057B" w14:textId="77777777" w:rsidR="008503E4" w:rsidRDefault="008503E4" w:rsidP="005C6529">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8752D28" w14:textId="77777777" w:rsidR="008503E4" w:rsidRDefault="008503E4" w:rsidP="005C6529">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521979"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0</w:t>
            </w:r>
          </w:p>
        </w:tc>
      </w:tr>
      <w:tr w:rsidR="008503E4" w14:paraId="38C45703"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DF38059"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8F90C7"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BB1EFD9" w14:textId="77777777" w:rsidR="008503E4" w:rsidRDefault="008503E4" w:rsidP="005C6529">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4B0B3C" w14:textId="77777777" w:rsidR="008503E4" w:rsidRDefault="008503E4" w:rsidP="005C6529">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AC781" w14:textId="77777777" w:rsidR="008503E4" w:rsidRDefault="008503E4" w:rsidP="005C6529">
            <w:pPr>
              <w:pStyle w:val="TAC"/>
              <w:overflowPunct w:val="0"/>
              <w:autoSpaceDE w:val="0"/>
              <w:autoSpaceDN w:val="0"/>
              <w:adjustRightInd w:val="0"/>
              <w:rPr>
                <w:szCs w:val="18"/>
                <w:lang w:val="en-US" w:eastAsia="zh-CN"/>
              </w:rPr>
            </w:pPr>
          </w:p>
        </w:tc>
      </w:tr>
      <w:tr w:rsidR="008503E4" w14:paraId="69E1A362"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F4ADBF0"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E47BD3" w14:textId="77777777" w:rsidR="008503E4" w:rsidRDefault="008503E4" w:rsidP="005C6529">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396F2E3C" w14:textId="77777777" w:rsidR="008503E4" w:rsidRDefault="008503E4" w:rsidP="005C6529">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94D92CE" w14:textId="77777777" w:rsidR="008503E4" w:rsidRDefault="008503E4" w:rsidP="005C652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5CEF7" w14:textId="77777777" w:rsidR="008503E4" w:rsidRDefault="008503E4" w:rsidP="005C6529">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8503E4" w14:paraId="2E1C1024"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5D5A6"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1FC1F" w14:textId="77777777" w:rsidR="008503E4" w:rsidRDefault="008503E4" w:rsidP="005C6529">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CD221A7" w14:textId="77777777" w:rsidR="008503E4" w:rsidRDefault="008503E4" w:rsidP="005C6529">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461EF31" w14:textId="77777777" w:rsidR="008503E4" w:rsidRDefault="008503E4" w:rsidP="005C6529">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C21F761" w14:textId="77777777" w:rsidR="008503E4" w:rsidRDefault="008503E4" w:rsidP="005C6529">
            <w:pPr>
              <w:pStyle w:val="TAC"/>
              <w:overflowPunct w:val="0"/>
              <w:autoSpaceDE w:val="0"/>
              <w:autoSpaceDN w:val="0"/>
              <w:adjustRightInd w:val="0"/>
              <w:rPr>
                <w:rFonts w:cs="Arial"/>
                <w:szCs w:val="18"/>
                <w:lang w:val="en-US" w:eastAsia="zh-CN"/>
              </w:rPr>
            </w:pPr>
          </w:p>
        </w:tc>
      </w:tr>
      <w:tr w:rsidR="008503E4" w14:paraId="34CD2877"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40EFF" w14:textId="77777777" w:rsidR="008503E4" w:rsidRDefault="008503E4" w:rsidP="005C6529">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DFFEEB" w14:textId="77777777" w:rsidR="008503E4" w:rsidRDefault="008503E4" w:rsidP="005C6529">
            <w:pPr>
              <w:pStyle w:val="TAC"/>
              <w:overflowPunct w:val="0"/>
              <w:autoSpaceDE w:val="0"/>
              <w:autoSpaceDN w:val="0"/>
              <w:adjustRightInd w:val="0"/>
              <w:rPr>
                <w:lang w:val="en-US"/>
              </w:rPr>
            </w:pPr>
            <w:r>
              <w:rPr>
                <w:lang w:val="en-US"/>
              </w:rPr>
              <w:t>CA_n5A-n66A</w:t>
            </w:r>
          </w:p>
          <w:p w14:paraId="09432C48" w14:textId="77777777" w:rsidR="008503E4" w:rsidRDefault="008503E4" w:rsidP="005C6529">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71066E64" w14:textId="77777777" w:rsidR="008503E4" w:rsidRDefault="008503E4" w:rsidP="005C6529">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C5F7EB" w14:textId="77777777" w:rsidR="008503E4" w:rsidRDefault="008503E4" w:rsidP="005C6529">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4B7D5" w14:textId="77777777" w:rsidR="008503E4" w:rsidRDefault="008503E4" w:rsidP="005C6529">
            <w:pPr>
              <w:pStyle w:val="TAC"/>
              <w:overflowPunct w:val="0"/>
              <w:autoSpaceDE w:val="0"/>
              <w:autoSpaceDN w:val="0"/>
              <w:adjustRightInd w:val="0"/>
              <w:rPr>
                <w:rFonts w:cs="Arial"/>
                <w:szCs w:val="18"/>
                <w:lang w:val="en-US" w:eastAsia="zh-CN"/>
              </w:rPr>
            </w:pPr>
            <w:r>
              <w:rPr>
                <w:rFonts w:hint="eastAsia"/>
                <w:lang w:val="en-US" w:eastAsia="zh-CN"/>
              </w:rPr>
              <w:t>0</w:t>
            </w:r>
          </w:p>
        </w:tc>
      </w:tr>
      <w:tr w:rsidR="008503E4" w14:paraId="2C71DCD4"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63F03"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C3181" w14:textId="77777777" w:rsidR="008503E4" w:rsidRDefault="008503E4" w:rsidP="005C6529">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3103EC6B" w14:textId="77777777" w:rsidR="008503E4" w:rsidRDefault="008503E4" w:rsidP="005C6529">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E919471" w14:textId="77777777" w:rsidR="008503E4" w:rsidRDefault="008503E4" w:rsidP="005C652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8AF82" w14:textId="77777777" w:rsidR="008503E4" w:rsidRDefault="008503E4" w:rsidP="005C6529">
            <w:pPr>
              <w:pStyle w:val="TAC"/>
              <w:overflowPunct w:val="0"/>
              <w:autoSpaceDE w:val="0"/>
              <w:autoSpaceDN w:val="0"/>
              <w:adjustRightInd w:val="0"/>
              <w:rPr>
                <w:rFonts w:cs="Arial"/>
                <w:szCs w:val="18"/>
                <w:lang w:val="en-US" w:eastAsia="zh-CN"/>
              </w:rPr>
            </w:pPr>
          </w:p>
        </w:tc>
      </w:tr>
      <w:tr w:rsidR="008503E4" w14:paraId="0E2CEABE"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17940" w14:textId="77777777" w:rsidR="008503E4" w:rsidRDefault="008503E4" w:rsidP="005C6529">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0543A0" w14:textId="77777777" w:rsidR="008503E4" w:rsidRDefault="008503E4" w:rsidP="005C6529">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5000D84" w14:textId="77777777" w:rsidR="008503E4" w:rsidRDefault="008503E4" w:rsidP="005C6529">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E136A39" w14:textId="77777777" w:rsidR="008503E4" w:rsidRDefault="008503E4" w:rsidP="005C6529">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9DF14C7" w14:textId="77777777" w:rsidR="008503E4" w:rsidRDefault="008503E4" w:rsidP="005C6529">
            <w:pPr>
              <w:pStyle w:val="TAC"/>
              <w:overflowPunct w:val="0"/>
              <w:autoSpaceDE w:val="0"/>
              <w:autoSpaceDN w:val="0"/>
              <w:adjustRightInd w:val="0"/>
              <w:rPr>
                <w:szCs w:val="18"/>
                <w:lang w:val="en-US" w:eastAsia="zh-CN"/>
              </w:rPr>
            </w:pPr>
            <w:r>
              <w:rPr>
                <w:rFonts w:cs="Arial" w:hint="eastAsia"/>
                <w:szCs w:val="18"/>
                <w:lang w:val="en-US" w:eastAsia="zh-CN"/>
              </w:rPr>
              <w:t>0</w:t>
            </w:r>
          </w:p>
        </w:tc>
      </w:tr>
      <w:tr w:rsidR="008503E4" w14:paraId="3EB8CA8A"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C362355"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F66970"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F37EDBD" w14:textId="77777777" w:rsidR="008503E4" w:rsidRDefault="008503E4" w:rsidP="005C6529">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A855D6" w14:textId="77777777" w:rsidR="008503E4" w:rsidRDefault="008503E4" w:rsidP="005C6529">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1B4FA" w14:textId="77777777" w:rsidR="008503E4" w:rsidRDefault="008503E4" w:rsidP="005C6529">
            <w:pPr>
              <w:pStyle w:val="TAC"/>
              <w:overflowPunct w:val="0"/>
              <w:autoSpaceDE w:val="0"/>
              <w:autoSpaceDN w:val="0"/>
              <w:adjustRightInd w:val="0"/>
              <w:rPr>
                <w:szCs w:val="18"/>
                <w:lang w:val="en-US" w:eastAsia="zh-CN"/>
              </w:rPr>
            </w:pPr>
          </w:p>
        </w:tc>
      </w:tr>
      <w:tr w:rsidR="008503E4" w14:paraId="4A2109CC"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23EE34D" w14:textId="77777777" w:rsidR="008503E4" w:rsidRDefault="008503E4" w:rsidP="005C6529">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A2F2A3" w14:textId="77777777" w:rsidR="008503E4" w:rsidRDefault="008503E4" w:rsidP="005C652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43461B" w14:textId="77777777" w:rsidR="008503E4" w:rsidRDefault="008503E4" w:rsidP="005C6529">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6E5736A" w14:textId="77777777" w:rsidR="008503E4" w:rsidRDefault="008503E4" w:rsidP="005C6529">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9A237"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1</w:t>
            </w:r>
          </w:p>
        </w:tc>
      </w:tr>
      <w:tr w:rsidR="008503E4" w14:paraId="04DBC764"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1AD93" w14:textId="77777777" w:rsidR="008503E4" w:rsidRDefault="008503E4" w:rsidP="005C652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CD1C5" w14:textId="77777777" w:rsidR="008503E4" w:rsidRDefault="008503E4" w:rsidP="005C652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3845A9" w14:textId="77777777" w:rsidR="008503E4" w:rsidRDefault="008503E4" w:rsidP="005C6529">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D54F19" w14:textId="77777777" w:rsidR="008503E4" w:rsidRDefault="008503E4" w:rsidP="005C6529">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8185F" w14:textId="77777777" w:rsidR="008503E4" w:rsidRDefault="008503E4" w:rsidP="005C6529">
            <w:pPr>
              <w:pStyle w:val="TAC"/>
              <w:overflowPunct w:val="0"/>
              <w:autoSpaceDE w:val="0"/>
              <w:autoSpaceDN w:val="0"/>
              <w:adjustRightInd w:val="0"/>
              <w:rPr>
                <w:szCs w:val="18"/>
                <w:lang w:val="en-US" w:eastAsia="zh-CN"/>
              </w:rPr>
            </w:pPr>
          </w:p>
        </w:tc>
      </w:tr>
      <w:tr w:rsidR="008503E4" w14:paraId="491FCCF7"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7CE765" w14:textId="77777777" w:rsidR="008503E4" w:rsidRDefault="008503E4" w:rsidP="005C6529">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C60402" w14:textId="77777777" w:rsidR="008503E4" w:rsidRDefault="008503E4" w:rsidP="005C6529">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7F946D01" w14:textId="77777777" w:rsidR="008503E4" w:rsidRDefault="008503E4" w:rsidP="005C6529">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C26CCF9" w14:textId="77777777" w:rsidR="008503E4" w:rsidRDefault="008503E4" w:rsidP="005C6529">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27858"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0</w:t>
            </w:r>
          </w:p>
        </w:tc>
      </w:tr>
      <w:tr w:rsidR="008503E4" w14:paraId="2D4A0B3A"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70974" w14:textId="77777777" w:rsidR="008503E4" w:rsidRDefault="008503E4" w:rsidP="005C652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28C4A" w14:textId="77777777" w:rsidR="008503E4" w:rsidRDefault="008503E4" w:rsidP="005C652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CCFB53" w14:textId="77777777" w:rsidR="008503E4" w:rsidRDefault="008503E4" w:rsidP="005C6529">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D29684" w14:textId="77777777" w:rsidR="008503E4" w:rsidRDefault="008503E4" w:rsidP="005C6529">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506FE" w14:textId="77777777" w:rsidR="008503E4" w:rsidRDefault="008503E4" w:rsidP="005C6529">
            <w:pPr>
              <w:pStyle w:val="TAC"/>
              <w:overflowPunct w:val="0"/>
              <w:autoSpaceDE w:val="0"/>
              <w:autoSpaceDN w:val="0"/>
              <w:adjustRightInd w:val="0"/>
              <w:rPr>
                <w:szCs w:val="18"/>
                <w:lang w:val="en-US" w:eastAsia="zh-CN"/>
              </w:rPr>
            </w:pPr>
          </w:p>
        </w:tc>
      </w:tr>
      <w:tr w:rsidR="008503E4" w14:paraId="336CEC03"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9D7874" w14:textId="77777777" w:rsidR="008503E4" w:rsidRDefault="008503E4" w:rsidP="005C6529">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2BF74" w14:textId="77777777" w:rsidR="008503E4" w:rsidRDefault="008503E4" w:rsidP="005C6529">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2017794B" w14:textId="77777777" w:rsidR="008503E4" w:rsidRDefault="008503E4" w:rsidP="005C6529">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F94F5E8" w14:textId="77777777" w:rsidR="008503E4" w:rsidRDefault="008503E4" w:rsidP="005C6529">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AA9FF2" w14:textId="77777777" w:rsidR="008503E4" w:rsidRDefault="008503E4" w:rsidP="005C6529">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6D883"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44FE3ED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A7016F" w14:textId="77777777" w:rsidR="008503E4" w:rsidRDefault="008503E4" w:rsidP="005C652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EF111" w14:textId="77777777" w:rsidR="008503E4" w:rsidRDefault="008503E4" w:rsidP="005C652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A2E8D2" w14:textId="77777777" w:rsidR="008503E4" w:rsidRDefault="008503E4" w:rsidP="005C6529">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CAC3B6" w14:textId="77777777" w:rsidR="008503E4" w:rsidRDefault="008503E4" w:rsidP="005C6529">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30E09" w14:textId="77777777" w:rsidR="008503E4" w:rsidRDefault="008503E4" w:rsidP="005C6529">
            <w:pPr>
              <w:pStyle w:val="TAC"/>
              <w:overflowPunct w:val="0"/>
              <w:autoSpaceDE w:val="0"/>
              <w:autoSpaceDN w:val="0"/>
              <w:adjustRightInd w:val="0"/>
              <w:rPr>
                <w:szCs w:val="18"/>
                <w:lang w:val="en-US" w:eastAsia="zh-CN"/>
              </w:rPr>
            </w:pPr>
          </w:p>
        </w:tc>
      </w:tr>
      <w:tr w:rsidR="008503E4" w14:paraId="59F8463C"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DBA8F" w14:textId="77777777" w:rsidR="008503E4" w:rsidRDefault="008503E4" w:rsidP="005C6529">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AF4D6" w14:textId="77777777" w:rsidR="008503E4" w:rsidRDefault="008503E4" w:rsidP="005C6529">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267F9D5F" w14:textId="77777777" w:rsidR="008503E4" w:rsidRDefault="008503E4" w:rsidP="005C6529">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C50102" w14:textId="77777777" w:rsidR="008503E4" w:rsidRDefault="008503E4" w:rsidP="005C6529">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C465BF" w14:textId="77777777" w:rsidR="008503E4" w:rsidRDefault="008503E4" w:rsidP="005C652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016D1"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7505D9FC"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B64CF"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71A16"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C0A35E" w14:textId="77777777" w:rsidR="008503E4" w:rsidRDefault="008503E4" w:rsidP="005C6529">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484423" w14:textId="77777777" w:rsidR="008503E4" w:rsidRDefault="008503E4" w:rsidP="005C6529">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AB747" w14:textId="77777777" w:rsidR="008503E4" w:rsidRDefault="008503E4" w:rsidP="005C6529">
            <w:pPr>
              <w:pStyle w:val="TAC"/>
              <w:overflowPunct w:val="0"/>
              <w:autoSpaceDE w:val="0"/>
              <w:autoSpaceDN w:val="0"/>
              <w:adjustRightInd w:val="0"/>
              <w:rPr>
                <w:szCs w:val="18"/>
                <w:lang w:val="en-US" w:eastAsia="zh-CN"/>
              </w:rPr>
            </w:pPr>
          </w:p>
        </w:tc>
      </w:tr>
      <w:tr w:rsidR="008503E4" w14:paraId="643FFBD1"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88856A" w14:textId="77777777" w:rsidR="008503E4" w:rsidRDefault="008503E4" w:rsidP="005C6529">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330DE" w14:textId="77777777" w:rsidR="008503E4" w:rsidRDefault="008503E4" w:rsidP="005C6529">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0A2663C8" w14:textId="77777777" w:rsidR="008503E4" w:rsidRDefault="008503E4" w:rsidP="005C6529">
            <w:pPr>
              <w:pStyle w:val="TAC"/>
              <w:overflowPunct w:val="0"/>
              <w:autoSpaceDE w:val="0"/>
              <w:autoSpaceDN w:val="0"/>
              <w:adjustRightInd w:val="0"/>
            </w:pPr>
            <w:r>
              <w:t>CA_n5A-n77A</w:t>
            </w:r>
            <w:r>
              <w:rPr>
                <w:rFonts w:hint="eastAsia"/>
                <w:szCs w:val="18"/>
                <w:vertAlign w:val="superscript"/>
                <w:lang w:val="en-US" w:eastAsia="zh-CN"/>
              </w:rPr>
              <w:t>8</w:t>
            </w:r>
          </w:p>
          <w:p w14:paraId="7DCEACCB" w14:textId="77777777" w:rsidR="008503E4" w:rsidRDefault="008503E4" w:rsidP="005C6529">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7CC7F056" w14:textId="77777777" w:rsidR="008503E4" w:rsidRDefault="008503E4" w:rsidP="005C6529">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5C188B" w14:textId="77777777" w:rsidR="008503E4" w:rsidRDefault="008503E4" w:rsidP="005C6529">
            <w:pPr>
              <w:pStyle w:val="TAC"/>
              <w:rPr>
                <w:lang w:eastAsia="ja-JP"/>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126455D" w14:textId="77777777" w:rsidR="008503E4" w:rsidRDefault="008503E4" w:rsidP="005C6529">
            <w:pPr>
              <w:pStyle w:val="TAC"/>
              <w:overflowPunct w:val="0"/>
              <w:autoSpaceDE w:val="0"/>
              <w:autoSpaceDN w:val="0"/>
              <w:adjustRightInd w:val="0"/>
              <w:rPr>
                <w:lang w:val="en-US" w:eastAsia="zh-CN"/>
              </w:rPr>
            </w:pPr>
            <w:r>
              <w:rPr>
                <w:lang w:val="en-US" w:eastAsia="zh-CN"/>
              </w:rPr>
              <w:t>0</w:t>
            </w:r>
          </w:p>
        </w:tc>
      </w:tr>
      <w:tr w:rsidR="008503E4" w14:paraId="7A866C1B"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5AC64A9"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9E51CE"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B51E54" w14:textId="77777777" w:rsidR="008503E4" w:rsidRDefault="008503E4" w:rsidP="005C652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597C31" w14:textId="77777777" w:rsidR="008503E4" w:rsidRDefault="008503E4" w:rsidP="005C6529">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E516C" w14:textId="77777777" w:rsidR="008503E4" w:rsidRDefault="008503E4" w:rsidP="005C6529">
            <w:pPr>
              <w:pStyle w:val="TAC"/>
              <w:overflowPunct w:val="0"/>
              <w:autoSpaceDE w:val="0"/>
              <w:autoSpaceDN w:val="0"/>
              <w:adjustRightInd w:val="0"/>
              <w:rPr>
                <w:lang w:val="en-US" w:eastAsia="zh-CN"/>
              </w:rPr>
            </w:pPr>
          </w:p>
        </w:tc>
      </w:tr>
      <w:tr w:rsidR="008503E4" w14:paraId="739C02ED"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1EE39C7" w14:textId="77777777" w:rsidR="008503E4" w:rsidRDefault="008503E4" w:rsidP="005C6529">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2B4568" w14:textId="77777777" w:rsidR="008503E4" w:rsidRDefault="008503E4" w:rsidP="005C652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1296E0" w14:textId="77777777" w:rsidR="008503E4" w:rsidRDefault="008503E4" w:rsidP="005C6529">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32DF06" w14:textId="77777777" w:rsidR="008503E4" w:rsidRDefault="008503E4" w:rsidP="005C652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2C63F"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1</w:t>
            </w:r>
          </w:p>
        </w:tc>
      </w:tr>
      <w:tr w:rsidR="008503E4" w14:paraId="609AC382" w14:textId="77777777" w:rsidTr="005C652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3292619" w14:textId="77777777" w:rsidR="008503E4" w:rsidRDefault="008503E4" w:rsidP="005C652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76B6B" w14:textId="77777777" w:rsidR="008503E4" w:rsidRDefault="008503E4" w:rsidP="005C652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D0B5A5" w14:textId="77777777" w:rsidR="008503E4" w:rsidRDefault="008503E4" w:rsidP="005C6529">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D5699D" w14:textId="77777777" w:rsidR="008503E4" w:rsidRDefault="008503E4" w:rsidP="005C6529">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16A60" w14:textId="77777777" w:rsidR="008503E4" w:rsidRDefault="008503E4" w:rsidP="005C6529">
            <w:pPr>
              <w:pStyle w:val="TAC"/>
              <w:overflowPunct w:val="0"/>
              <w:autoSpaceDE w:val="0"/>
              <w:autoSpaceDN w:val="0"/>
              <w:adjustRightInd w:val="0"/>
              <w:rPr>
                <w:lang w:val="en-US" w:eastAsia="zh-CN"/>
              </w:rPr>
            </w:pPr>
          </w:p>
        </w:tc>
      </w:tr>
      <w:tr w:rsidR="008503E4" w14:paraId="75E7867E"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B3BE1" w14:textId="77777777" w:rsidR="008503E4" w:rsidRDefault="008503E4" w:rsidP="005C6529">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5D44DE8F" w14:textId="77777777" w:rsidR="008503E4" w:rsidRDefault="008503E4" w:rsidP="005C6529">
            <w:pPr>
              <w:pStyle w:val="TAC"/>
              <w:overflowPunct w:val="0"/>
              <w:autoSpaceDE w:val="0"/>
              <w:autoSpaceDN w:val="0"/>
              <w:adjustRightInd w:val="0"/>
              <w:rPr>
                <w:rFonts w:eastAsia="MS Mincho" w:cs="Arial"/>
                <w:bCs/>
                <w:szCs w:val="18"/>
                <w:lang w:val="en-US"/>
              </w:rPr>
            </w:pPr>
            <w:r>
              <w:rPr>
                <w:rFonts w:eastAsia="MS Mincho" w:cs="Arial"/>
                <w:bCs/>
                <w:szCs w:val="18"/>
                <w:lang w:val="en-US"/>
              </w:rPr>
              <w:t>CA_n77(2A)</w:t>
            </w:r>
          </w:p>
          <w:p w14:paraId="361AFA27" w14:textId="77777777" w:rsidR="008503E4" w:rsidRDefault="008503E4" w:rsidP="005C6529">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43FB7AB7" w14:textId="77777777" w:rsidR="008503E4" w:rsidRDefault="008503E4" w:rsidP="005C6529">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9FA270"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76202" w14:textId="77777777" w:rsidR="008503E4" w:rsidRDefault="008503E4" w:rsidP="005C6529">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8503E4" w14:paraId="7E0EC611"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4E1F9093" w14:textId="77777777" w:rsidR="008503E4" w:rsidRDefault="008503E4" w:rsidP="005C6529">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2BFA3A89" w14:textId="77777777" w:rsidR="008503E4" w:rsidRDefault="008503E4" w:rsidP="005C6529">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9A45929" w14:textId="77777777" w:rsidR="008503E4" w:rsidRDefault="008503E4" w:rsidP="005C652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FD46FE"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97AF4" w14:textId="77777777" w:rsidR="008503E4" w:rsidRDefault="008503E4" w:rsidP="005C6529">
            <w:pPr>
              <w:pStyle w:val="TAC"/>
              <w:overflowPunct w:val="0"/>
              <w:autoSpaceDE w:val="0"/>
              <w:autoSpaceDN w:val="0"/>
              <w:adjustRightInd w:val="0"/>
              <w:rPr>
                <w:rFonts w:cs="Arial"/>
                <w:szCs w:val="18"/>
                <w:lang w:val="en-US" w:eastAsia="zh-CN"/>
              </w:rPr>
            </w:pPr>
          </w:p>
        </w:tc>
      </w:tr>
      <w:tr w:rsidR="008503E4" w14:paraId="7BF022C3"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7D17BCE" w14:textId="77777777" w:rsidR="008503E4" w:rsidRDefault="008503E4" w:rsidP="005C6529">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5A874A9A" w14:textId="77777777" w:rsidR="008503E4" w:rsidRDefault="008503E4" w:rsidP="005C6529">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345DBB3" w14:textId="77777777" w:rsidR="008503E4" w:rsidRDefault="008503E4" w:rsidP="005C6529">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0A2F20"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EDB4E" w14:textId="77777777" w:rsidR="008503E4" w:rsidRDefault="008503E4" w:rsidP="005C6529">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8503E4" w14:paraId="24823BB0"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2948A" w14:textId="77777777" w:rsidR="008503E4" w:rsidRDefault="008503E4" w:rsidP="005C6529">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34B95C28" w14:textId="77777777" w:rsidR="008503E4" w:rsidRDefault="008503E4" w:rsidP="005C6529">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6114532" w14:textId="77777777" w:rsidR="008503E4" w:rsidRDefault="008503E4" w:rsidP="005C652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9860C3"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4EB43" w14:textId="77777777" w:rsidR="008503E4" w:rsidRDefault="008503E4" w:rsidP="005C6529">
            <w:pPr>
              <w:pStyle w:val="TAC"/>
              <w:overflowPunct w:val="0"/>
              <w:autoSpaceDE w:val="0"/>
              <w:autoSpaceDN w:val="0"/>
              <w:adjustRightInd w:val="0"/>
              <w:rPr>
                <w:rFonts w:cs="Arial"/>
                <w:szCs w:val="18"/>
                <w:lang w:val="en-US" w:eastAsia="zh-CN"/>
              </w:rPr>
            </w:pPr>
          </w:p>
        </w:tc>
      </w:tr>
      <w:tr w:rsidR="008503E4" w14:paraId="2E3B55DF"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89A51" w14:textId="77777777" w:rsidR="008503E4" w:rsidRDefault="008503E4" w:rsidP="005C6529">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4E4ED" w14:textId="77777777" w:rsidR="008503E4" w:rsidRDefault="008503E4" w:rsidP="005C652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E4F273A" w14:textId="77777777" w:rsidR="008503E4" w:rsidRDefault="008503E4" w:rsidP="005C6529">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A0885B" w14:textId="77777777" w:rsidR="008503E4" w:rsidRDefault="008503E4" w:rsidP="005C6529">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9BCBF2" w14:textId="77777777" w:rsidR="008503E4" w:rsidRDefault="008503E4" w:rsidP="005C6529">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BE84C"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3856DE66"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A1092"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A9298"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16BE16" w14:textId="77777777" w:rsidR="008503E4" w:rsidRDefault="008503E4" w:rsidP="005C652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874F47" w14:textId="77777777" w:rsidR="008503E4" w:rsidRDefault="008503E4" w:rsidP="005C6529">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8FEE1" w14:textId="77777777" w:rsidR="008503E4" w:rsidRDefault="008503E4" w:rsidP="005C6529">
            <w:pPr>
              <w:pStyle w:val="TAC"/>
              <w:overflowPunct w:val="0"/>
              <w:autoSpaceDE w:val="0"/>
              <w:autoSpaceDN w:val="0"/>
              <w:adjustRightInd w:val="0"/>
              <w:rPr>
                <w:lang w:val="en-US" w:eastAsia="zh-CN"/>
              </w:rPr>
            </w:pPr>
          </w:p>
        </w:tc>
      </w:tr>
      <w:tr w:rsidR="008503E4" w14:paraId="2A06E82E"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EAEAA" w14:textId="77777777" w:rsidR="008503E4" w:rsidRDefault="008503E4" w:rsidP="005C6529">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FB821" w14:textId="77777777" w:rsidR="008503E4" w:rsidRDefault="008503E4" w:rsidP="005C6529">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136793F2" w14:textId="77777777" w:rsidR="008503E4" w:rsidRDefault="008503E4" w:rsidP="005C6529">
            <w:pPr>
              <w:pStyle w:val="TAC"/>
              <w:overflowPunct w:val="0"/>
              <w:autoSpaceDE w:val="0"/>
              <w:autoSpaceDN w:val="0"/>
              <w:adjustRightInd w:val="0"/>
              <w:rPr>
                <w:szCs w:val="18"/>
                <w:vertAlign w:val="superscript"/>
                <w:lang w:val="en-US" w:eastAsia="zh-CN"/>
              </w:rPr>
            </w:pPr>
            <w:r>
              <w:t>CA_n5A-n77A</w:t>
            </w:r>
            <w:r>
              <w:rPr>
                <w:rFonts w:hint="eastAsia"/>
                <w:szCs w:val="18"/>
                <w:vertAlign w:val="superscript"/>
                <w:lang w:val="en-US" w:eastAsia="zh-CN"/>
              </w:rPr>
              <w:t>8</w:t>
            </w:r>
          </w:p>
          <w:p w14:paraId="07A3691C" w14:textId="77777777" w:rsidR="008503E4" w:rsidRDefault="008503E4" w:rsidP="005C6529">
            <w:pPr>
              <w:pStyle w:val="TAC"/>
              <w:overflowPunct w:val="0"/>
              <w:autoSpaceDE w:val="0"/>
              <w:autoSpaceDN w:val="0"/>
              <w:adjustRightInd w:val="0"/>
              <w:rPr>
                <w:szCs w:val="18"/>
                <w:vertAlign w:val="superscript"/>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3040182" w14:textId="77777777" w:rsidR="008503E4" w:rsidRDefault="008503E4" w:rsidP="005C6529">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BBAA3C0" w14:textId="77777777" w:rsidR="008503E4" w:rsidRDefault="008503E4" w:rsidP="005C652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9008C"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0</w:t>
            </w:r>
          </w:p>
        </w:tc>
      </w:tr>
      <w:tr w:rsidR="008503E4" w14:paraId="41C7A8CB"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6060726"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4D1FDD"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CC19B4" w14:textId="77777777" w:rsidR="008503E4" w:rsidRDefault="008503E4" w:rsidP="005C6529">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60305FA" w14:textId="77777777" w:rsidR="008503E4" w:rsidRDefault="008503E4" w:rsidP="005C6529">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91DC3" w14:textId="77777777" w:rsidR="008503E4" w:rsidRDefault="008503E4" w:rsidP="005C6529">
            <w:pPr>
              <w:pStyle w:val="TAC"/>
              <w:overflowPunct w:val="0"/>
              <w:autoSpaceDE w:val="0"/>
              <w:autoSpaceDN w:val="0"/>
              <w:adjustRightInd w:val="0"/>
              <w:rPr>
                <w:szCs w:val="18"/>
                <w:lang w:val="en-US" w:eastAsia="zh-CN"/>
              </w:rPr>
            </w:pPr>
          </w:p>
        </w:tc>
      </w:tr>
      <w:tr w:rsidR="008503E4" w14:paraId="7363F744"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3A33D41" w14:textId="77777777" w:rsidR="008503E4" w:rsidRDefault="008503E4" w:rsidP="005C6529">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71A15B" w14:textId="77777777" w:rsidR="008503E4" w:rsidRDefault="008503E4" w:rsidP="005C652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48097B" w14:textId="77777777" w:rsidR="008503E4" w:rsidRDefault="008503E4" w:rsidP="005C6529">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A0A354" w14:textId="77777777" w:rsidR="008503E4" w:rsidRDefault="008503E4" w:rsidP="005C652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699B7"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1</w:t>
            </w:r>
          </w:p>
        </w:tc>
      </w:tr>
      <w:tr w:rsidR="008503E4" w14:paraId="383CE43C"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1DA39" w14:textId="77777777" w:rsidR="008503E4" w:rsidRDefault="008503E4" w:rsidP="005C652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ED938D" w14:textId="77777777" w:rsidR="008503E4" w:rsidRDefault="008503E4" w:rsidP="005C652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424FB5" w14:textId="77777777" w:rsidR="008503E4" w:rsidRDefault="008503E4" w:rsidP="005C6529">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F8912B" w14:textId="77777777" w:rsidR="008503E4" w:rsidRDefault="008503E4" w:rsidP="005C6529">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60439" w14:textId="77777777" w:rsidR="008503E4" w:rsidRDefault="008503E4" w:rsidP="005C6529">
            <w:pPr>
              <w:pStyle w:val="TAC"/>
              <w:overflowPunct w:val="0"/>
              <w:autoSpaceDE w:val="0"/>
              <w:autoSpaceDN w:val="0"/>
              <w:adjustRightInd w:val="0"/>
              <w:rPr>
                <w:szCs w:val="18"/>
                <w:lang w:val="en-US" w:eastAsia="zh-CN"/>
              </w:rPr>
            </w:pPr>
          </w:p>
        </w:tc>
      </w:tr>
      <w:tr w:rsidR="008503E4" w14:paraId="2D4E84F9"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CB05C" w14:textId="77777777" w:rsidR="008503E4" w:rsidRDefault="008503E4" w:rsidP="005C6529">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675BD" w14:textId="77777777" w:rsidR="008503E4" w:rsidRDefault="008503E4" w:rsidP="005C652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8,9</w:t>
            </w:r>
          </w:p>
          <w:p w14:paraId="066FB5F8" w14:textId="77777777" w:rsidR="008503E4" w:rsidRDefault="008503E4" w:rsidP="005C6529">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6A4AA90" w14:textId="77777777" w:rsidR="008503E4" w:rsidRDefault="008503E4" w:rsidP="005C6529">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300404" w14:textId="77777777" w:rsidR="008503E4" w:rsidRDefault="008503E4" w:rsidP="005C6529">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70604"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2B6DD1F8"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84FFCCE"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A23516"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DB8D6B" w14:textId="77777777" w:rsidR="008503E4" w:rsidRDefault="008503E4" w:rsidP="005C6529">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CD2899" w14:textId="77777777" w:rsidR="008503E4" w:rsidRDefault="008503E4" w:rsidP="005C6529">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B508B" w14:textId="77777777" w:rsidR="008503E4" w:rsidRDefault="008503E4" w:rsidP="005C6529">
            <w:pPr>
              <w:pStyle w:val="TAC"/>
              <w:overflowPunct w:val="0"/>
              <w:autoSpaceDE w:val="0"/>
              <w:autoSpaceDN w:val="0"/>
              <w:adjustRightInd w:val="0"/>
              <w:rPr>
                <w:szCs w:val="18"/>
                <w:lang w:val="en-US" w:eastAsia="zh-CN"/>
              </w:rPr>
            </w:pPr>
          </w:p>
        </w:tc>
      </w:tr>
      <w:tr w:rsidR="008503E4" w14:paraId="77D46342"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F1CD908"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BEDBC1"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013868" w14:textId="77777777" w:rsidR="008503E4" w:rsidRDefault="008503E4" w:rsidP="005C6529">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DDB797" w14:textId="77777777" w:rsidR="008503E4" w:rsidRDefault="008503E4" w:rsidP="005C6529">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D8D79C"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1</w:t>
            </w:r>
          </w:p>
        </w:tc>
      </w:tr>
      <w:tr w:rsidR="008503E4" w14:paraId="62B5A9FB"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0CCA5"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79E8D"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BA3B12" w14:textId="77777777" w:rsidR="008503E4" w:rsidRDefault="008503E4" w:rsidP="005C6529">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79160E" w14:textId="77777777" w:rsidR="008503E4" w:rsidRDefault="008503E4" w:rsidP="005C6529">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FDBF3" w14:textId="77777777" w:rsidR="008503E4" w:rsidRDefault="008503E4" w:rsidP="005C6529">
            <w:pPr>
              <w:pStyle w:val="TAC"/>
              <w:overflowPunct w:val="0"/>
              <w:autoSpaceDE w:val="0"/>
              <w:autoSpaceDN w:val="0"/>
              <w:adjustRightInd w:val="0"/>
              <w:rPr>
                <w:szCs w:val="18"/>
                <w:lang w:val="en-US" w:eastAsia="zh-CN"/>
              </w:rPr>
            </w:pPr>
          </w:p>
        </w:tc>
      </w:tr>
      <w:tr w:rsidR="008503E4" w14:paraId="34BB0B49"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6DE91" w14:textId="77777777" w:rsidR="008503E4" w:rsidRDefault="008503E4" w:rsidP="005C6529">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55F75" w14:textId="77777777" w:rsidR="008503E4" w:rsidRDefault="008503E4" w:rsidP="005C652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7BBCBDE" w14:textId="77777777" w:rsidR="008503E4" w:rsidRDefault="008503E4" w:rsidP="005C6529">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6A88DE9C"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FD0F425" w14:textId="77777777" w:rsidR="008503E4" w:rsidRDefault="008503E4" w:rsidP="005C6529">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32F161" w14:textId="77777777" w:rsidR="008503E4" w:rsidRDefault="008503E4" w:rsidP="005C6529">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2EA15" w14:textId="77777777" w:rsidR="008503E4" w:rsidRDefault="008503E4" w:rsidP="005C6529">
            <w:pPr>
              <w:pStyle w:val="TAC"/>
              <w:overflowPunct w:val="0"/>
              <w:autoSpaceDE w:val="0"/>
              <w:autoSpaceDN w:val="0"/>
              <w:adjustRightInd w:val="0"/>
              <w:rPr>
                <w:szCs w:val="18"/>
                <w:lang w:val="en-US" w:eastAsia="zh-CN"/>
              </w:rPr>
            </w:pPr>
            <w:r>
              <w:rPr>
                <w:rFonts w:hint="eastAsia"/>
                <w:lang w:val="en-US" w:eastAsia="zh-CN"/>
              </w:rPr>
              <w:t>0</w:t>
            </w:r>
          </w:p>
        </w:tc>
      </w:tr>
      <w:tr w:rsidR="008503E4" w14:paraId="330A8703"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CB97A"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43B83"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7BE149" w14:textId="77777777" w:rsidR="008503E4" w:rsidRDefault="008503E4" w:rsidP="005C6529">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7E9F6A" w14:textId="77777777" w:rsidR="008503E4" w:rsidRDefault="008503E4" w:rsidP="005C6529">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65C95" w14:textId="77777777" w:rsidR="008503E4" w:rsidRDefault="008503E4" w:rsidP="005C6529">
            <w:pPr>
              <w:pStyle w:val="TAC"/>
              <w:overflowPunct w:val="0"/>
              <w:autoSpaceDE w:val="0"/>
              <w:autoSpaceDN w:val="0"/>
              <w:adjustRightInd w:val="0"/>
              <w:rPr>
                <w:szCs w:val="18"/>
                <w:lang w:val="en-US" w:eastAsia="zh-CN"/>
              </w:rPr>
            </w:pPr>
          </w:p>
        </w:tc>
      </w:tr>
      <w:tr w:rsidR="008503E4" w14:paraId="17D346A2"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EA5CFD" w14:textId="77777777" w:rsidR="008503E4" w:rsidRDefault="008503E4" w:rsidP="005C6529">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FE1E66" w14:textId="77777777" w:rsidR="008503E4" w:rsidRDefault="008503E4" w:rsidP="005C652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1E13854" w14:textId="77777777" w:rsidR="008503E4" w:rsidRDefault="008503E4" w:rsidP="005C6529">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383A9900"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CA_n5B</w:t>
            </w:r>
          </w:p>
          <w:p w14:paraId="3B0C6E78"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6F6B76D" w14:textId="77777777" w:rsidR="008503E4" w:rsidRDefault="008503E4" w:rsidP="005C6529">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E7B587" w14:textId="77777777" w:rsidR="008503E4" w:rsidRDefault="008503E4" w:rsidP="005C6529">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BC938"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1F304EF1"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F496DCD"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0606BF"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3DACD9" w14:textId="77777777" w:rsidR="008503E4" w:rsidRDefault="008503E4" w:rsidP="005C6529">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1CC40B" w14:textId="77777777" w:rsidR="008503E4" w:rsidRDefault="008503E4" w:rsidP="005C6529">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9B137" w14:textId="77777777" w:rsidR="008503E4" w:rsidRDefault="008503E4" w:rsidP="005C6529">
            <w:pPr>
              <w:pStyle w:val="TAC"/>
              <w:overflowPunct w:val="0"/>
              <w:autoSpaceDE w:val="0"/>
              <w:autoSpaceDN w:val="0"/>
              <w:adjustRightInd w:val="0"/>
              <w:rPr>
                <w:szCs w:val="18"/>
                <w:lang w:val="en-US" w:eastAsia="zh-CN"/>
              </w:rPr>
            </w:pPr>
          </w:p>
        </w:tc>
      </w:tr>
      <w:tr w:rsidR="008503E4" w14:paraId="5EE93385"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B5143BA"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9FF7B0"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EDC87E" w14:textId="77777777" w:rsidR="008503E4" w:rsidRDefault="008503E4" w:rsidP="005C6529">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317466" w14:textId="77777777" w:rsidR="008503E4" w:rsidRDefault="008503E4" w:rsidP="005C6529">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B32D1"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1</w:t>
            </w:r>
          </w:p>
        </w:tc>
      </w:tr>
      <w:tr w:rsidR="008503E4" w14:paraId="0D1A618B"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A6CFA"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38FBC"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0DDBC3" w14:textId="77777777" w:rsidR="008503E4" w:rsidRDefault="008503E4" w:rsidP="005C6529">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B4B816" w14:textId="77777777" w:rsidR="008503E4" w:rsidRDefault="008503E4" w:rsidP="005C6529">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6DB5D" w14:textId="77777777" w:rsidR="008503E4" w:rsidRDefault="008503E4" w:rsidP="005C6529">
            <w:pPr>
              <w:pStyle w:val="TAC"/>
              <w:overflowPunct w:val="0"/>
              <w:autoSpaceDE w:val="0"/>
              <w:autoSpaceDN w:val="0"/>
              <w:adjustRightInd w:val="0"/>
              <w:rPr>
                <w:szCs w:val="18"/>
                <w:lang w:val="en-US" w:eastAsia="zh-CN"/>
              </w:rPr>
            </w:pPr>
          </w:p>
        </w:tc>
      </w:tr>
      <w:tr w:rsidR="008503E4" w14:paraId="62BC3461"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1CD468"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D7B7E" w14:textId="77777777" w:rsidR="008503E4" w:rsidRDefault="008503E4" w:rsidP="005C6529">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41473EDB" w14:textId="77777777" w:rsidR="008503E4" w:rsidRDefault="008503E4" w:rsidP="005C6529">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43263B"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1E9AFF" w14:textId="77777777" w:rsidR="008503E4" w:rsidRDefault="008503E4" w:rsidP="005C652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D0241"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0838E085"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93252FD"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A6A760"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6FE430"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920F3B" w14:textId="77777777" w:rsidR="008503E4" w:rsidRDefault="008503E4" w:rsidP="005C652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F25C6" w14:textId="77777777" w:rsidR="008503E4" w:rsidRDefault="008503E4" w:rsidP="005C6529">
            <w:pPr>
              <w:pStyle w:val="TAC"/>
              <w:overflowPunct w:val="0"/>
              <w:autoSpaceDE w:val="0"/>
              <w:autoSpaceDN w:val="0"/>
              <w:adjustRightInd w:val="0"/>
              <w:rPr>
                <w:szCs w:val="18"/>
                <w:lang w:val="en-US" w:eastAsia="zh-CN"/>
              </w:rPr>
            </w:pPr>
          </w:p>
        </w:tc>
      </w:tr>
      <w:tr w:rsidR="008503E4" w14:paraId="2729439D"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909FBA7"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07E505"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E9E93A" w14:textId="77777777" w:rsidR="008503E4" w:rsidRDefault="008503E4" w:rsidP="005C6529">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4A52BF0" w14:textId="77777777" w:rsidR="008503E4" w:rsidRDefault="008503E4" w:rsidP="005C6529">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F93762D" w14:textId="77777777" w:rsidR="008503E4" w:rsidRDefault="008503E4" w:rsidP="005C6529">
            <w:pPr>
              <w:pStyle w:val="TAC"/>
              <w:overflowPunct w:val="0"/>
              <w:autoSpaceDE w:val="0"/>
              <w:autoSpaceDN w:val="0"/>
              <w:adjustRightInd w:val="0"/>
              <w:rPr>
                <w:lang w:val="en-US" w:eastAsia="zh-CN"/>
              </w:rPr>
            </w:pPr>
            <w:r>
              <w:rPr>
                <w:lang w:val="en-US" w:eastAsia="zh-CN"/>
              </w:rPr>
              <w:t>1</w:t>
            </w:r>
          </w:p>
        </w:tc>
      </w:tr>
      <w:tr w:rsidR="008503E4" w14:paraId="54BE4AD2" w14:textId="77777777" w:rsidTr="001C7A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1" w:author="Huawei" w:date="2023-04-23T10: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82" w:author="Huawei" w:date="2023-04-23T10:5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83" w:author="Huawei" w:date="2023-04-23T10:5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5139867"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784" w:author="Huawei" w:date="2023-04-23T10:5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BCA945E"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785" w:author="Huawei" w:date="2023-04-23T10:51:00Z">
              <w:tcPr>
                <w:tcW w:w="730" w:type="dxa"/>
                <w:tcBorders>
                  <w:top w:val="single" w:sz="4" w:space="0" w:color="auto"/>
                  <w:left w:val="single" w:sz="4" w:space="0" w:color="auto"/>
                  <w:bottom w:val="single" w:sz="4" w:space="0" w:color="auto"/>
                  <w:right w:val="single" w:sz="4" w:space="0" w:color="auto"/>
                </w:tcBorders>
                <w:vAlign w:val="center"/>
              </w:tcPr>
            </w:tcPrChange>
          </w:tcPr>
          <w:p w14:paraId="75AA91D1" w14:textId="77777777" w:rsidR="008503E4" w:rsidRDefault="008503E4" w:rsidP="005C6529">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Change w:id="786" w:author="Huawei" w:date="2023-04-23T10:51:00Z">
              <w:tcPr>
                <w:tcW w:w="4081" w:type="dxa"/>
                <w:tcBorders>
                  <w:top w:val="single" w:sz="4" w:space="0" w:color="auto"/>
                  <w:left w:val="single" w:sz="4" w:space="0" w:color="auto"/>
                  <w:bottom w:val="single" w:sz="4" w:space="0" w:color="auto"/>
                  <w:right w:val="single" w:sz="4" w:space="0" w:color="auto"/>
                </w:tcBorders>
                <w:vAlign w:val="center"/>
              </w:tcPr>
            </w:tcPrChange>
          </w:tcPr>
          <w:p w14:paraId="2BA8FD8E" w14:textId="77777777" w:rsidR="008503E4" w:rsidRDefault="008503E4" w:rsidP="005C652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787" w:author="Huawei" w:date="2023-04-23T10:51:00Z">
              <w:tcPr>
                <w:tcW w:w="1360" w:type="dxa"/>
                <w:tcBorders>
                  <w:top w:val="nil"/>
                  <w:left w:val="single" w:sz="4" w:space="0" w:color="auto"/>
                  <w:bottom w:val="nil"/>
                  <w:right w:val="single" w:sz="4" w:space="0" w:color="auto"/>
                </w:tcBorders>
                <w:shd w:val="clear" w:color="auto" w:fill="auto"/>
                <w:vAlign w:val="center"/>
              </w:tcPr>
            </w:tcPrChange>
          </w:tcPr>
          <w:p w14:paraId="0D140987" w14:textId="77777777" w:rsidR="008503E4" w:rsidRDefault="008503E4" w:rsidP="005C6529">
            <w:pPr>
              <w:pStyle w:val="TAC"/>
              <w:overflowPunct w:val="0"/>
              <w:autoSpaceDE w:val="0"/>
              <w:autoSpaceDN w:val="0"/>
              <w:adjustRightInd w:val="0"/>
              <w:rPr>
                <w:lang w:val="en-US" w:eastAsia="zh-CN"/>
              </w:rPr>
            </w:pPr>
          </w:p>
        </w:tc>
      </w:tr>
      <w:tr w:rsidR="001C7A95" w14:paraId="14B339C1" w14:textId="77777777" w:rsidTr="001C7A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 w:author="Huawei" w:date="2023-04-23T10: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89" w:author="Huawei" w:date="2023-04-23T10:49:00Z"/>
          <w:trPrChange w:id="790" w:author="Huawei" w:date="2023-04-23T10:5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91" w:author="Huawei" w:date="2023-04-23T10:5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D688AAF" w14:textId="77777777" w:rsidR="001C7A95" w:rsidRDefault="001C7A95" w:rsidP="001C7A95">
            <w:pPr>
              <w:pStyle w:val="TAC"/>
              <w:overflowPunct w:val="0"/>
              <w:autoSpaceDE w:val="0"/>
              <w:autoSpaceDN w:val="0"/>
              <w:adjustRightInd w:val="0"/>
              <w:rPr>
                <w:ins w:id="792" w:author="Huawei" w:date="2023-04-23T10:49: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793" w:author="Huawei" w:date="2023-04-23T10:5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E9D1F63" w14:textId="77777777" w:rsidR="001C7A95" w:rsidRDefault="001C7A95" w:rsidP="001C7A95">
            <w:pPr>
              <w:pStyle w:val="TAC"/>
              <w:overflowPunct w:val="0"/>
              <w:autoSpaceDE w:val="0"/>
              <w:autoSpaceDN w:val="0"/>
              <w:adjustRightInd w:val="0"/>
              <w:rPr>
                <w:ins w:id="794" w:author="Huawei" w:date="2023-04-23T10:49: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795" w:author="Huawei" w:date="2023-04-23T10:51:00Z">
              <w:tcPr>
                <w:tcW w:w="730" w:type="dxa"/>
                <w:tcBorders>
                  <w:top w:val="single" w:sz="4" w:space="0" w:color="auto"/>
                  <w:left w:val="single" w:sz="4" w:space="0" w:color="auto"/>
                  <w:bottom w:val="single" w:sz="4" w:space="0" w:color="auto"/>
                  <w:right w:val="single" w:sz="4" w:space="0" w:color="auto"/>
                </w:tcBorders>
                <w:vAlign w:val="center"/>
              </w:tcPr>
            </w:tcPrChange>
          </w:tcPr>
          <w:p w14:paraId="0CC9DB34" w14:textId="4A8869AB" w:rsidR="001C7A95" w:rsidRDefault="001C7A95" w:rsidP="001C7A95">
            <w:pPr>
              <w:pStyle w:val="TAC"/>
              <w:overflowPunct w:val="0"/>
              <w:autoSpaceDE w:val="0"/>
              <w:autoSpaceDN w:val="0"/>
              <w:adjustRightInd w:val="0"/>
              <w:rPr>
                <w:ins w:id="796" w:author="Huawei" w:date="2023-04-23T10:49:00Z"/>
              </w:rPr>
            </w:pPr>
            <w:ins w:id="797" w:author="Huawei" w:date="2023-04-23T10:49:00Z">
              <w:r>
                <w:rPr>
                  <w:szCs w:val="18"/>
                  <w:lang w:val="en-US"/>
                </w:rPr>
                <w:t>n</w:t>
              </w:r>
              <w:r>
                <w:rPr>
                  <w:szCs w:val="18"/>
                </w:rPr>
                <w:t>5</w:t>
              </w:r>
            </w:ins>
          </w:p>
        </w:tc>
        <w:tc>
          <w:tcPr>
            <w:tcW w:w="4081" w:type="dxa"/>
            <w:tcBorders>
              <w:top w:val="single" w:sz="4" w:space="0" w:color="auto"/>
              <w:left w:val="single" w:sz="4" w:space="0" w:color="auto"/>
              <w:bottom w:val="single" w:sz="4" w:space="0" w:color="auto"/>
              <w:right w:val="single" w:sz="4" w:space="0" w:color="auto"/>
            </w:tcBorders>
            <w:vAlign w:val="center"/>
            <w:tcPrChange w:id="798" w:author="Huawei" w:date="2023-04-23T10:51:00Z">
              <w:tcPr>
                <w:tcW w:w="4081" w:type="dxa"/>
                <w:tcBorders>
                  <w:top w:val="single" w:sz="4" w:space="0" w:color="auto"/>
                  <w:left w:val="single" w:sz="4" w:space="0" w:color="auto"/>
                  <w:bottom w:val="single" w:sz="4" w:space="0" w:color="auto"/>
                  <w:right w:val="single" w:sz="4" w:space="0" w:color="auto"/>
                </w:tcBorders>
                <w:vAlign w:val="center"/>
              </w:tcPr>
            </w:tcPrChange>
          </w:tcPr>
          <w:p w14:paraId="36EB233F" w14:textId="57AF7D4C" w:rsidR="001C7A95" w:rsidRDefault="001C7A95" w:rsidP="001C7A95">
            <w:pPr>
              <w:pStyle w:val="TAC"/>
              <w:rPr>
                <w:ins w:id="799" w:author="Huawei" w:date="2023-04-23T10:49:00Z"/>
                <w:lang w:val="en-US" w:eastAsia="zh-CN" w:bidi="ar"/>
              </w:rPr>
            </w:pPr>
            <w:ins w:id="800" w:author="Huawei" w:date="2023-04-23T10:49:00Z">
              <w:r w:rsidRPr="009F5B59">
                <w:rPr>
                  <w:rFonts w:eastAsia="宋体" w:cs="Arial"/>
                  <w:szCs w:val="18"/>
                  <w:lang w:val="en-US" w:eastAsia="zh-CN" w:bidi="ar"/>
                </w:rPr>
                <w:t>See n</w:t>
              </w:r>
              <w:r>
                <w:rPr>
                  <w:rFonts w:eastAsia="宋体" w:cs="Arial"/>
                  <w:szCs w:val="18"/>
                  <w:lang w:val="en-US" w:eastAsia="zh-CN" w:bidi="ar"/>
                </w:rPr>
                <w:t>5</w:t>
              </w:r>
              <w:r w:rsidRPr="009F5B59">
                <w:rPr>
                  <w:rFonts w:eastAsia="宋体" w:cs="Arial"/>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801" w:author="Huawei" w:date="2023-04-23T10:51:00Z">
              <w:tcPr>
                <w:tcW w:w="1360" w:type="dxa"/>
                <w:tcBorders>
                  <w:top w:val="nil"/>
                  <w:left w:val="single" w:sz="4" w:space="0" w:color="auto"/>
                  <w:bottom w:val="nil"/>
                  <w:right w:val="single" w:sz="4" w:space="0" w:color="auto"/>
                </w:tcBorders>
                <w:shd w:val="clear" w:color="auto" w:fill="auto"/>
                <w:vAlign w:val="center"/>
              </w:tcPr>
            </w:tcPrChange>
          </w:tcPr>
          <w:p w14:paraId="75B3FB0E" w14:textId="0AD11771" w:rsidR="001C7A95" w:rsidRDefault="001C7A95" w:rsidP="001C7A95">
            <w:pPr>
              <w:pStyle w:val="TAC"/>
              <w:overflowPunct w:val="0"/>
              <w:autoSpaceDE w:val="0"/>
              <w:autoSpaceDN w:val="0"/>
              <w:adjustRightInd w:val="0"/>
              <w:rPr>
                <w:ins w:id="802" w:author="Huawei" w:date="2023-04-23T10:49:00Z"/>
                <w:lang w:val="en-US" w:eastAsia="zh-CN"/>
              </w:rPr>
            </w:pPr>
            <w:ins w:id="803" w:author="Huawei" w:date="2023-04-23T10:49:00Z">
              <w:r>
                <w:rPr>
                  <w:rFonts w:hint="eastAsia"/>
                  <w:szCs w:val="18"/>
                  <w:lang w:val="en-US" w:eastAsia="zh-CN"/>
                </w:rPr>
                <w:t>4</w:t>
              </w:r>
              <w:r>
                <w:rPr>
                  <w:szCs w:val="18"/>
                  <w:lang w:val="en-US" w:eastAsia="zh-CN"/>
                </w:rPr>
                <w:t xml:space="preserve"> and 5</w:t>
              </w:r>
            </w:ins>
          </w:p>
        </w:tc>
      </w:tr>
      <w:tr w:rsidR="001C7A95" w14:paraId="652FDC69" w14:textId="77777777" w:rsidTr="001C7A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4" w:author="Huawei" w:date="2023-04-23T10: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05" w:author="Huawei" w:date="2023-04-23T10:49:00Z"/>
          <w:trPrChange w:id="806" w:author="Huawei" w:date="2023-04-23T10:5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07" w:author="Huawei" w:date="2023-04-23T10:5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ABB69B8" w14:textId="77777777" w:rsidR="001C7A95" w:rsidRDefault="001C7A95" w:rsidP="001C7A95">
            <w:pPr>
              <w:pStyle w:val="TAC"/>
              <w:overflowPunct w:val="0"/>
              <w:autoSpaceDE w:val="0"/>
              <w:autoSpaceDN w:val="0"/>
              <w:adjustRightInd w:val="0"/>
              <w:rPr>
                <w:ins w:id="808" w:author="Huawei" w:date="2023-04-23T10:49: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809" w:author="Huawei" w:date="2023-04-23T10:5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2D3920F" w14:textId="77777777" w:rsidR="001C7A95" w:rsidRDefault="001C7A95" w:rsidP="001C7A95">
            <w:pPr>
              <w:pStyle w:val="TAC"/>
              <w:overflowPunct w:val="0"/>
              <w:autoSpaceDE w:val="0"/>
              <w:autoSpaceDN w:val="0"/>
              <w:adjustRightInd w:val="0"/>
              <w:rPr>
                <w:ins w:id="810" w:author="Huawei" w:date="2023-04-23T10:49: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811" w:author="Huawei" w:date="2023-04-23T10:51:00Z">
              <w:tcPr>
                <w:tcW w:w="730" w:type="dxa"/>
                <w:tcBorders>
                  <w:top w:val="single" w:sz="4" w:space="0" w:color="auto"/>
                  <w:left w:val="single" w:sz="4" w:space="0" w:color="auto"/>
                  <w:bottom w:val="single" w:sz="4" w:space="0" w:color="auto"/>
                  <w:right w:val="single" w:sz="4" w:space="0" w:color="auto"/>
                </w:tcBorders>
                <w:vAlign w:val="center"/>
              </w:tcPr>
            </w:tcPrChange>
          </w:tcPr>
          <w:p w14:paraId="49971799" w14:textId="42CEF1DD" w:rsidR="001C7A95" w:rsidRDefault="001C7A95" w:rsidP="001C7A95">
            <w:pPr>
              <w:pStyle w:val="TAC"/>
              <w:overflowPunct w:val="0"/>
              <w:autoSpaceDE w:val="0"/>
              <w:autoSpaceDN w:val="0"/>
              <w:adjustRightInd w:val="0"/>
              <w:rPr>
                <w:ins w:id="812" w:author="Huawei" w:date="2023-04-23T10:49:00Z"/>
              </w:rPr>
            </w:pPr>
            <w:ins w:id="813" w:author="Huawei" w:date="2023-04-23T10:49:00Z">
              <w:r>
                <w:rPr>
                  <w:szCs w:val="18"/>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Change w:id="814" w:author="Huawei" w:date="2023-04-23T10:51:00Z">
              <w:tcPr>
                <w:tcW w:w="4081" w:type="dxa"/>
                <w:tcBorders>
                  <w:top w:val="single" w:sz="4" w:space="0" w:color="auto"/>
                  <w:left w:val="single" w:sz="4" w:space="0" w:color="auto"/>
                  <w:bottom w:val="single" w:sz="4" w:space="0" w:color="auto"/>
                  <w:right w:val="single" w:sz="4" w:space="0" w:color="auto"/>
                </w:tcBorders>
                <w:vAlign w:val="center"/>
              </w:tcPr>
            </w:tcPrChange>
          </w:tcPr>
          <w:p w14:paraId="447133BB" w14:textId="39A17DB4" w:rsidR="001C7A95" w:rsidRDefault="001C7A95" w:rsidP="001C7A95">
            <w:pPr>
              <w:pStyle w:val="TAC"/>
              <w:rPr>
                <w:ins w:id="815" w:author="Huawei" w:date="2023-04-23T10:49:00Z"/>
                <w:lang w:val="en-US" w:eastAsia="zh-CN" w:bidi="ar"/>
              </w:rPr>
            </w:pPr>
            <w:ins w:id="816" w:author="Huawei" w:date="2023-04-23T10:49:00Z">
              <w:r>
                <w:rPr>
                  <w:rFonts w:eastAsia="宋体" w:cs="Arial"/>
                  <w:szCs w:val="18"/>
                  <w:lang w:val="en-US" w:eastAsia="zh-CN" w:bidi="ar"/>
                </w:rPr>
                <w:t>See n78</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817" w:author="Huawei" w:date="2023-04-23T10:51:00Z">
              <w:tcPr>
                <w:tcW w:w="1360" w:type="dxa"/>
                <w:tcBorders>
                  <w:top w:val="nil"/>
                  <w:left w:val="single" w:sz="4" w:space="0" w:color="auto"/>
                  <w:bottom w:val="nil"/>
                  <w:right w:val="single" w:sz="4" w:space="0" w:color="auto"/>
                </w:tcBorders>
                <w:shd w:val="clear" w:color="auto" w:fill="auto"/>
                <w:vAlign w:val="center"/>
              </w:tcPr>
            </w:tcPrChange>
          </w:tcPr>
          <w:p w14:paraId="45DA5D08" w14:textId="77777777" w:rsidR="001C7A95" w:rsidRDefault="001C7A95" w:rsidP="001C7A95">
            <w:pPr>
              <w:pStyle w:val="TAC"/>
              <w:overflowPunct w:val="0"/>
              <w:autoSpaceDE w:val="0"/>
              <w:autoSpaceDN w:val="0"/>
              <w:adjustRightInd w:val="0"/>
              <w:rPr>
                <w:ins w:id="818" w:author="Huawei" w:date="2023-04-23T10:49:00Z"/>
                <w:lang w:val="en-US" w:eastAsia="zh-CN"/>
              </w:rPr>
            </w:pPr>
          </w:p>
        </w:tc>
      </w:tr>
      <w:tr w:rsidR="008503E4" w14:paraId="42909045" w14:textId="77777777" w:rsidTr="001C7A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9" w:author="Huawei" w:date="2023-04-23T10: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20" w:author="Huawei" w:date="2023-04-23T10:5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821" w:author="Huawei" w:date="2023-04-23T10:5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3493EC5" w14:textId="77777777" w:rsidR="008503E4" w:rsidRDefault="008503E4" w:rsidP="005C6529">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Change w:id="822" w:author="Huawei" w:date="2023-04-23T10:51: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BF9D54C" w14:textId="77777777" w:rsidR="008503E4" w:rsidRDefault="008503E4" w:rsidP="005C6529">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Change w:id="823" w:author="Huawei" w:date="2023-04-23T10:51:00Z">
              <w:tcPr>
                <w:tcW w:w="730" w:type="dxa"/>
                <w:tcBorders>
                  <w:top w:val="single" w:sz="4" w:space="0" w:color="auto"/>
                  <w:left w:val="single" w:sz="4" w:space="0" w:color="auto"/>
                  <w:bottom w:val="single" w:sz="4" w:space="0" w:color="auto"/>
                  <w:right w:val="single" w:sz="4" w:space="0" w:color="auto"/>
                </w:tcBorders>
                <w:vAlign w:val="center"/>
              </w:tcPr>
            </w:tcPrChange>
          </w:tcPr>
          <w:p w14:paraId="4A789442" w14:textId="77777777" w:rsidR="008503E4" w:rsidRDefault="008503E4" w:rsidP="005C6529">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Change w:id="824" w:author="Huawei" w:date="2023-04-23T10:51:00Z">
              <w:tcPr>
                <w:tcW w:w="4081" w:type="dxa"/>
                <w:tcBorders>
                  <w:top w:val="single" w:sz="4" w:space="0" w:color="auto"/>
                  <w:left w:val="single" w:sz="4" w:space="0" w:color="auto"/>
                  <w:bottom w:val="single" w:sz="4" w:space="0" w:color="auto"/>
                  <w:right w:val="single" w:sz="4" w:space="0" w:color="auto"/>
                </w:tcBorders>
                <w:vAlign w:val="center"/>
              </w:tcPr>
            </w:tcPrChange>
          </w:tcPr>
          <w:p w14:paraId="0EDC850A" w14:textId="77777777" w:rsidR="008503E4" w:rsidRDefault="008503E4" w:rsidP="005C652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825" w:author="Huawei" w:date="2023-04-23T10:51:00Z">
              <w:tcPr>
                <w:tcW w:w="1360" w:type="dxa"/>
                <w:tcBorders>
                  <w:top w:val="nil"/>
                  <w:left w:val="single" w:sz="4" w:space="0" w:color="auto"/>
                  <w:bottom w:val="nil"/>
                  <w:right w:val="single" w:sz="4" w:space="0" w:color="auto"/>
                </w:tcBorders>
                <w:shd w:val="clear" w:color="auto" w:fill="auto"/>
                <w:vAlign w:val="center"/>
              </w:tcPr>
            </w:tcPrChange>
          </w:tcPr>
          <w:p w14:paraId="3CE89B0A" w14:textId="77777777" w:rsidR="008503E4" w:rsidRDefault="008503E4" w:rsidP="005C6529">
            <w:pPr>
              <w:pStyle w:val="TAC"/>
              <w:overflowPunct w:val="0"/>
              <w:autoSpaceDE w:val="0"/>
              <w:autoSpaceDN w:val="0"/>
              <w:adjustRightInd w:val="0"/>
              <w:rPr>
                <w:szCs w:val="18"/>
                <w:lang w:val="en-US" w:eastAsia="zh-CN"/>
              </w:rPr>
            </w:pPr>
            <w:r>
              <w:rPr>
                <w:rFonts w:hint="eastAsia"/>
                <w:lang w:val="en-US" w:eastAsia="zh-CN"/>
              </w:rPr>
              <w:t>0</w:t>
            </w:r>
          </w:p>
        </w:tc>
      </w:tr>
      <w:tr w:rsidR="008503E4" w14:paraId="5C845A3F" w14:textId="77777777" w:rsidTr="001C7A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6" w:author="Huawei" w:date="2023-04-23T10: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27" w:author="Huawei" w:date="2023-04-23T10:5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28" w:author="Huawei" w:date="2023-04-23T10:5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EFB8567"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829" w:author="Huawei" w:date="2023-04-23T10:5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2398E31"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830" w:author="Huawei" w:date="2023-04-23T10:51:00Z">
              <w:tcPr>
                <w:tcW w:w="730" w:type="dxa"/>
                <w:tcBorders>
                  <w:top w:val="single" w:sz="4" w:space="0" w:color="auto"/>
                  <w:left w:val="single" w:sz="4" w:space="0" w:color="auto"/>
                  <w:bottom w:val="single" w:sz="4" w:space="0" w:color="auto"/>
                  <w:right w:val="single" w:sz="4" w:space="0" w:color="auto"/>
                </w:tcBorders>
                <w:vAlign w:val="center"/>
              </w:tcPr>
            </w:tcPrChange>
          </w:tcPr>
          <w:p w14:paraId="0510DC79" w14:textId="77777777" w:rsidR="008503E4" w:rsidRDefault="008503E4" w:rsidP="005C6529">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831" w:author="Huawei" w:date="2023-04-23T10:51:00Z">
              <w:tcPr>
                <w:tcW w:w="4081" w:type="dxa"/>
                <w:tcBorders>
                  <w:top w:val="single" w:sz="4" w:space="0" w:color="auto"/>
                  <w:left w:val="single" w:sz="4" w:space="0" w:color="auto"/>
                  <w:bottom w:val="single" w:sz="4" w:space="0" w:color="auto"/>
                  <w:right w:val="single" w:sz="4" w:space="0" w:color="auto"/>
                </w:tcBorders>
                <w:vAlign w:val="center"/>
              </w:tcPr>
            </w:tcPrChange>
          </w:tcPr>
          <w:p w14:paraId="72E6CC4B" w14:textId="77777777" w:rsidR="008503E4" w:rsidRDefault="008503E4" w:rsidP="005C6529">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832" w:author="Huawei" w:date="2023-04-23T10:5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B385E3F" w14:textId="77777777" w:rsidR="008503E4" w:rsidRDefault="008503E4" w:rsidP="005C6529">
            <w:pPr>
              <w:pStyle w:val="TAC"/>
              <w:overflowPunct w:val="0"/>
              <w:autoSpaceDE w:val="0"/>
              <w:autoSpaceDN w:val="0"/>
              <w:adjustRightInd w:val="0"/>
              <w:rPr>
                <w:szCs w:val="18"/>
                <w:lang w:val="en-US" w:eastAsia="zh-CN"/>
              </w:rPr>
            </w:pPr>
          </w:p>
        </w:tc>
      </w:tr>
      <w:tr w:rsidR="001C7A95" w14:paraId="1C691E64" w14:textId="77777777" w:rsidTr="001C7A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3" w:author="Huawei" w:date="2023-04-23T10: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34" w:author="Huawei" w:date="2023-04-23T10:49:00Z"/>
          <w:trPrChange w:id="835" w:author="Huawei" w:date="2023-04-23T10:5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36" w:author="Huawei" w:date="2023-04-23T10:5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130F46F" w14:textId="77777777" w:rsidR="001C7A95" w:rsidRDefault="001C7A95" w:rsidP="001C7A95">
            <w:pPr>
              <w:pStyle w:val="TAC"/>
              <w:overflowPunct w:val="0"/>
              <w:autoSpaceDE w:val="0"/>
              <w:autoSpaceDN w:val="0"/>
              <w:adjustRightInd w:val="0"/>
              <w:rPr>
                <w:ins w:id="837" w:author="Huawei" w:date="2023-04-23T10:49:00Z"/>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838" w:author="Huawei" w:date="2023-04-23T10:5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E1E2C9B" w14:textId="77777777" w:rsidR="001C7A95" w:rsidRDefault="001C7A95" w:rsidP="001C7A95">
            <w:pPr>
              <w:pStyle w:val="TAC"/>
              <w:overflowPunct w:val="0"/>
              <w:autoSpaceDE w:val="0"/>
              <w:autoSpaceDN w:val="0"/>
              <w:adjustRightInd w:val="0"/>
              <w:rPr>
                <w:ins w:id="839" w:author="Huawei" w:date="2023-04-23T10:49: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840" w:author="Huawei" w:date="2023-04-23T10:51:00Z">
              <w:tcPr>
                <w:tcW w:w="730" w:type="dxa"/>
                <w:tcBorders>
                  <w:top w:val="single" w:sz="4" w:space="0" w:color="auto"/>
                  <w:left w:val="single" w:sz="4" w:space="0" w:color="auto"/>
                  <w:bottom w:val="single" w:sz="4" w:space="0" w:color="auto"/>
                  <w:right w:val="single" w:sz="4" w:space="0" w:color="auto"/>
                </w:tcBorders>
                <w:vAlign w:val="center"/>
              </w:tcPr>
            </w:tcPrChange>
          </w:tcPr>
          <w:p w14:paraId="36A1E776" w14:textId="5D7DBAAE" w:rsidR="001C7A95" w:rsidRDefault="001C7A95" w:rsidP="001C7A95">
            <w:pPr>
              <w:pStyle w:val="TAC"/>
              <w:overflowPunct w:val="0"/>
              <w:autoSpaceDE w:val="0"/>
              <w:autoSpaceDN w:val="0"/>
              <w:adjustRightInd w:val="0"/>
              <w:rPr>
                <w:ins w:id="841" w:author="Huawei" w:date="2023-04-23T10:49:00Z"/>
                <w:lang w:val="en-US" w:eastAsia="zh-CN"/>
              </w:rPr>
            </w:pPr>
            <w:ins w:id="842" w:author="Huawei" w:date="2023-04-23T10:50:00Z">
              <w:r>
                <w:rPr>
                  <w:szCs w:val="18"/>
                  <w:lang w:val="en-US"/>
                </w:rPr>
                <w:t>n</w:t>
              </w:r>
              <w:r>
                <w:rPr>
                  <w:szCs w:val="18"/>
                </w:rPr>
                <w:t>5</w:t>
              </w:r>
            </w:ins>
          </w:p>
        </w:tc>
        <w:tc>
          <w:tcPr>
            <w:tcW w:w="4081" w:type="dxa"/>
            <w:tcBorders>
              <w:top w:val="single" w:sz="4" w:space="0" w:color="auto"/>
              <w:left w:val="single" w:sz="4" w:space="0" w:color="auto"/>
              <w:bottom w:val="single" w:sz="4" w:space="0" w:color="auto"/>
              <w:right w:val="single" w:sz="4" w:space="0" w:color="auto"/>
            </w:tcBorders>
            <w:vAlign w:val="center"/>
            <w:tcPrChange w:id="843" w:author="Huawei" w:date="2023-04-23T10:51:00Z">
              <w:tcPr>
                <w:tcW w:w="4081" w:type="dxa"/>
                <w:tcBorders>
                  <w:top w:val="single" w:sz="4" w:space="0" w:color="auto"/>
                  <w:left w:val="single" w:sz="4" w:space="0" w:color="auto"/>
                  <w:bottom w:val="single" w:sz="4" w:space="0" w:color="auto"/>
                  <w:right w:val="single" w:sz="4" w:space="0" w:color="auto"/>
                </w:tcBorders>
                <w:vAlign w:val="center"/>
              </w:tcPr>
            </w:tcPrChange>
          </w:tcPr>
          <w:p w14:paraId="7C3979B2" w14:textId="3B6F94A1" w:rsidR="001C7A95" w:rsidRDefault="001C7A95" w:rsidP="001C7A95">
            <w:pPr>
              <w:pStyle w:val="TAC"/>
              <w:rPr>
                <w:ins w:id="844" w:author="Huawei" w:date="2023-04-23T10:49:00Z"/>
                <w:lang w:val="en-US" w:eastAsia="zh-CN" w:bidi="ar"/>
              </w:rPr>
            </w:pPr>
            <w:ins w:id="845" w:author="Huawei" w:date="2023-04-23T10:50:00Z">
              <w:r w:rsidRPr="009F5B59">
                <w:rPr>
                  <w:rFonts w:eastAsia="宋体" w:cs="Arial"/>
                  <w:szCs w:val="18"/>
                  <w:lang w:val="en-US" w:eastAsia="zh-CN" w:bidi="ar"/>
                </w:rPr>
                <w:t>See n</w:t>
              </w:r>
              <w:r>
                <w:rPr>
                  <w:rFonts w:eastAsia="宋体" w:cs="Arial"/>
                  <w:szCs w:val="18"/>
                  <w:lang w:val="en-US" w:eastAsia="zh-CN" w:bidi="ar"/>
                </w:rPr>
                <w:t>5</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846" w:author="Huawei" w:date="2023-04-23T10:5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3FEAE14" w14:textId="42A5C226" w:rsidR="001C7A95" w:rsidRDefault="001C7A95" w:rsidP="001C7A95">
            <w:pPr>
              <w:pStyle w:val="TAC"/>
              <w:overflowPunct w:val="0"/>
              <w:autoSpaceDE w:val="0"/>
              <w:autoSpaceDN w:val="0"/>
              <w:adjustRightInd w:val="0"/>
              <w:rPr>
                <w:ins w:id="847" w:author="Huawei" w:date="2023-04-23T10:49:00Z"/>
                <w:szCs w:val="18"/>
                <w:lang w:val="en-US" w:eastAsia="zh-CN"/>
              </w:rPr>
            </w:pPr>
            <w:ins w:id="848" w:author="Huawei" w:date="2023-04-23T10:50:00Z">
              <w:r>
                <w:rPr>
                  <w:rFonts w:hint="eastAsia"/>
                  <w:szCs w:val="18"/>
                  <w:lang w:val="en-US" w:eastAsia="zh-CN"/>
                </w:rPr>
                <w:t>4</w:t>
              </w:r>
              <w:r>
                <w:rPr>
                  <w:szCs w:val="18"/>
                  <w:lang w:val="en-US" w:eastAsia="zh-CN"/>
                </w:rPr>
                <w:t xml:space="preserve"> and 5</w:t>
              </w:r>
            </w:ins>
          </w:p>
        </w:tc>
      </w:tr>
      <w:tr w:rsidR="001C7A95" w14:paraId="3FEB9164" w14:textId="77777777" w:rsidTr="005C6529">
        <w:trPr>
          <w:trHeight w:val="187"/>
          <w:ins w:id="849" w:author="Huawei" w:date="2023-04-23T10:49:00Z"/>
        </w:trPr>
        <w:tc>
          <w:tcPr>
            <w:tcW w:w="1983" w:type="dxa"/>
            <w:tcBorders>
              <w:top w:val="nil"/>
              <w:left w:val="single" w:sz="4" w:space="0" w:color="auto"/>
              <w:bottom w:val="single" w:sz="4" w:space="0" w:color="auto"/>
              <w:right w:val="single" w:sz="4" w:space="0" w:color="auto"/>
            </w:tcBorders>
            <w:shd w:val="clear" w:color="auto" w:fill="auto"/>
            <w:vAlign w:val="center"/>
          </w:tcPr>
          <w:p w14:paraId="07BFB61A" w14:textId="77777777" w:rsidR="001C7A95" w:rsidRDefault="001C7A95" w:rsidP="001C7A95">
            <w:pPr>
              <w:pStyle w:val="TAC"/>
              <w:overflowPunct w:val="0"/>
              <w:autoSpaceDE w:val="0"/>
              <w:autoSpaceDN w:val="0"/>
              <w:adjustRightInd w:val="0"/>
              <w:rPr>
                <w:ins w:id="850" w:author="Huawei" w:date="2023-04-23T10:49: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9B9C4" w14:textId="77777777" w:rsidR="001C7A95" w:rsidRDefault="001C7A95" w:rsidP="001C7A95">
            <w:pPr>
              <w:pStyle w:val="TAC"/>
              <w:overflowPunct w:val="0"/>
              <w:autoSpaceDE w:val="0"/>
              <w:autoSpaceDN w:val="0"/>
              <w:adjustRightInd w:val="0"/>
              <w:rPr>
                <w:ins w:id="851" w:author="Huawei" w:date="2023-04-23T10:49: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18887E" w14:textId="6C160797" w:rsidR="001C7A95" w:rsidRDefault="001C7A95" w:rsidP="001C7A95">
            <w:pPr>
              <w:pStyle w:val="TAC"/>
              <w:overflowPunct w:val="0"/>
              <w:autoSpaceDE w:val="0"/>
              <w:autoSpaceDN w:val="0"/>
              <w:adjustRightInd w:val="0"/>
              <w:rPr>
                <w:ins w:id="852" w:author="Huawei" w:date="2023-04-23T10:49:00Z"/>
                <w:lang w:val="en-US" w:eastAsia="zh-CN"/>
              </w:rPr>
            </w:pPr>
            <w:ins w:id="853" w:author="Huawei" w:date="2023-04-23T10:50:00Z">
              <w:r>
                <w:rPr>
                  <w:szCs w:val="18"/>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8392004" w14:textId="141C35B9" w:rsidR="001C7A95" w:rsidRDefault="001C7A95" w:rsidP="001C7A95">
            <w:pPr>
              <w:pStyle w:val="TAC"/>
              <w:rPr>
                <w:ins w:id="854" w:author="Huawei" w:date="2023-04-23T10:49:00Z"/>
                <w:lang w:val="en-US" w:eastAsia="zh-CN" w:bidi="ar"/>
              </w:rPr>
            </w:pPr>
            <w:ins w:id="855" w:author="Huawei" w:date="2023-04-23T10:50:00Z">
              <w:r w:rsidRPr="001C7A95">
                <w:rPr>
                  <w:rFonts w:eastAsia="宋体" w:cs="Arial"/>
                  <w:szCs w:val="18"/>
                  <w:lang w:val="en-US" w:eastAsia="zh-CN" w:bidi="ar"/>
                </w:rPr>
                <w:t>CA_n</w:t>
              </w:r>
              <w:r>
                <w:rPr>
                  <w:rFonts w:eastAsia="宋体" w:cs="Arial"/>
                  <w:szCs w:val="18"/>
                  <w:lang w:val="en-US" w:eastAsia="zh-CN" w:bidi="ar"/>
                </w:rPr>
                <w:t>78</w:t>
              </w:r>
              <w:r w:rsidRPr="001C7A95">
                <w:rPr>
                  <w:rFonts w:eastAsia="宋体" w:cs="Arial"/>
                  <w:szCs w:val="18"/>
                  <w:lang w:val="en-US" w:eastAsia="zh-CN" w:bidi="ar"/>
                </w:rPr>
                <w:t>(2A)_BCS4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28E15EB" w14:textId="77777777" w:rsidR="001C7A95" w:rsidRDefault="001C7A95" w:rsidP="001C7A95">
            <w:pPr>
              <w:pStyle w:val="TAC"/>
              <w:overflowPunct w:val="0"/>
              <w:autoSpaceDE w:val="0"/>
              <w:autoSpaceDN w:val="0"/>
              <w:adjustRightInd w:val="0"/>
              <w:rPr>
                <w:ins w:id="856" w:author="Huawei" w:date="2023-04-23T10:49:00Z"/>
                <w:szCs w:val="18"/>
                <w:lang w:val="en-US" w:eastAsia="zh-CN"/>
              </w:rPr>
            </w:pPr>
          </w:p>
        </w:tc>
      </w:tr>
      <w:tr w:rsidR="008503E4" w14:paraId="5CA9FC12"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7080A"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C49B7"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0B4C267"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92C9DB" w14:textId="77777777" w:rsidR="008503E4" w:rsidRDefault="008503E4" w:rsidP="005C652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68145"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301BB850"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0382DBD"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3F4E0E"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A230E0"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39D5A7" w14:textId="77777777" w:rsidR="008503E4" w:rsidRDefault="008503E4" w:rsidP="005C652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65E48" w14:textId="77777777" w:rsidR="008503E4" w:rsidRDefault="008503E4" w:rsidP="005C6529">
            <w:pPr>
              <w:pStyle w:val="TAC"/>
              <w:overflowPunct w:val="0"/>
              <w:autoSpaceDE w:val="0"/>
              <w:autoSpaceDN w:val="0"/>
              <w:adjustRightInd w:val="0"/>
              <w:rPr>
                <w:szCs w:val="18"/>
                <w:lang w:val="en-US" w:eastAsia="zh-CN"/>
              </w:rPr>
            </w:pPr>
          </w:p>
        </w:tc>
      </w:tr>
      <w:tr w:rsidR="008503E4" w14:paraId="2102CDB3"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27AABD5"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1ECAE5"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A75BA" w14:textId="77777777" w:rsidR="008503E4" w:rsidRDefault="008503E4" w:rsidP="005C6529">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6345CD" w14:textId="77777777" w:rsidR="008503E4" w:rsidRDefault="008503E4" w:rsidP="005C652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98C29"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1</w:t>
            </w:r>
          </w:p>
        </w:tc>
      </w:tr>
      <w:tr w:rsidR="008503E4" w14:paraId="026489BC" w14:textId="77777777" w:rsidTr="001C7A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7" w:author="Huawei" w:date="2023-04-23T10: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58" w:author="Huawei" w:date="2023-04-23T10:5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59" w:author="Huawei" w:date="2023-04-23T10:5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39A067A"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860" w:author="Huawei" w:date="2023-04-23T10:5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6F71D82"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861" w:author="Huawei" w:date="2023-04-23T10:51:00Z">
              <w:tcPr>
                <w:tcW w:w="730" w:type="dxa"/>
                <w:tcBorders>
                  <w:top w:val="single" w:sz="4" w:space="0" w:color="auto"/>
                  <w:left w:val="single" w:sz="4" w:space="0" w:color="auto"/>
                  <w:bottom w:val="single" w:sz="4" w:space="0" w:color="auto"/>
                  <w:right w:val="single" w:sz="4" w:space="0" w:color="auto"/>
                </w:tcBorders>
                <w:vAlign w:val="center"/>
              </w:tcPr>
            </w:tcPrChange>
          </w:tcPr>
          <w:p w14:paraId="1133DDFE"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862" w:author="Huawei" w:date="2023-04-23T10:51:00Z">
              <w:tcPr>
                <w:tcW w:w="4081" w:type="dxa"/>
                <w:tcBorders>
                  <w:top w:val="single" w:sz="4" w:space="0" w:color="auto"/>
                  <w:left w:val="single" w:sz="4" w:space="0" w:color="auto"/>
                  <w:bottom w:val="single" w:sz="4" w:space="0" w:color="auto"/>
                  <w:right w:val="single" w:sz="4" w:space="0" w:color="auto"/>
                </w:tcBorders>
                <w:vAlign w:val="center"/>
              </w:tcPr>
            </w:tcPrChange>
          </w:tcPr>
          <w:p w14:paraId="0DD823FB" w14:textId="77777777" w:rsidR="008503E4" w:rsidRDefault="008503E4" w:rsidP="005C6529">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863" w:author="Huawei" w:date="2023-04-23T10:5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7E90B55" w14:textId="77777777" w:rsidR="008503E4" w:rsidRDefault="008503E4" w:rsidP="005C6529">
            <w:pPr>
              <w:pStyle w:val="TAC"/>
              <w:overflowPunct w:val="0"/>
              <w:autoSpaceDE w:val="0"/>
              <w:autoSpaceDN w:val="0"/>
              <w:adjustRightInd w:val="0"/>
              <w:rPr>
                <w:szCs w:val="18"/>
                <w:lang w:val="en-US" w:eastAsia="zh-CN"/>
              </w:rPr>
            </w:pPr>
          </w:p>
        </w:tc>
      </w:tr>
      <w:tr w:rsidR="001C7A95" w14:paraId="0C96AFB6" w14:textId="77777777" w:rsidTr="001C7A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4" w:author="Huawei" w:date="2023-04-23T10: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65" w:author="Huawei" w:date="2023-04-23T10:50:00Z"/>
          <w:trPrChange w:id="866" w:author="Huawei" w:date="2023-04-23T10:5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67" w:author="Huawei" w:date="2023-04-23T10:5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38F0CBC" w14:textId="77777777" w:rsidR="001C7A95" w:rsidRDefault="001C7A95" w:rsidP="001C7A95">
            <w:pPr>
              <w:pStyle w:val="TAC"/>
              <w:overflowPunct w:val="0"/>
              <w:autoSpaceDE w:val="0"/>
              <w:autoSpaceDN w:val="0"/>
              <w:adjustRightInd w:val="0"/>
              <w:rPr>
                <w:ins w:id="868" w:author="Huawei" w:date="2023-04-23T10:5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869" w:author="Huawei" w:date="2023-04-23T10:5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1E86ECC" w14:textId="77777777" w:rsidR="001C7A95" w:rsidRDefault="001C7A95" w:rsidP="001C7A95">
            <w:pPr>
              <w:pStyle w:val="TAC"/>
              <w:overflowPunct w:val="0"/>
              <w:autoSpaceDE w:val="0"/>
              <w:autoSpaceDN w:val="0"/>
              <w:adjustRightInd w:val="0"/>
              <w:rPr>
                <w:ins w:id="870" w:author="Huawei" w:date="2023-04-23T10:5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871" w:author="Huawei" w:date="2023-04-23T10:51:00Z">
              <w:tcPr>
                <w:tcW w:w="730" w:type="dxa"/>
                <w:tcBorders>
                  <w:top w:val="single" w:sz="4" w:space="0" w:color="auto"/>
                  <w:left w:val="single" w:sz="4" w:space="0" w:color="auto"/>
                  <w:bottom w:val="single" w:sz="4" w:space="0" w:color="auto"/>
                  <w:right w:val="single" w:sz="4" w:space="0" w:color="auto"/>
                </w:tcBorders>
                <w:vAlign w:val="center"/>
              </w:tcPr>
            </w:tcPrChange>
          </w:tcPr>
          <w:p w14:paraId="2CEF7488" w14:textId="31720883" w:rsidR="001C7A95" w:rsidRDefault="001C7A95" w:rsidP="001C7A95">
            <w:pPr>
              <w:pStyle w:val="TAC"/>
              <w:overflowPunct w:val="0"/>
              <w:autoSpaceDE w:val="0"/>
              <w:autoSpaceDN w:val="0"/>
              <w:adjustRightInd w:val="0"/>
              <w:rPr>
                <w:ins w:id="872" w:author="Huawei" w:date="2023-04-23T10:50:00Z"/>
                <w:szCs w:val="18"/>
                <w:lang w:val="en-US" w:eastAsia="zh-CN"/>
              </w:rPr>
            </w:pPr>
            <w:ins w:id="873" w:author="Huawei" w:date="2023-04-23T10:50:00Z">
              <w:r>
                <w:rPr>
                  <w:szCs w:val="18"/>
                  <w:lang w:val="en-US"/>
                </w:rPr>
                <w:t>n</w:t>
              </w:r>
              <w:r>
                <w:rPr>
                  <w:szCs w:val="18"/>
                </w:rPr>
                <w:t>5</w:t>
              </w:r>
            </w:ins>
          </w:p>
        </w:tc>
        <w:tc>
          <w:tcPr>
            <w:tcW w:w="4081" w:type="dxa"/>
            <w:tcBorders>
              <w:top w:val="single" w:sz="4" w:space="0" w:color="auto"/>
              <w:left w:val="single" w:sz="4" w:space="0" w:color="auto"/>
              <w:bottom w:val="single" w:sz="4" w:space="0" w:color="auto"/>
              <w:right w:val="single" w:sz="4" w:space="0" w:color="auto"/>
            </w:tcBorders>
            <w:vAlign w:val="center"/>
            <w:tcPrChange w:id="874" w:author="Huawei" w:date="2023-04-23T10:51:00Z">
              <w:tcPr>
                <w:tcW w:w="4081" w:type="dxa"/>
                <w:tcBorders>
                  <w:top w:val="single" w:sz="4" w:space="0" w:color="auto"/>
                  <w:left w:val="single" w:sz="4" w:space="0" w:color="auto"/>
                  <w:bottom w:val="single" w:sz="4" w:space="0" w:color="auto"/>
                  <w:right w:val="single" w:sz="4" w:space="0" w:color="auto"/>
                </w:tcBorders>
                <w:vAlign w:val="center"/>
              </w:tcPr>
            </w:tcPrChange>
          </w:tcPr>
          <w:p w14:paraId="795658E0" w14:textId="7EBD5B09" w:rsidR="001C7A95" w:rsidRDefault="001C7A95" w:rsidP="001C7A95">
            <w:pPr>
              <w:pStyle w:val="TAC"/>
              <w:rPr>
                <w:ins w:id="875" w:author="Huawei" w:date="2023-04-23T10:50:00Z"/>
                <w:lang w:val="en-US" w:eastAsia="zh-CN" w:bidi="ar"/>
              </w:rPr>
            </w:pPr>
            <w:ins w:id="876" w:author="Huawei" w:date="2023-04-23T10:50:00Z">
              <w:r w:rsidRPr="009F5B59">
                <w:rPr>
                  <w:rFonts w:eastAsia="宋体" w:cs="Arial"/>
                  <w:szCs w:val="18"/>
                  <w:lang w:val="en-US" w:eastAsia="zh-CN" w:bidi="ar"/>
                </w:rPr>
                <w:t>See n</w:t>
              </w:r>
              <w:r>
                <w:rPr>
                  <w:rFonts w:eastAsia="宋体" w:cs="Arial"/>
                  <w:szCs w:val="18"/>
                  <w:lang w:val="en-US" w:eastAsia="zh-CN" w:bidi="ar"/>
                </w:rPr>
                <w:t>5</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877" w:author="Huawei" w:date="2023-04-23T10:5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09C708E" w14:textId="415A531E" w:rsidR="001C7A95" w:rsidRDefault="001C7A95" w:rsidP="001C7A95">
            <w:pPr>
              <w:pStyle w:val="TAC"/>
              <w:overflowPunct w:val="0"/>
              <w:autoSpaceDE w:val="0"/>
              <w:autoSpaceDN w:val="0"/>
              <w:adjustRightInd w:val="0"/>
              <w:rPr>
                <w:ins w:id="878" w:author="Huawei" w:date="2023-04-23T10:50:00Z"/>
                <w:szCs w:val="18"/>
                <w:lang w:val="en-US" w:eastAsia="zh-CN"/>
              </w:rPr>
            </w:pPr>
            <w:ins w:id="879" w:author="Huawei" w:date="2023-04-23T10:50:00Z">
              <w:r>
                <w:rPr>
                  <w:rFonts w:hint="eastAsia"/>
                  <w:szCs w:val="18"/>
                  <w:lang w:val="en-US" w:eastAsia="zh-CN"/>
                </w:rPr>
                <w:t>4</w:t>
              </w:r>
              <w:r>
                <w:rPr>
                  <w:szCs w:val="18"/>
                  <w:lang w:val="en-US" w:eastAsia="zh-CN"/>
                </w:rPr>
                <w:t xml:space="preserve"> and 5</w:t>
              </w:r>
            </w:ins>
          </w:p>
        </w:tc>
      </w:tr>
      <w:tr w:rsidR="001C7A95" w14:paraId="394FD976" w14:textId="77777777" w:rsidTr="005C6529">
        <w:trPr>
          <w:trHeight w:val="187"/>
          <w:ins w:id="880" w:author="Huawei" w:date="2023-04-23T10:50:00Z"/>
        </w:trPr>
        <w:tc>
          <w:tcPr>
            <w:tcW w:w="1983" w:type="dxa"/>
            <w:tcBorders>
              <w:top w:val="nil"/>
              <w:left w:val="single" w:sz="4" w:space="0" w:color="auto"/>
              <w:bottom w:val="single" w:sz="4" w:space="0" w:color="auto"/>
              <w:right w:val="single" w:sz="4" w:space="0" w:color="auto"/>
            </w:tcBorders>
            <w:shd w:val="clear" w:color="auto" w:fill="auto"/>
            <w:vAlign w:val="center"/>
          </w:tcPr>
          <w:p w14:paraId="0BDF8E79" w14:textId="77777777" w:rsidR="001C7A95" w:rsidRDefault="001C7A95" w:rsidP="001C7A95">
            <w:pPr>
              <w:pStyle w:val="TAC"/>
              <w:overflowPunct w:val="0"/>
              <w:autoSpaceDE w:val="0"/>
              <w:autoSpaceDN w:val="0"/>
              <w:adjustRightInd w:val="0"/>
              <w:rPr>
                <w:ins w:id="881" w:author="Huawei" w:date="2023-04-23T10:5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95D29" w14:textId="77777777" w:rsidR="001C7A95" w:rsidRDefault="001C7A95" w:rsidP="001C7A95">
            <w:pPr>
              <w:pStyle w:val="TAC"/>
              <w:overflowPunct w:val="0"/>
              <w:autoSpaceDE w:val="0"/>
              <w:autoSpaceDN w:val="0"/>
              <w:adjustRightInd w:val="0"/>
              <w:rPr>
                <w:ins w:id="882" w:author="Huawei" w:date="2023-04-23T10:5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27BBA2" w14:textId="413380A3" w:rsidR="001C7A95" w:rsidRDefault="001C7A95" w:rsidP="001C7A95">
            <w:pPr>
              <w:pStyle w:val="TAC"/>
              <w:overflowPunct w:val="0"/>
              <w:autoSpaceDE w:val="0"/>
              <w:autoSpaceDN w:val="0"/>
              <w:adjustRightInd w:val="0"/>
              <w:rPr>
                <w:ins w:id="883" w:author="Huawei" w:date="2023-04-23T10:50:00Z"/>
                <w:szCs w:val="18"/>
                <w:lang w:val="en-US" w:eastAsia="zh-CN"/>
              </w:rPr>
            </w:pPr>
            <w:ins w:id="884" w:author="Huawei" w:date="2023-04-23T10:50:00Z">
              <w:r>
                <w:rPr>
                  <w:szCs w:val="18"/>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A560DDB" w14:textId="245524CD" w:rsidR="001C7A95" w:rsidRDefault="001C7A95" w:rsidP="001C7A95">
            <w:pPr>
              <w:pStyle w:val="TAC"/>
              <w:rPr>
                <w:ins w:id="885" w:author="Huawei" w:date="2023-04-23T10:50:00Z"/>
                <w:lang w:val="en-US" w:eastAsia="zh-CN" w:bidi="ar"/>
              </w:rPr>
            </w:pPr>
            <w:ins w:id="886" w:author="Huawei" w:date="2023-04-23T10:50:00Z">
              <w:r w:rsidRPr="001C7A95">
                <w:rPr>
                  <w:rFonts w:eastAsia="宋体" w:cs="Arial"/>
                  <w:szCs w:val="18"/>
                  <w:lang w:val="en-US" w:eastAsia="zh-CN" w:bidi="ar"/>
                </w:rPr>
                <w:t>CA_n</w:t>
              </w:r>
              <w:r>
                <w:rPr>
                  <w:rFonts w:eastAsia="宋体" w:cs="Arial"/>
                  <w:szCs w:val="18"/>
                  <w:lang w:val="en-US" w:eastAsia="zh-CN" w:bidi="ar"/>
                </w:rPr>
                <w:t>78C</w:t>
              </w:r>
              <w:r w:rsidRPr="001C7A95">
                <w:rPr>
                  <w:rFonts w:eastAsia="宋体" w:cs="Arial"/>
                  <w:szCs w:val="18"/>
                  <w:lang w:val="en-US" w:eastAsia="zh-CN" w:bidi="ar"/>
                </w:rPr>
                <w:t>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25E5E2E" w14:textId="77777777" w:rsidR="001C7A95" w:rsidRDefault="001C7A95" w:rsidP="001C7A95">
            <w:pPr>
              <w:pStyle w:val="TAC"/>
              <w:overflowPunct w:val="0"/>
              <w:autoSpaceDE w:val="0"/>
              <w:autoSpaceDN w:val="0"/>
              <w:adjustRightInd w:val="0"/>
              <w:rPr>
                <w:ins w:id="887" w:author="Huawei" w:date="2023-04-23T10:50:00Z"/>
                <w:szCs w:val="18"/>
                <w:lang w:val="en-US" w:eastAsia="zh-CN"/>
              </w:rPr>
            </w:pPr>
          </w:p>
        </w:tc>
      </w:tr>
      <w:tr w:rsidR="008503E4" w14:paraId="1174FC7F"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49A35"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9CC3D6"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6E11DEC0"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9B6F2D" w14:textId="77777777" w:rsidR="008503E4" w:rsidRDefault="008503E4" w:rsidP="005C652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4DBE6"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433A01D8" w14:textId="77777777" w:rsidTr="001C7A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8" w:author="Huawei" w:date="2023-04-23T10: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89" w:author="Huawei" w:date="2023-04-23T10:5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90" w:author="Huawei" w:date="2023-04-23T10:5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0074404"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891" w:author="Huawei" w:date="2023-04-23T10:5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1C929EA"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892" w:author="Huawei" w:date="2023-04-23T10:52:00Z">
              <w:tcPr>
                <w:tcW w:w="730" w:type="dxa"/>
                <w:tcBorders>
                  <w:top w:val="single" w:sz="4" w:space="0" w:color="auto"/>
                  <w:left w:val="single" w:sz="4" w:space="0" w:color="auto"/>
                  <w:bottom w:val="single" w:sz="4" w:space="0" w:color="auto"/>
                  <w:right w:val="single" w:sz="4" w:space="0" w:color="auto"/>
                </w:tcBorders>
                <w:vAlign w:val="center"/>
              </w:tcPr>
            </w:tcPrChange>
          </w:tcPr>
          <w:p w14:paraId="5D59D564"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893" w:author="Huawei" w:date="2023-04-23T10:52:00Z">
              <w:tcPr>
                <w:tcW w:w="4081" w:type="dxa"/>
                <w:tcBorders>
                  <w:top w:val="single" w:sz="4" w:space="0" w:color="auto"/>
                  <w:left w:val="single" w:sz="4" w:space="0" w:color="auto"/>
                  <w:bottom w:val="single" w:sz="4" w:space="0" w:color="auto"/>
                  <w:right w:val="single" w:sz="4" w:space="0" w:color="auto"/>
                </w:tcBorders>
                <w:vAlign w:val="center"/>
              </w:tcPr>
            </w:tcPrChange>
          </w:tcPr>
          <w:p w14:paraId="5A5C3FEF" w14:textId="77777777" w:rsidR="008503E4" w:rsidRDefault="008503E4" w:rsidP="005C6529">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894" w:author="Huawei" w:date="2023-04-23T10:5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00D8F2A" w14:textId="77777777" w:rsidR="008503E4" w:rsidRDefault="008503E4" w:rsidP="005C6529">
            <w:pPr>
              <w:pStyle w:val="TAC"/>
              <w:overflowPunct w:val="0"/>
              <w:autoSpaceDE w:val="0"/>
              <w:autoSpaceDN w:val="0"/>
              <w:adjustRightInd w:val="0"/>
              <w:rPr>
                <w:szCs w:val="18"/>
                <w:lang w:val="en-US" w:eastAsia="zh-CN"/>
              </w:rPr>
            </w:pPr>
          </w:p>
        </w:tc>
      </w:tr>
      <w:tr w:rsidR="001C7A95" w14:paraId="4A7F3B8B" w14:textId="77777777" w:rsidTr="001C7A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 w:author="Huawei" w:date="2023-04-23T10: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96" w:author="Huawei" w:date="2023-04-23T10:50:00Z"/>
          <w:trPrChange w:id="897" w:author="Huawei" w:date="2023-04-23T10:5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98" w:author="Huawei" w:date="2023-04-23T10:5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4A99206" w14:textId="77777777" w:rsidR="001C7A95" w:rsidRDefault="001C7A95" w:rsidP="001C7A95">
            <w:pPr>
              <w:pStyle w:val="TAC"/>
              <w:overflowPunct w:val="0"/>
              <w:autoSpaceDE w:val="0"/>
              <w:autoSpaceDN w:val="0"/>
              <w:adjustRightInd w:val="0"/>
              <w:rPr>
                <w:ins w:id="899" w:author="Huawei" w:date="2023-04-23T10:50:00Z"/>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900" w:author="Huawei" w:date="2023-04-23T10:5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853C6BA" w14:textId="77777777" w:rsidR="001C7A95" w:rsidRDefault="001C7A95" w:rsidP="001C7A95">
            <w:pPr>
              <w:pStyle w:val="TAC"/>
              <w:overflowPunct w:val="0"/>
              <w:autoSpaceDE w:val="0"/>
              <w:autoSpaceDN w:val="0"/>
              <w:adjustRightInd w:val="0"/>
              <w:rPr>
                <w:ins w:id="901" w:author="Huawei" w:date="2023-04-23T10:50: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902" w:author="Huawei" w:date="2023-04-23T10:52:00Z">
              <w:tcPr>
                <w:tcW w:w="730" w:type="dxa"/>
                <w:tcBorders>
                  <w:top w:val="single" w:sz="4" w:space="0" w:color="auto"/>
                  <w:left w:val="single" w:sz="4" w:space="0" w:color="auto"/>
                  <w:bottom w:val="single" w:sz="4" w:space="0" w:color="auto"/>
                  <w:right w:val="single" w:sz="4" w:space="0" w:color="auto"/>
                </w:tcBorders>
                <w:vAlign w:val="center"/>
              </w:tcPr>
            </w:tcPrChange>
          </w:tcPr>
          <w:p w14:paraId="60FB792D" w14:textId="47015380" w:rsidR="001C7A95" w:rsidRDefault="001C7A95" w:rsidP="001C7A95">
            <w:pPr>
              <w:pStyle w:val="TAC"/>
              <w:overflowPunct w:val="0"/>
              <w:autoSpaceDE w:val="0"/>
              <w:autoSpaceDN w:val="0"/>
              <w:adjustRightInd w:val="0"/>
              <w:rPr>
                <w:ins w:id="903" w:author="Huawei" w:date="2023-04-23T10:50:00Z"/>
                <w:szCs w:val="18"/>
                <w:lang w:val="en-US" w:eastAsia="zh-CN"/>
              </w:rPr>
            </w:pPr>
            <w:ins w:id="904" w:author="Huawei" w:date="2023-04-23T10:50:00Z">
              <w:r>
                <w:rPr>
                  <w:szCs w:val="18"/>
                  <w:lang w:val="en-US"/>
                </w:rPr>
                <w:t>n</w:t>
              </w:r>
              <w:r>
                <w:rPr>
                  <w:szCs w:val="18"/>
                </w:rPr>
                <w:t>5</w:t>
              </w:r>
            </w:ins>
          </w:p>
        </w:tc>
        <w:tc>
          <w:tcPr>
            <w:tcW w:w="4081" w:type="dxa"/>
            <w:tcBorders>
              <w:top w:val="single" w:sz="4" w:space="0" w:color="auto"/>
              <w:left w:val="single" w:sz="4" w:space="0" w:color="auto"/>
              <w:bottom w:val="single" w:sz="4" w:space="0" w:color="auto"/>
              <w:right w:val="single" w:sz="4" w:space="0" w:color="auto"/>
            </w:tcBorders>
            <w:vAlign w:val="center"/>
            <w:tcPrChange w:id="905" w:author="Huawei" w:date="2023-04-23T10:52:00Z">
              <w:tcPr>
                <w:tcW w:w="4081" w:type="dxa"/>
                <w:tcBorders>
                  <w:top w:val="single" w:sz="4" w:space="0" w:color="auto"/>
                  <w:left w:val="single" w:sz="4" w:space="0" w:color="auto"/>
                  <w:bottom w:val="single" w:sz="4" w:space="0" w:color="auto"/>
                  <w:right w:val="single" w:sz="4" w:space="0" w:color="auto"/>
                </w:tcBorders>
                <w:vAlign w:val="center"/>
              </w:tcPr>
            </w:tcPrChange>
          </w:tcPr>
          <w:p w14:paraId="2A64A89D" w14:textId="18ED3A95" w:rsidR="001C7A95" w:rsidRDefault="001C7A95" w:rsidP="001C7A95">
            <w:pPr>
              <w:pStyle w:val="TAC"/>
              <w:rPr>
                <w:ins w:id="906" w:author="Huawei" w:date="2023-04-23T10:50:00Z"/>
                <w:lang w:val="en-US" w:eastAsia="zh-CN" w:bidi="ar"/>
              </w:rPr>
            </w:pPr>
            <w:ins w:id="907" w:author="Huawei" w:date="2023-04-23T10:50:00Z">
              <w:r w:rsidRPr="009F5B59">
                <w:rPr>
                  <w:rFonts w:eastAsia="宋体" w:cs="Arial"/>
                  <w:szCs w:val="18"/>
                  <w:lang w:val="en-US" w:eastAsia="zh-CN" w:bidi="ar"/>
                </w:rPr>
                <w:t>See n</w:t>
              </w:r>
              <w:r>
                <w:rPr>
                  <w:rFonts w:eastAsia="宋体" w:cs="Arial"/>
                  <w:szCs w:val="18"/>
                  <w:lang w:val="en-US" w:eastAsia="zh-CN" w:bidi="ar"/>
                </w:rPr>
                <w:t>5</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908" w:author="Huawei" w:date="2023-04-23T10:5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2A54CC6" w14:textId="5FED1AE0" w:rsidR="001C7A95" w:rsidRDefault="001C7A95" w:rsidP="001C7A95">
            <w:pPr>
              <w:pStyle w:val="TAC"/>
              <w:overflowPunct w:val="0"/>
              <w:autoSpaceDE w:val="0"/>
              <w:autoSpaceDN w:val="0"/>
              <w:adjustRightInd w:val="0"/>
              <w:rPr>
                <w:ins w:id="909" w:author="Huawei" w:date="2023-04-23T10:50:00Z"/>
                <w:szCs w:val="18"/>
                <w:lang w:val="en-US" w:eastAsia="zh-CN"/>
              </w:rPr>
            </w:pPr>
            <w:ins w:id="910" w:author="Huawei" w:date="2023-04-23T10:50:00Z">
              <w:r>
                <w:rPr>
                  <w:rFonts w:hint="eastAsia"/>
                  <w:szCs w:val="18"/>
                  <w:lang w:val="en-US" w:eastAsia="zh-CN"/>
                </w:rPr>
                <w:t>4</w:t>
              </w:r>
              <w:r>
                <w:rPr>
                  <w:szCs w:val="18"/>
                  <w:lang w:val="en-US" w:eastAsia="zh-CN"/>
                </w:rPr>
                <w:t xml:space="preserve"> and 5</w:t>
              </w:r>
            </w:ins>
          </w:p>
        </w:tc>
      </w:tr>
      <w:tr w:rsidR="001C7A95" w14:paraId="714EDC85" w14:textId="77777777" w:rsidTr="005C6529">
        <w:trPr>
          <w:trHeight w:val="187"/>
          <w:ins w:id="911" w:author="Huawei" w:date="2023-04-23T10:50:00Z"/>
        </w:trPr>
        <w:tc>
          <w:tcPr>
            <w:tcW w:w="1983" w:type="dxa"/>
            <w:tcBorders>
              <w:top w:val="nil"/>
              <w:left w:val="single" w:sz="4" w:space="0" w:color="auto"/>
              <w:bottom w:val="single" w:sz="4" w:space="0" w:color="auto"/>
              <w:right w:val="single" w:sz="4" w:space="0" w:color="auto"/>
            </w:tcBorders>
            <w:shd w:val="clear" w:color="auto" w:fill="auto"/>
            <w:vAlign w:val="center"/>
          </w:tcPr>
          <w:p w14:paraId="0E1C27D4" w14:textId="77777777" w:rsidR="001C7A95" w:rsidRDefault="001C7A95" w:rsidP="001C7A95">
            <w:pPr>
              <w:pStyle w:val="TAC"/>
              <w:overflowPunct w:val="0"/>
              <w:autoSpaceDE w:val="0"/>
              <w:autoSpaceDN w:val="0"/>
              <w:adjustRightInd w:val="0"/>
              <w:rPr>
                <w:ins w:id="912" w:author="Huawei" w:date="2023-04-23T10:50: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0ABCE" w14:textId="77777777" w:rsidR="001C7A95" w:rsidRDefault="001C7A95" w:rsidP="001C7A95">
            <w:pPr>
              <w:pStyle w:val="TAC"/>
              <w:overflowPunct w:val="0"/>
              <w:autoSpaceDE w:val="0"/>
              <w:autoSpaceDN w:val="0"/>
              <w:adjustRightInd w:val="0"/>
              <w:rPr>
                <w:ins w:id="913" w:author="Huawei" w:date="2023-04-23T10:50: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3BFC18" w14:textId="2CB03B02" w:rsidR="001C7A95" w:rsidRDefault="001C7A95" w:rsidP="001C7A95">
            <w:pPr>
              <w:pStyle w:val="TAC"/>
              <w:overflowPunct w:val="0"/>
              <w:autoSpaceDE w:val="0"/>
              <w:autoSpaceDN w:val="0"/>
              <w:adjustRightInd w:val="0"/>
              <w:rPr>
                <w:ins w:id="914" w:author="Huawei" w:date="2023-04-23T10:50:00Z"/>
                <w:szCs w:val="18"/>
                <w:lang w:val="en-US" w:eastAsia="zh-CN"/>
              </w:rPr>
            </w:pPr>
            <w:ins w:id="915" w:author="Huawei" w:date="2023-04-23T10:50:00Z">
              <w:r>
                <w:rPr>
                  <w:szCs w:val="18"/>
                  <w:lang w:val="en-US"/>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1742DAAC" w14:textId="4FC1E083" w:rsidR="001C7A95" w:rsidRDefault="001C7A95" w:rsidP="001C7A95">
            <w:pPr>
              <w:pStyle w:val="TAC"/>
              <w:rPr>
                <w:ins w:id="916" w:author="Huawei" w:date="2023-04-23T10:50:00Z"/>
                <w:lang w:val="en-US" w:eastAsia="zh-CN" w:bidi="ar"/>
              </w:rPr>
            </w:pPr>
            <w:ins w:id="917" w:author="Huawei" w:date="2023-04-23T10:50:00Z">
              <w:r>
                <w:rPr>
                  <w:rFonts w:eastAsia="宋体" w:cs="Arial"/>
                  <w:szCs w:val="18"/>
                  <w:lang w:val="en-US" w:eastAsia="zh-CN" w:bidi="ar"/>
                </w:rPr>
                <w:t>See n79</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ACBA391" w14:textId="77777777" w:rsidR="001C7A95" w:rsidRDefault="001C7A95" w:rsidP="001C7A95">
            <w:pPr>
              <w:pStyle w:val="TAC"/>
              <w:overflowPunct w:val="0"/>
              <w:autoSpaceDE w:val="0"/>
              <w:autoSpaceDN w:val="0"/>
              <w:adjustRightInd w:val="0"/>
              <w:rPr>
                <w:ins w:id="918" w:author="Huawei" w:date="2023-04-23T10:50:00Z"/>
                <w:szCs w:val="18"/>
                <w:lang w:val="en-US" w:eastAsia="zh-CN"/>
              </w:rPr>
            </w:pPr>
          </w:p>
        </w:tc>
      </w:tr>
      <w:tr w:rsidR="008503E4" w14:paraId="15FDC4D1"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658F2A" w14:textId="77777777" w:rsidR="008503E4" w:rsidRDefault="008503E4" w:rsidP="005C6529">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213FB" w14:textId="77777777" w:rsidR="008503E4" w:rsidRDefault="008503E4" w:rsidP="005C6529">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3E352FDE"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7A2D85" w14:textId="77777777" w:rsidR="008503E4" w:rsidRDefault="008503E4" w:rsidP="005C652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100EF" w14:textId="77777777" w:rsidR="008503E4" w:rsidRDefault="008503E4" w:rsidP="005C6529">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8503E4" w14:paraId="59DEC8C0" w14:textId="77777777" w:rsidTr="001C7A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9" w:author="Huawei" w:date="2023-04-23T10: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20" w:author="Huawei" w:date="2023-04-23T10:5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21" w:author="Huawei" w:date="2023-04-23T10:52:00Z">
              <w:tcPr>
                <w:tcW w:w="1983" w:type="dxa"/>
                <w:tcBorders>
                  <w:top w:val="nil"/>
                  <w:left w:val="single" w:sz="4" w:space="0" w:color="auto"/>
                  <w:bottom w:val="nil"/>
                  <w:right w:val="single" w:sz="4" w:space="0" w:color="auto"/>
                </w:tcBorders>
                <w:shd w:val="clear" w:color="auto" w:fill="auto"/>
                <w:vAlign w:val="center"/>
              </w:tcPr>
            </w:tcPrChange>
          </w:tcPr>
          <w:p w14:paraId="4374404C" w14:textId="77777777" w:rsidR="008503E4" w:rsidRDefault="008503E4" w:rsidP="005C652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922" w:author="Huawei" w:date="2023-04-23T10:52:00Z">
              <w:tcPr>
                <w:tcW w:w="1690" w:type="dxa"/>
                <w:tcBorders>
                  <w:top w:val="nil"/>
                  <w:left w:val="single" w:sz="4" w:space="0" w:color="auto"/>
                  <w:bottom w:val="nil"/>
                  <w:right w:val="single" w:sz="4" w:space="0" w:color="auto"/>
                </w:tcBorders>
                <w:shd w:val="clear" w:color="auto" w:fill="auto"/>
                <w:vAlign w:val="center"/>
              </w:tcPr>
            </w:tcPrChange>
          </w:tcPr>
          <w:p w14:paraId="5DD36A31" w14:textId="77777777" w:rsidR="008503E4" w:rsidRDefault="008503E4" w:rsidP="005C6529">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Change w:id="923" w:author="Huawei" w:date="2023-04-23T10:52:00Z">
              <w:tcPr>
                <w:tcW w:w="730" w:type="dxa"/>
                <w:tcBorders>
                  <w:top w:val="single" w:sz="4" w:space="0" w:color="auto"/>
                  <w:left w:val="single" w:sz="4" w:space="0" w:color="auto"/>
                  <w:bottom w:val="single" w:sz="4" w:space="0" w:color="auto"/>
                  <w:right w:val="single" w:sz="4" w:space="0" w:color="auto"/>
                </w:tcBorders>
                <w:vAlign w:val="center"/>
              </w:tcPr>
            </w:tcPrChange>
          </w:tcPr>
          <w:p w14:paraId="129DB7B0"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924" w:author="Huawei" w:date="2023-04-23T10:52:00Z">
              <w:tcPr>
                <w:tcW w:w="4081" w:type="dxa"/>
                <w:tcBorders>
                  <w:top w:val="single" w:sz="4" w:space="0" w:color="auto"/>
                  <w:left w:val="single" w:sz="4" w:space="0" w:color="auto"/>
                  <w:bottom w:val="single" w:sz="4" w:space="0" w:color="auto"/>
                  <w:right w:val="single" w:sz="4" w:space="0" w:color="auto"/>
                </w:tcBorders>
                <w:vAlign w:val="center"/>
              </w:tcPr>
            </w:tcPrChange>
          </w:tcPr>
          <w:p w14:paraId="479CA544" w14:textId="77777777" w:rsidR="008503E4" w:rsidRDefault="008503E4" w:rsidP="005C6529">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925" w:author="Huawei" w:date="2023-04-23T10:52:00Z">
              <w:tcPr>
                <w:tcW w:w="1360" w:type="dxa"/>
                <w:tcBorders>
                  <w:top w:val="nil"/>
                  <w:left w:val="single" w:sz="4" w:space="0" w:color="auto"/>
                  <w:bottom w:val="nil"/>
                  <w:right w:val="single" w:sz="4" w:space="0" w:color="auto"/>
                </w:tcBorders>
                <w:shd w:val="clear" w:color="auto" w:fill="auto"/>
                <w:vAlign w:val="center"/>
              </w:tcPr>
            </w:tcPrChange>
          </w:tcPr>
          <w:p w14:paraId="5F7D02BC" w14:textId="77777777" w:rsidR="008503E4" w:rsidRDefault="008503E4" w:rsidP="005C6529">
            <w:pPr>
              <w:pStyle w:val="TAC"/>
              <w:overflowPunct w:val="0"/>
              <w:autoSpaceDE w:val="0"/>
              <w:autoSpaceDN w:val="0"/>
              <w:adjustRightInd w:val="0"/>
              <w:rPr>
                <w:rFonts w:cs="Arial"/>
                <w:szCs w:val="18"/>
                <w:lang w:val="en-US" w:eastAsia="zh-CN"/>
              </w:rPr>
            </w:pPr>
          </w:p>
        </w:tc>
      </w:tr>
      <w:tr w:rsidR="001C7A95" w14:paraId="00EF13CC" w14:textId="77777777" w:rsidTr="001C7A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6" w:author="Huawei" w:date="2023-04-23T10: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27" w:author="Huawei" w:date="2023-04-23T10:51:00Z"/>
          <w:trPrChange w:id="928" w:author="Huawei" w:date="2023-04-23T10:5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29" w:author="Huawei" w:date="2023-04-23T10:52:00Z">
              <w:tcPr>
                <w:tcW w:w="1983" w:type="dxa"/>
                <w:tcBorders>
                  <w:top w:val="nil"/>
                  <w:left w:val="single" w:sz="4" w:space="0" w:color="auto"/>
                  <w:bottom w:val="nil"/>
                  <w:right w:val="single" w:sz="4" w:space="0" w:color="auto"/>
                </w:tcBorders>
                <w:shd w:val="clear" w:color="auto" w:fill="auto"/>
                <w:vAlign w:val="center"/>
              </w:tcPr>
            </w:tcPrChange>
          </w:tcPr>
          <w:p w14:paraId="33DD85BF" w14:textId="77777777" w:rsidR="001C7A95" w:rsidRDefault="001C7A95" w:rsidP="001C7A95">
            <w:pPr>
              <w:pStyle w:val="TAC"/>
              <w:overflowPunct w:val="0"/>
              <w:autoSpaceDE w:val="0"/>
              <w:autoSpaceDN w:val="0"/>
              <w:adjustRightInd w:val="0"/>
              <w:rPr>
                <w:ins w:id="930" w:author="Huawei" w:date="2023-04-23T10:51: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931" w:author="Huawei" w:date="2023-04-23T10:52:00Z">
              <w:tcPr>
                <w:tcW w:w="1690" w:type="dxa"/>
                <w:tcBorders>
                  <w:top w:val="nil"/>
                  <w:left w:val="single" w:sz="4" w:space="0" w:color="auto"/>
                  <w:bottom w:val="nil"/>
                  <w:right w:val="single" w:sz="4" w:space="0" w:color="auto"/>
                </w:tcBorders>
                <w:shd w:val="clear" w:color="auto" w:fill="auto"/>
                <w:vAlign w:val="center"/>
              </w:tcPr>
            </w:tcPrChange>
          </w:tcPr>
          <w:p w14:paraId="5460D218" w14:textId="77777777" w:rsidR="001C7A95" w:rsidRDefault="001C7A95" w:rsidP="001C7A95">
            <w:pPr>
              <w:pStyle w:val="TAC"/>
              <w:overflowPunct w:val="0"/>
              <w:autoSpaceDE w:val="0"/>
              <w:autoSpaceDN w:val="0"/>
              <w:adjustRightInd w:val="0"/>
              <w:rPr>
                <w:ins w:id="932" w:author="Huawei" w:date="2023-04-23T10:51:00Z"/>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Change w:id="933" w:author="Huawei" w:date="2023-04-23T10:52:00Z">
              <w:tcPr>
                <w:tcW w:w="730" w:type="dxa"/>
                <w:tcBorders>
                  <w:top w:val="single" w:sz="4" w:space="0" w:color="auto"/>
                  <w:left w:val="single" w:sz="4" w:space="0" w:color="auto"/>
                  <w:bottom w:val="single" w:sz="4" w:space="0" w:color="auto"/>
                  <w:right w:val="single" w:sz="4" w:space="0" w:color="auto"/>
                </w:tcBorders>
                <w:vAlign w:val="center"/>
              </w:tcPr>
            </w:tcPrChange>
          </w:tcPr>
          <w:p w14:paraId="2168B72A" w14:textId="557C6312" w:rsidR="001C7A95" w:rsidRDefault="001C7A95" w:rsidP="001C7A95">
            <w:pPr>
              <w:pStyle w:val="TAC"/>
              <w:overflowPunct w:val="0"/>
              <w:autoSpaceDE w:val="0"/>
              <w:autoSpaceDN w:val="0"/>
              <w:adjustRightInd w:val="0"/>
              <w:rPr>
                <w:ins w:id="934" w:author="Huawei" w:date="2023-04-23T10:51:00Z"/>
                <w:szCs w:val="18"/>
                <w:lang w:val="en-US" w:eastAsia="zh-CN"/>
              </w:rPr>
            </w:pPr>
            <w:ins w:id="935" w:author="Huawei" w:date="2023-04-23T10:51:00Z">
              <w:r>
                <w:rPr>
                  <w:szCs w:val="18"/>
                  <w:lang w:val="en-US"/>
                </w:rPr>
                <w:t>n</w:t>
              </w:r>
              <w:r>
                <w:rPr>
                  <w:szCs w:val="18"/>
                </w:rPr>
                <w:t>5</w:t>
              </w:r>
            </w:ins>
          </w:p>
        </w:tc>
        <w:tc>
          <w:tcPr>
            <w:tcW w:w="4081" w:type="dxa"/>
            <w:tcBorders>
              <w:top w:val="single" w:sz="4" w:space="0" w:color="auto"/>
              <w:left w:val="single" w:sz="4" w:space="0" w:color="auto"/>
              <w:bottom w:val="single" w:sz="4" w:space="0" w:color="auto"/>
              <w:right w:val="single" w:sz="4" w:space="0" w:color="auto"/>
            </w:tcBorders>
            <w:vAlign w:val="center"/>
            <w:tcPrChange w:id="936" w:author="Huawei" w:date="2023-04-23T10:52:00Z">
              <w:tcPr>
                <w:tcW w:w="4081" w:type="dxa"/>
                <w:tcBorders>
                  <w:top w:val="single" w:sz="4" w:space="0" w:color="auto"/>
                  <w:left w:val="single" w:sz="4" w:space="0" w:color="auto"/>
                  <w:bottom w:val="single" w:sz="4" w:space="0" w:color="auto"/>
                  <w:right w:val="single" w:sz="4" w:space="0" w:color="auto"/>
                </w:tcBorders>
                <w:vAlign w:val="center"/>
              </w:tcPr>
            </w:tcPrChange>
          </w:tcPr>
          <w:p w14:paraId="494794EF" w14:textId="1FF17D29" w:rsidR="001C7A95" w:rsidRDefault="001C7A95" w:rsidP="001C7A95">
            <w:pPr>
              <w:pStyle w:val="TAC"/>
              <w:rPr>
                <w:ins w:id="937" w:author="Huawei" w:date="2023-04-23T10:51:00Z"/>
                <w:lang w:val="en-US" w:eastAsia="zh-CN" w:bidi="ar"/>
              </w:rPr>
            </w:pPr>
            <w:ins w:id="938" w:author="Huawei" w:date="2023-04-23T10:51:00Z">
              <w:r w:rsidRPr="009F5B59">
                <w:rPr>
                  <w:rFonts w:eastAsia="宋体" w:cs="Arial"/>
                  <w:szCs w:val="18"/>
                  <w:lang w:val="en-US" w:eastAsia="zh-CN" w:bidi="ar"/>
                </w:rPr>
                <w:t>See n</w:t>
              </w:r>
              <w:r>
                <w:rPr>
                  <w:rFonts w:eastAsia="宋体" w:cs="Arial"/>
                  <w:szCs w:val="18"/>
                  <w:lang w:val="en-US" w:eastAsia="zh-CN" w:bidi="ar"/>
                </w:rPr>
                <w:t>5</w:t>
              </w:r>
              <w:r w:rsidRPr="009F5B59">
                <w:rPr>
                  <w:rFonts w:eastAsia="宋体" w:cs="Arial"/>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939" w:author="Huawei" w:date="2023-04-23T10:52:00Z">
              <w:tcPr>
                <w:tcW w:w="1360" w:type="dxa"/>
                <w:tcBorders>
                  <w:top w:val="nil"/>
                  <w:left w:val="single" w:sz="4" w:space="0" w:color="auto"/>
                  <w:bottom w:val="nil"/>
                  <w:right w:val="single" w:sz="4" w:space="0" w:color="auto"/>
                </w:tcBorders>
                <w:shd w:val="clear" w:color="auto" w:fill="auto"/>
                <w:vAlign w:val="center"/>
              </w:tcPr>
            </w:tcPrChange>
          </w:tcPr>
          <w:p w14:paraId="5A296406" w14:textId="0E5B5CA6" w:rsidR="001C7A95" w:rsidRDefault="001C7A95" w:rsidP="001C7A95">
            <w:pPr>
              <w:pStyle w:val="TAC"/>
              <w:overflowPunct w:val="0"/>
              <w:autoSpaceDE w:val="0"/>
              <w:autoSpaceDN w:val="0"/>
              <w:adjustRightInd w:val="0"/>
              <w:rPr>
                <w:ins w:id="940" w:author="Huawei" w:date="2023-04-23T10:51:00Z"/>
                <w:rFonts w:cs="Arial"/>
                <w:szCs w:val="18"/>
                <w:lang w:val="en-US" w:eastAsia="zh-CN"/>
              </w:rPr>
            </w:pPr>
            <w:ins w:id="941" w:author="Huawei" w:date="2023-04-23T10:51:00Z">
              <w:r>
                <w:rPr>
                  <w:rFonts w:hint="eastAsia"/>
                  <w:szCs w:val="18"/>
                  <w:lang w:val="en-US" w:eastAsia="zh-CN"/>
                </w:rPr>
                <w:t>4</w:t>
              </w:r>
              <w:r>
                <w:rPr>
                  <w:szCs w:val="18"/>
                  <w:lang w:val="en-US" w:eastAsia="zh-CN"/>
                </w:rPr>
                <w:t xml:space="preserve"> and 5</w:t>
              </w:r>
            </w:ins>
          </w:p>
        </w:tc>
      </w:tr>
      <w:tr w:rsidR="001C7A95" w14:paraId="181334CE" w14:textId="77777777" w:rsidTr="005C6529">
        <w:trPr>
          <w:trHeight w:val="187"/>
          <w:ins w:id="942" w:author="Huawei" w:date="2023-04-23T10:51:00Z"/>
        </w:trPr>
        <w:tc>
          <w:tcPr>
            <w:tcW w:w="1983" w:type="dxa"/>
            <w:tcBorders>
              <w:top w:val="nil"/>
              <w:left w:val="single" w:sz="4" w:space="0" w:color="auto"/>
              <w:bottom w:val="single" w:sz="4" w:space="0" w:color="auto"/>
              <w:right w:val="single" w:sz="4" w:space="0" w:color="auto"/>
            </w:tcBorders>
            <w:shd w:val="clear" w:color="auto" w:fill="auto"/>
            <w:vAlign w:val="center"/>
          </w:tcPr>
          <w:p w14:paraId="48907F2D" w14:textId="77777777" w:rsidR="001C7A95" w:rsidRDefault="001C7A95" w:rsidP="001C7A95">
            <w:pPr>
              <w:pStyle w:val="TAC"/>
              <w:overflowPunct w:val="0"/>
              <w:autoSpaceDE w:val="0"/>
              <w:autoSpaceDN w:val="0"/>
              <w:adjustRightInd w:val="0"/>
              <w:rPr>
                <w:ins w:id="943" w:author="Huawei" w:date="2023-04-23T10:51:00Z"/>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6BCBD2" w14:textId="77777777" w:rsidR="001C7A95" w:rsidRDefault="001C7A95" w:rsidP="001C7A95">
            <w:pPr>
              <w:pStyle w:val="TAC"/>
              <w:overflowPunct w:val="0"/>
              <w:autoSpaceDE w:val="0"/>
              <w:autoSpaceDN w:val="0"/>
              <w:adjustRightInd w:val="0"/>
              <w:rPr>
                <w:ins w:id="944" w:author="Huawei" w:date="2023-04-23T10:51:00Z"/>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4771566" w14:textId="40342092" w:rsidR="001C7A95" w:rsidRDefault="001C7A95" w:rsidP="001C7A95">
            <w:pPr>
              <w:pStyle w:val="TAC"/>
              <w:overflowPunct w:val="0"/>
              <w:autoSpaceDE w:val="0"/>
              <w:autoSpaceDN w:val="0"/>
              <w:adjustRightInd w:val="0"/>
              <w:rPr>
                <w:ins w:id="945" w:author="Huawei" w:date="2023-04-23T10:51:00Z"/>
                <w:szCs w:val="18"/>
                <w:lang w:val="en-US" w:eastAsia="zh-CN"/>
              </w:rPr>
            </w:pPr>
            <w:ins w:id="946" w:author="Huawei" w:date="2023-04-23T10:51:00Z">
              <w:r>
                <w:rPr>
                  <w:szCs w:val="18"/>
                  <w:lang w:val="en-US"/>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277CC94A" w14:textId="63B8B29D" w:rsidR="001C7A95" w:rsidRDefault="001C7A95" w:rsidP="001C7A95">
            <w:pPr>
              <w:pStyle w:val="TAC"/>
              <w:rPr>
                <w:ins w:id="947" w:author="Huawei" w:date="2023-04-23T10:51:00Z"/>
                <w:lang w:val="en-US" w:eastAsia="zh-CN" w:bidi="ar"/>
              </w:rPr>
            </w:pPr>
            <w:ins w:id="948" w:author="Huawei" w:date="2023-04-23T10:51:00Z">
              <w:r w:rsidRPr="001C7A95">
                <w:rPr>
                  <w:rFonts w:eastAsia="宋体" w:cs="Arial"/>
                  <w:szCs w:val="18"/>
                  <w:lang w:val="en-US" w:eastAsia="zh-CN" w:bidi="ar"/>
                </w:rPr>
                <w:t>CA_n</w:t>
              </w:r>
              <w:r>
                <w:rPr>
                  <w:rFonts w:eastAsia="宋体" w:cs="Arial"/>
                  <w:szCs w:val="18"/>
                  <w:lang w:val="en-US" w:eastAsia="zh-CN" w:bidi="ar"/>
                </w:rPr>
                <w:t>79C</w:t>
              </w:r>
              <w:r w:rsidRPr="001C7A95">
                <w:rPr>
                  <w:rFonts w:eastAsia="宋体" w:cs="Arial"/>
                  <w:szCs w:val="18"/>
                  <w:lang w:val="en-US" w:eastAsia="zh-CN" w:bidi="ar"/>
                </w:rPr>
                <w:t>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942F08C" w14:textId="77777777" w:rsidR="001C7A95" w:rsidRDefault="001C7A95" w:rsidP="001C7A95">
            <w:pPr>
              <w:pStyle w:val="TAC"/>
              <w:overflowPunct w:val="0"/>
              <w:autoSpaceDE w:val="0"/>
              <w:autoSpaceDN w:val="0"/>
              <w:adjustRightInd w:val="0"/>
              <w:rPr>
                <w:ins w:id="949" w:author="Huawei" w:date="2023-04-23T10:51:00Z"/>
                <w:rFonts w:cs="Arial"/>
                <w:szCs w:val="18"/>
                <w:lang w:val="en-US" w:eastAsia="zh-CN"/>
              </w:rPr>
            </w:pPr>
          </w:p>
        </w:tc>
      </w:tr>
    </w:tbl>
    <w:p w14:paraId="2B99A509" w14:textId="77777777" w:rsidR="0085446F" w:rsidRDefault="0085446F" w:rsidP="0085446F">
      <w:pPr>
        <w:pStyle w:val="FL"/>
      </w:pPr>
    </w:p>
    <w:p w14:paraId="405D23A9" w14:textId="77777777" w:rsidR="0085446F" w:rsidRDefault="0085446F" w:rsidP="0085446F">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950">
          <w:tblGrid>
            <w:gridCol w:w="1983"/>
            <w:gridCol w:w="1690"/>
            <w:gridCol w:w="730"/>
            <w:gridCol w:w="4081"/>
            <w:gridCol w:w="1360"/>
          </w:tblGrid>
        </w:tblGridChange>
      </w:tblGrid>
      <w:tr w:rsidR="008503E4" w14:paraId="396E852D"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2BD0D8BC" w14:textId="77777777" w:rsidR="008503E4" w:rsidRDefault="008503E4" w:rsidP="005C6529">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6175D05" w14:textId="77777777" w:rsidR="008503E4" w:rsidRDefault="008503E4" w:rsidP="005C652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9584F8C" w14:textId="77777777" w:rsidR="008503E4" w:rsidRDefault="008503E4" w:rsidP="005C6529">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BF099AE" w14:textId="77777777" w:rsidR="008503E4" w:rsidRDefault="008503E4" w:rsidP="005C652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84490A9" w14:textId="77777777" w:rsidR="008503E4" w:rsidRDefault="008503E4" w:rsidP="005C6529">
            <w:pPr>
              <w:pStyle w:val="TAH"/>
              <w:overflowPunct w:val="0"/>
              <w:autoSpaceDE w:val="0"/>
              <w:autoSpaceDN w:val="0"/>
              <w:adjustRightInd w:val="0"/>
              <w:rPr>
                <w:szCs w:val="18"/>
                <w:lang w:val="en-US" w:eastAsia="zh-CN"/>
              </w:rPr>
            </w:pPr>
            <w:r>
              <w:t>Bandwidth combination set</w:t>
            </w:r>
          </w:p>
        </w:tc>
      </w:tr>
      <w:tr w:rsidR="008503E4" w14:paraId="6421937A"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5FF7EAC2" w14:textId="77777777" w:rsidR="008503E4" w:rsidRDefault="008503E4" w:rsidP="005C6529">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44F60565" w14:textId="77777777" w:rsidR="008503E4" w:rsidRDefault="008503E4" w:rsidP="005C6529">
            <w:pPr>
              <w:pStyle w:val="TAC"/>
              <w:overflowPunct w:val="0"/>
              <w:autoSpaceDE w:val="0"/>
              <w:autoSpaceDN w:val="0"/>
              <w:adjustRightInd w:val="0"/>
              <w:rPr>
                <w:rFonts w:eastAsia="PMingLiU" w:cs="Arial"/>
                <w:szCs w:val="18"/>
                <w:lang w:eastAsia="zh-TW"/>
              </w:rPr>
            </w:pPr>
            <w:r>
              <w:rPr>
                <w:lang w:val="en-US" w:eastAsia="zh-CN"/>
              </w:rPr>
              <w:t>CA</w:t>
            </w:r>
            <w:r>
              <w:rPr>
                <w:lang w:val="en-US"/>
              </w:rPr>
              <w:t>_</w:t>
            </w:r>
            <w:r>
              <w:rPr>
                <w:lang w:val="en-US" w:eastAsia="zh-CN"/>
              </w:rPr>
              <w:t>n</w:t>
            </w:r>
            <w:r>
              <w:rPr>
                <w:lang w:val="en-US" w:eastAsia="zh-TW"/>
              </w:rPr>
              <w:t>7</w:t>
            </w:r>
            <w:r>
              <w:rPr>
                <w:lang w:val="sv" w:eastAsia="zh-CN"/>
              </w:rPr>
              <w:t>A-</w:t>
            </w:r>
            <w:r>
              <w:rPr>
                <w:lang w:val="en-US" w:eastAsia="zh-CN"/>
              </w:rPr>
              <w:t>n</w:t>
            </w:r>
            <w:r>
              <w:rPr>
                <w:lang w:val="en-US" w:eastAsia="zh-TW"/>
              </w:rPr>
              <w:t>8</w:t>
            </w:r>
            <w:r>
              <w:rPr>
                <w:lang w:val="sv" w:eastAsia="zh-CN"/>
              </w:rPr>
              <w:t>A</w:t>
            </w:r>
          </w:p>
        </w:tc>
        <w:tc>
          <w:tcPr>
            <w:tcW w:w="730" w:type="dxa"/>
            <w:tcBorders>
              <w:left w:val="single" w:sz="4" w:space="0" w:color="auto"/>
              <w:bottom w:val="single" w:sz="4" w:space="0" w:color="auto"/>
              <w:right w:val="single" w:sz="4" w:space="0" w:color="auto"/>
            </w:tcBorders>
            <w:vAlign w:val="center"/>
          </w:tcPr>
          <w:p w14:paraId="2D39C344" w14:textId="77777777" w:rsidR="008503E4" w:rsidRDefault="008503E4" w:rsidP="005C6529">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04DDCC" w14:textId="77777777" w:rsidR="008503E4" w:rsidRDefault="008503E4" w:rsidP="005C6529">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1BDA9A3"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1A7A493C"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3912D" w14:textId="77777777" w:rsidR="008503E4" w:rsidRDefault="008503E4" w:rsidP="005C652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564BC" w14:textId="77777777" w:rsidR="008503E4" w:rsidRDefault="008503E4" w:rsidP="005C652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A763DA9" w14:textId="77777777" w:rsidR="008503E4" w:rsidRDefault="008503E4" w:rsidP="005C6529">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287389" w14:textId="77777777" w:rsidR="008503E4" w:rsidRDefault="008503E4" w:rsidP="005C6529">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4FAE6" w14:textId="77777777" w:rsidR="008503E4" w:rsidRDefault="008503E4" w:rsidP="005C6529">
            <w:pPr>
              <w:pStyle w:val="TAC"/>
              <w:overflowPunct w:val="0"/>
              <w:autoSpaceDE w:val="0"/>
              <w:autoSpaceDN w:val="0"/>
              <w:adjustRightInd w:val="0"/>
              <w:rPr>
                <w:szCs w:val="18"/>
                <w:lang w:val="en-US" w:eastAsia="zh-CN"/>
              </w:rPr>
            </w:pPr>
          </w:p>
        </w:tc>
      </w:tr>
      <w:tr w:rsidR="008503E4" w14:paraId="29EA9B1D"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60584A0D" w14:textId="77777777" w:rsidR="008503E4" w:rsidRDefault="008503E4" w:rsidP="005C6529">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361DCAF6" w14:textId="77777777" w:rsidR="008503E4" w:rsidRDefault="008503E4" w:rsidP="005C6529">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0000AF9" w14:textId="77777777" w:rsidR="008503E4" w:rsidRDefault="008503E4" w:rsidP="005C6529">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B1B080" w14:textId="77777777" w:rsidR="008503E4" w:rsidRDefault="008503E4" w:rsidP="005C6529">
            <w:pPr>
              <w:pStyle w:val="TAC"/>
              <w:rPr>
                <w:kern w:val="2"/>
                <w:lang w:val="en-US"/>
              </w:rPr>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7CCE144"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5A0D18F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D5DDC"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68ED9"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B72F112" w14:textId="77777777" w:rsidR="008503E4" w:rsidRDefault="008503E4" w:rsidP="005C6529">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97425D" w14:textId="77777777" w:rsidR="008503E4" w:rsidRDefault="008503E4" w:rsidP="005C6529">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9C951" w14:textId="77777777" w:rsidR="008503E4" w:rsidRDefault="008503E4" w:rsidP="005C6529">
            <w:pPr>
              <w:pStyle w:val="TAC"/>
              <w:overflowPunct w:val="0"/>
              <w:autoSpaceDE w:val="0"/>
              <w:autoSpaceDN w:val="0"/>
              <w:adjustRightInd w:val="0"/>
              <w:rPr>
                <w:szCs w:val="18"/>
                <w:lang w:val="en-US" w:eastAsia="zh-CN"/>
              </w:rPr>
            </w:pPr>
          </w:p>
        </w:tc>
      </w:tr>
      <w:tr w:rsidR="008503E4" w14:paraId="13D2EFB1"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3B530" w14:textId="77777777" w:rsidR="008503E4" w:rsidRDefault="008503E4" w:rsidP="005C6529">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ADD23" w14:textId="77777777" w:rsidR="008503E4" w:rsidRDefault="008503E4" w:rsidP="005C6529">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3792545E" w14:textId="77777777" w:rsidR="008503E4" w:rsidRDefault="008503E4" w:rsidP="005C6529">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BB6D06" w14:textId="77777777" w:rsidR="008503E4" w:rsidRDefault="008503E4" w:rsidP="005C6529">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22E9C" w14:textId="77777777" w:rsidR="008503E4" w:rsidRDefault="008503E4" w:rsidP="005C6529">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8503E4" w14:paraId="0D01B36B"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204B0" w14:textId="77777777" w:rsidR="008503E4" w:rsidRDefault="008503E4" w:rsidP="005C652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A8DEE" w14:textId="77777777" w:rsidR="008503E4" w:rsidRDefault="008503E4" w:rsidP="005C6529">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0E3D3EE" w14:textId="77777777" w:rsidR="008503E4" w:rsidRDefault="008503E4" w:rsidP="005C6529">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461D96" w14:textId="77777777" w:rsidR="008503E4" w:rsidRDefault="008503E4" w:rsidP="005C6529">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9F250" w14:textId="77777777" w:rsidR="008503E4" w:rsidRDefault="008503E4" w:rsidP="005C6529">
            <w:pPr>
              <w:pStyle w:val="TAC"/>
              <w:overflowPunct w:val="0"/>
              <w:autoSpaceDE w:val="0"/>
              <w:autoSpaceDN w:val="0"/>
              <w:adjustRightInd w:val="0"/>
              <w:rPr>
                <w:rFonts w:cs="Arial"/>
                <w:szCs w:val="18"/>
                <w:lang w:val="en-US" w:eastAsia="zh-CN"/>
              </w:rPr>
            </w:pPr>
          </w:p>
        </w:tc>
      </w:tr>
      <w:tr w:rsidR="008503E4" w14:paraId="1F2952E1"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54CC6DF" w14:textId="77777777" w:rsidR="008503E4" w:rsidRDefault="008503E4" w:rsidP="005C6529">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3D7618ED" w14:textId="77777777" w:rsidR="008503E4" w:rsidRDefault="008503E4" w:rsidP="005C6529">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76A7139C" w14:textId="77777777" w:rsidR="008503E4" w:rsidRDefault="008503E4" w:rsidP="005C6529">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A84DDF" w14:textId="77777777" w:rsidR="008503E4" w:rsidRDefault="008503E4" w:rsidP="005C6529">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0DC023C7"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0</w:t>
            </w:r>
          </w:p>
        </w:tc>
      </w:tr>
      <w:tr w:rsidR="008503E4" w14:paraId="6E1EB153"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D3418" w14:textId="77777777" w:rsidR="008503E4" w:rsidRDefault="008503E4" w:rsidP="005C652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43299" w14:textId="77777777" w:rsidR="008503E4" w:rsidRDefault="008503E4" w:rsidP="005C6529">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0735BBB4" w14:textId="77777777" w:rsidR="008503E4" w:rsidRDefault="008503E4" w:rsidP="005C6529">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6E8AA2" w14:textId="77777777" w:rsidR="008503E4" w:rsidRDefault="008503E4" w:rsidP="005C6529">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94311" w14:textId="77777777" w:rsidR="008503E4" w:rsidRDefault="008503E4" w:rsidP="005C6529">
            <w:pPr>
              <w:pStyle w:val="TAC"/>
              <w:overflowPunct w:val="0"/>
              <w:autoSpaceDE w:val="0"/>
              <w:autoSpaceDN w:val="0"/>
              <w:adjustRightInd w:val="0"/>
              <w:rPr>
                <w:szCs w:val="18"/>
                <w:lang w:val="en-US" w:eastAsia="zh-CN"/>
              </w:rPr>
            </w:pPr>
          </w:p>
        </w:tc>
      </w:tr>
      <w:tr w:rsidR="008503E4" w14:paraId="561A3426"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5A84D" w14:textId="77777777" w:rsidR="008503E4" w:rsidRDefault="008503E4" w:rsidP="005C6529">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966238" w14:textId="77777777" w:rsidR="008503E4" w:rsidRDefault="008503E4" w:rsidP="005C6529">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7842ECC9" w14:textId="77777777" w:rsidR="008503E4" w:rsidRDefault="008503E4" w:rsidP="005C6529">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82D12F" w14:textId="77777777" w:rsidR="008503E4" w:rsidRDefault="008503E4" w:rsidP="005C6529">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FBCC9" w14:textId="77777777" w:rsidR="008503E4" w:rsidRDefault="008503E4" w:rsidP="005C6529">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8503E4" w14:paraId="39D5892D"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F7A6F"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8CBFD"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5696AE" w14:textId="77777777" w:rsidR="008503E4" w:rsidRDefault="008503E4" w:rsidP="005C6529">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DF6F18" w14:textId="77777777" w:rsidR="008503E4" w:rsidRDefault="008503E4" w:rsidP="005C6529">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5DC68" w14:textId="77777777" w:rsidR="008503E4" w:rsidRDefault="008503E4" w:rsidP="005C6529">
            <w:pPr>
              <w:pStyle w:val="TAC"/>
              <w:overflowPunct w:val="0"/>
              <w:autoSpaceDE w:val="0"/>
              <w:autoSpaceDN w:val="0"/>
              <w:adjustRightInd w:val="0"/>
              <w:rPr>
                <w:szCs w:val="18"/>
                <w:lang w:val="en-US" w:eastAsia="zh-CN"/>
              </w:rPr>
            </w:pPr>
          </w:p>
        </w:tc>
      </w:tr>
      <w:tr w:rsidR="008503E4" w14:paraId="1363CB98"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C65E1" w14:textId="77777777" w:rsidR="008503E4" w:rsidRDefault="008503E4" w:rsidP="005C6529">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D3D1C" w14:textId="77777777" w:rsidR="008503E4" w:rsidRDefault="008503E4" w:rsidP="005C6529">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27E22E0" w14:textId="77777777" w:rsidR="008503E4" w:rsidRDefault="008503E4" w:rsidP="005C6529">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0CE510" w14:textId="77777777" w:rsidR="008503E4" w:rsidRDefault="008503E4" w:rsidP="005C6529">
            <w:pPr>
              <w:pStyle w:val="TAC"/>
              <w:rPr>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C49B1" w14:textId="77777777" w:rsidR="008503E4" w:rsidRDefault="008503E4" w:rsidP="005C6529">
            <w:pPr>
              <w:pStyle w:val="TAC"/>
              <w:rPr>
                <w:szCs w:val="18"/>
                <w:lang w:val="en-US" w:eastAsia="zh-CN"/>
              </w:rPr>
            </w:pPr>
            <w:r>
              <w:rPr>
                <w:szCs w:val="18"/>
                <w:lang w:val="en-US" w:eastAsia="zh-CN"/>
              </w:rPr>
              <w:t>0</w:t>
            </w:r>
          </w:p>
        </w:tc>
      </w:tr>
      <w:tr w:rsidR="008503E4" w14:paraId="03D1B41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633D9" w14:textId="77777777" w:rsidR="008503E4" w:rsidRDefault="008503E4" w:rsidP="005C652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FFD6D" w14:textId="77777777" w:rsidR="008503E4" w:rsidRDefault="008503E4" w:rsidP="005C652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2A0028" w14:textId="77777777" w:rsidR="008503E4" w:rsidRDefault="008503E4" w:rsidP="005C6529">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854FC42" w14:textId="77777777" w:rsidR="008503E4" w:rsidRDefault="008503E4" w:rsidP="005C652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E683D" w14:textId="77777777" w:rsidR="008503E4" w:rsidRDefault="008503E4" w:rsidP="005C6529">
            <w:pPr>
              <w:pStyle w:val="TAC"/>
              <w:rPr>
                <w:szCs w:val="18"/>
                <w:lang w:val="en-US" w:eastAsia="zh-CN"/>
              </w:rPr>
            </w:pPr>
          </w:p>
        </w:tc>
      </w:tr>
      <w:tr w:rsidR="008503E4" w14:paraId="60166338"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6BE95" w14:textId="77777777" w:rsidR="008503E4" w:rsidRDefault="008503E4" w:rsidP="005C6529">
            <w:pPr>
              <w:pStyle w:val="TAC"/>
              <w:rPr>
                <w:szCs w:val="18"/>
                <w:lang w:val="en-US" w:eastAsia="zh-CN"/>
              </w:rPr>
            </w:pPr>
            <w:r>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FA2701" w14:textId="77777777" w:rsidR="008503E4" w:rsidRDefault="008503E4" w:rsidP="005C6529">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9B73923" w14:textId="77777777" w:rsidR="008503E4" w:rsidRDefault="008503E4" w:rsidP="005C652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17E395" w14:textId="77777777" w:rsidR="008503E4" w:rsidRDefault="008503E4" w:rsidP="005C6529">
            <w:pPr>
              <w:pStyle w:val="TAC"/>
              <w:rPr>
                <w:rFonts w:cs="Arial"/>
                <w:szCs w:val="18"/>
                <w:lang w:val="en-US" w:eastAsia="zh-CN" w:bidi="ar"/>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eastAsia="zh-CN"/>
              </w:rPr>
              <w:t xml:space="preserve">35,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2AC3C" w14:textId="77777777" w:rsidR="008503E4" w:rsidRDefault="008503E4" w:rsidP="005C6529">
            <w:pPr>
              <w:pStyle w:val="TAC"/>
              <w:rPr>
                <w:szCs w:val="18"/>
                <w:lang w:val="en-US" w:eastAsia="zh-CN"/>
              </w:rPr>
            </w:pPr>
            <w:r>
              <w:rPr>
                <w:szCs w:val="18"/>
                <w:lang w:val="en-US" w:eastAsia="zh-CN"/>
              </w:rPr>
              <w:t>0</w:t>
            </w:r>
          </w:p>
        </w:tc>
      </w:tr>
      <w:tr w:rsidR="008503E4" w14:paraId="412D7017"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94B10" w14:textId="77777777" w:rsidR="008503E4" w:rsidRDefault="008503E4" w:rsidP="005C652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177FB" w14:textId="77777777" w:rsidR="008503E4" w:rsidRDefault="008503E4" w:rsidP="005C652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4C9D9" w14:textId="77777777" w:rsidR="008503E4" w:rsidRDefault="008503E4" w:rsidP="005C652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1078CE" w14:textId="77777777" w:rsidR="008503E4" w:rsidRDefault="008503E4" w:rsidP="005C6529">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72AB0" w14:textId="77777777" w:rsidR="008503E4" w:rsidRDefault="008503E4" w:rsidP="005C6529">
            <w:pPr>
              <w:pStyle w:val="TAC"/>
              <w:rPr>
                <w:szCs w:val="18"/>
                <w:lang w:val="en-US" w:eastAsia="zh-CN"/>
              </w:rPr>
            </w:pPr>
          </w:p>
        </w:tc>
      </w:tr>
      <w:tr w:rsidR="008503E4" w14:paraId="5AB2CD25"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1FE25" w14:textId="77777777" w:rsidR="008503E4" w:rsidRDefault="008503E4" w:rsidP="005C6529">
            <w:pPr>
              <w:pStyle w:val="TAC"/>
              <w:rPr>
                <w:szCs w:val="18"/>
                <w:lang w:val="en-US" w:eastAsia="zh-CN"/>
              </w:rPr>
            </w:pPr>
            <w:r>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F987A" w14:textId="77777777" w:rsidR="008503E4" w:rsidRDefault="008503E4" w:rsidP="005C6529">
            <w:pPr>
              <w:pStyle w:val="TAC"/>
              <w:rPr>
                <w:lang w:val="en-US" w:eastAsia="zh-CN"/>
              </w:rPr>
            </w:pPr>
            <w:r>
              <w:rPr>
                <w:lang w:val="en-US" w:eastAsia="zh-CN"/>
              </w:rPr>
              <w:t>CA_n7A-n26A</w:t>
            </w:r>
          </w:p>
          <w:p w14:paraId="39B93B4A" w14:textId="77777777" w:rsidR="008503E4" w:rsidRDefault="008503E4" w:rsidP="005C6529">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2245DDA" w14:textId="77777777" w:rsidR="008503E4" w:rsidRDefault="008503E4" w:rsidP="005C6529">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31311D" w14:textId="77777777" w:rsidR="008503E4" w:rsidRDefault="008503E4" w:rsidP="005C6529">
            <w:pPr>
              <w:pStyle w:val="TAC"/>
              <w:rPr>
                <w:szCs w:val="18"/>
                <w:lang w:val="en-US" w:eastAsia="zh-CN"/>
              </w:rPr>
            </w:pPr>
            <w:r>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5F2DD" w14:textId="77777777" w:rsidR="008503E4" w:rsidRDefault="008503E4" w:rsidP="005C6529">
            <w:pPr>
              <w:pStyle w:val="TAC"/>
              <w:rPr>
                <w:szCs w:val="18"/>
                <w:lang w:val="en-US" w:eastAsia="zh-CN"/>
              </w:rPr>
            </w:pPr>
            <w:r>
              <w:rPr>
                <w:szCs w:val="18"/>
                <w:lang w:val="en-US" w:eastAsia="zh-CN"/>
              </w:rPr>
              <w:t>0</w:t>
            </w:r>
          </w:p>
        </w:tc>
      </w:tr>
      <w:tr w:rsidR="008503E4" w14:paraId="3AF2F220"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4DB83" w14:textId="77777777" w:rsidR="008503E4" w:rsidRDefault="008503E4" w:rsidP="005C652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5E69D" w14:textId="77777777" w:rsidR="008503E4" w:rsidRDefault="008503E4" w:rsidP="005C652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3CED74" w14:textId="77777777" w:rsidR="008503E4" w:rsidRDefault="008503E4" w:rsidP="005C6529">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96E3B81" w14:textId="77777777" w:rsidR="008503E4" w:rsidRDefault="008503E4" w:rsidP="005C652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D9ED3" w14:textId="77777777" w:rsidR="008503E4" w:rsidRDefault="008503E4" w:rsidP="005C6529">
            <w:pPr>
              <w:pStyle w:val="TAC"/>
              <w:rPr>
                <w:szCs w:val="18"/>
                <w:lang w:val="en-US" w:eastAsia="zh-CN"/>
              </w:rPr>
            </w:pPr>
          </w:p>
        </w:tc>
      </w:tr>
      <w:tr w:rsidR="008503E4" w14:paraId="3903CB05"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3F7791" w14:textId="77777777" w:rsidR="008503E4" w:rsidRDefault="008503E4" w:rsidP="005C6529">
            <w:pPr>
              <w:pStyle w:val="TAC"/>
              <w:rPr>
                <w:szCs w:val="18"/>
                <w:lang w:val="en-US" w:eastAsia="zh-CN"/>
              </w:rPr>
            </w:pPr>
            <w:r>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DAA328" w14:textId="77777777" w:rsidR="008503E4" w:rsidRDefault="008503E4" w:rsidP="005C6529">
            <w:pPr>
              <w:pStyle w:val="TAC"/>
              <w:rPr>
                <w:szCs w:val="18"/>
                <w:lang w:val="en-US" w:eastAsia="zh-CN"/>
              </w:rPr>
            </w:pPr>
            <w:r>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4B2192F" w14:textId="77777777" w:rsidR="008503E4" w:rsidRDefault="008503E4" w:rsidP="005C652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7D103F" w14:textId="77777777" w:rsidR="008503E4" w:rsidRDefault="008503E4" w:rsidP="005C6529">
            <w:pPr>
              <w:pStyle w:val="TAC"/>
              <w:rPr>
                <w:rFonts w:cs="Arial"/>
                <w:szCs w:val="18"/>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4F125" w14:textId="77777777" w:rsidR="008503E4" w:rsidRDefault="008503E4" w:rsidP="005C6529">
            <w:pPr>
              <w:pStyle w:val="TAC"/>
              <w:rPr>
                <w:szCs w:val="18"/>
                <w:lang w:val="en-US" w:eastAsia="zh-CN"/>
              </w:rPr>
            </w:pPr>
            <w:r>
              <w:rPr>
                <w:szCs w:val="18"/>
                <w:lang w:val="en-US" w:eastAsia="zh-CN"/>
              </w:rPr>
              <w:t>0</w:t>
            </w:r>
          </w:p>
        </w:tc>
      </w:tr>
      <w:tr w:rsidR="008503E4" w14:paraId="42FEE057"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904998" w14:textId="77777777" w:rsidR="008503E4" w:rsidRDefault="008503E4" w:rsidP="005C652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430B2" w14:textId="77777777" w:rsidR="008503E4" w:rsidRDefault="008503E4" w:rsidP="005C652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AD0CC1" w14:textId="77777777" w:rsidR="008503E4" w:rsidRDefault="008503E4" w:rsidP="005C652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ECF3E20" w14:textId="77777777" w:rsidR="008503E4" w:rsidRDefault="008503E4" w:rsidP="005C6529">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F2EAF" w14:textId="77777777" w:rsidR="008503E4" w:rsidRDefault="008503E4" w:rsidP="005C6529">
            <w:pPr>
              <w:pStyle w:val="TAC"/>
              <w:rPr>
                <w:szCs w:val="18"/>
                <w:lang w:val="en-US" w:eastAsia="zh-CN"/>
              </w:rPr>
            </w:pPr>
          </w:p>
        </w:tc>
      </w:tr>
      <w:tr w:rsidR="008503E4" w14:paraId="753A82DC"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F1519B"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D485A5"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E17D8B8"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E1D327" w14:textId="77777777" w:rsidR="008503E4" w:rsidRDefault="008503E4" w:rsidP="005C652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E3D82"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023DE08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B1B92"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D8E61"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EBC6A6"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30BCF9" w14:textId="77777777" w:rsidR="008503E4" w:rsidRDefault="008503E4" w:rsidP="005C652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E8128" w14:textId="77777777" w:rsidR="008503E4" w:rsidRDefault="008503E4" w:rsidP="005C6529">
            <w:pPr>
              <w:pStyle w:val="TAC"/>
              <w:overflowPunct w:val="0"/>
              <w:autoSpaceDE w:val="0"/>
              <w:autoSpaceDN w:val="0"/>
              <w:adjustRightInd w:val="0"/>
              <w:rPr>
                <w:szCs w:val="18"/>
                <w:lang w:val="en-US" w:eastAsia="zh-CN"/>
              </w:rPr>
            </w:pPr>
          </w:p>
        </w:tc>
      </w:tr>
      <w:tr w:rsidR="008503E4" w14:paraId="4BBA3915"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1ADB84C5" w14:textId="77777777" w:rsidR="008503E4" w:rsidRDefault="008503E4" w:rsidP="005C6529">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7281385B"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CA_n7A-n28A</w:t>
            </w:r>
          </w:p>
          <w:p w14:paraId="625BF424"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7CB1F74B"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68FFDE" w14:textId="77777777" w:rsidR="008503E4" w:rsidRDefault="008503E4" w:rsidP="005C6529">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212CB8CC"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22B74495"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CC5B4"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95385"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F5F9F2"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829094" w14:textId="77777777" w:rsidR="008503E4" w:rsidRDefault="008503E4" w:rsidP="005C652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16B8A" w14:textId="77777777" w:rsidR="008503E4" w:rsidRDefault="008503E4" w:rsidP="005C6529">
            <w:pPr>
              <w:pStyle w:val="TAC"/>
              <w:overflowPunct w:val="0"/>
              <w:autoSpaceDE w:val="0"/>
              <w:autoSpaceDN w:val="0"/>
              <w:adjustRightInd w:val="0"/>
              <w:rPr>
                <w:szCs w:val="18"/>
                <w:lang w:val="en-US" w:eastAsia="zh-CN"/>
              </w:rPr>
            </w:pPr>
          </w:p>
        </w:tc>
      </w:tr>
      <w:tr w:rsidR="008503E4" w14:paraId="4570C9D5"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ECB7D" w14:textId="77777777" w:rsidR="008503E4" w:rsidRDefault="008503E4" w:rsidP="005C6529">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15F8F" w14:textId="77777777" w:rsidR="008503E4" w:rsidRDefault="008503E4" w:rsidP="005C6529">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6D9BF98B" w14:textId="77777777" w:rsidR="008503E4" w:rsidRDefault="008503E4" w:rsidP="005C6529">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C1286F" w14:textId="77777777" w:rsidR="008503E4" w:rsidRDefault="008503E4" w:rsidP="005C6529">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8E331" w14:textId="77777777" w:rsidR="008503E4" w:rsidRDefault="008503E4" w:rsidP="005C6529">
            <w:pPr>
              <w:pStyle w:val="TAC"/>
              <w:rPr>
                <w:lang w:val="en-US" w:eastAsia="zh-CN"/>
              </w:rPr>
            </w:pPr>
            <w:r>
              <w:rPr>
                <w:lang w:val="en-US"/>
              </w:rPr>
              <w:t>0</w:t>
            </w:r>
          </w:p>
        </w:tc>
      </w:tr>
      <w:tr w:rsidR="008503E4" w14:paraId="57C1CA7F"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FBD41D"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506F1"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E84468" w14:textId="77777777" w:rsidR="008503E4" w:rsidRDefault="008503E4" w:rsidP="005C6529">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954975" w14:textId="77777777" w:rsidR="008503E4" w:rsidRDefault="008503E4" w:rsidP="005C6529">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FFB1F" w14:textId="77777777" w:rsidR="008503E4" w:rsidRDefault="008503E4" w:rsidP="005C6529">
            <w:pPr>
              <w:spacing w:after="0"/>
              <w:rPr>
                <w:rFonts w:ascii="Arial" w:hAnsi="Arial" w:cs="Arial"/>
                <w:sz w:val="18"/>
                <w:szCs w:val="18"/>
                <w:lang w:val="en-US" w:eastAsia="zh-CN"/>
              </w:rPr>
            </w:pPr>
          </w:p>
        </w:tc>
      </w:tr>
      <w:tr w:rsidR="008503E4" w14:paraId="0F392924"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825C41" w14:textId="77777777" w:rsidR="008503E4" w:rsidRDefault="008503E4" w:rsidP="005C6529">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19F597" w14:textId="77777777" w:rsidR="008503E4" w:rsidRDefault="008503E4" w:rsidP="005C6529">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2EF82BD" w14:textId="77777777" w:rsidR="008503E4" w:rsidRDefault="008503E4" w:rsidP="005C6529">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77612E" w14:textId="77777777" w:rsidR="008503E4" w:rsidRDefault="008503E4" w:rsidP="005C6529">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7F75C"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415A7F5B"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BFDB5"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0C1FF"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CF4B26" w14:textId="77777777" w:rsidR="008503E4" w:rsidRDefault="008503E4" w:rsidP="005C6529">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82BFC7" w14:textId="77777777" w:rsidR="008503E4" w:rsidRDefault="008503E4" w:rsidP="005C6529">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4205E" w14:textId="77777777" w:rsidR="008503E4" w:rsidRDefault="008503E4" w:rsidP="005C6529">
            <w:pPr>
              <w:pStyle w:val="TAC"/>
              <w:overflowPunct w:val="0"/>
              <w:autoSpaceDE w:val="0"/>
              <w:autoSpaceDN w:val="0"/>
              <w:adjustRightInd w:val="0"/>
              <w:rPr>
                <w:lang w:val="en-US" w:eastAsia="zh-CN"/>
              </w:rPr>
            </w:pPr>
          </w:p>
        </w:tc>
      </w:tr>
      <w:tr w:rsidR="008503E4" w14:paraId="511B05AA"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D48B4B" w14:textId="77777777" w:rsidR="008503E4" w:rsidRDefault="008503E4" w:rsidP="005C6529">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08FCB" w14:textId="77777777" w:rsidR="008503E4" w:rsidRDefault="008503E4" w:rsidP="005C6529">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AC92688" w14:textId="77777777" w:rsidR="008503E4" w:rsidRDefault="008503E4" w:rsidP="005C6529">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D7E354" w14:textId="77777777" w:rsidR="008503E4" w:rsidRDefault="008503E4" w:rsidP="005C6529">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90900"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7270FFB7"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B51B3C"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2836C"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D889AB" w14:textId="77777777" w:rsidR="008503E4" w:rsidRDefault="008503E4" w:rsidP="005C6529">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26513E" w14:textId="77777777" w:rsidR="008503E4" w:rsidRDefault="008503E4" w:rsidP="005C6529">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7AC7C" w14:textId="77777777" w:rsidR="008503E4" w:rsidRDefault="008503E4" w:rsidP="005C6529">
            <w:pPr>
              <w:pStyle w:val="TAC"/>
              <w:overflowPunct w:val="0"/>
              <w:autoSpaceDE w:val="0"/>
              <w:autoSpaceDN w:val="0"/>
              <w:adjustRightInd w:val="0"/>
              <w:rPr>
                <w:lang w:val="en-US" w:eastAsia="zh-CN"/>
              </w:rPr>
            </w:pPr>
          </w:p>
        </w:tc>
      </w:tr>
      <w:tr w:rsidR="008503E4" w14:paraId="1DBCCD73"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0EF42E" w14:textId="77777777" w:rsidR="008503E4" w:rsidRDefault="008503E4" w:rsidP="005C6529">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BA8DB5" w14:textId="77777777" w:rsidR="008503E4" w:rsidRDefault="008503E4" w:rsidP="005C6529">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BDB427B" w14:textId="77777777" w:rsidR="008503E4" w:rsidRDefault="008503E4" w:rsidP="005C6529">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92278C" w14:textId="77777777" w:rsidR="008503E4" w:rsidRDefault="008503E4" w:rsidP="005C6529">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40EE9"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3266D3AF"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26F38"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1AB43"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E3DCD1" w14:textId="77777777" w:rsidR="008503E4" w:rsidRDefault="008503E4" w:rsidP="005C6529">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9B0F9A" w14:textId="77777777" w:rsidR="008503E4" w:rsidRDefault="008503E4" w:rsidP="005C6529">
            <w:pPr>
              <w:pStyle w:val="TAC"/>
              <w:rPr>
                <w:lang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239F9" w14:textId="77777777" w:rsidR="008503E4" w:rsidRDefault="008503E4" w:rsidP="005C6529">
            <w:pPr>
              <w:pStyle w:val="TAC"/>
              <w:overflowPunct w:val="0"/>
              <w:autoSpaceDE w:val="0"/>
              <w:autoSpaceDN w:val="0"/>
              <w:adjustRightInd w:val="0"/>
              <w:rPr>
                <w:lang w:val="en-US" w:eastAsia="zh-CN"/>
              </w:rPr>
            </w:pPr>
          </w:p>
        </w:tc>
      </w:tr>
      <w:tr w:rsidR="008503E4" w14:paraId="3A383EBA"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3AC54" w14:textId="77777777" w:rsidR="008503E4" w:rsidRDefault="008503E4" w:rsidP="005C6529">
            <w:pPr>
              <w:pStyle w:val="TAC"/>
              <w:overflowPunct w:val="0"/>
              <w:autoSpaceDE w:val="0"/>
              <w:autoSpaceDN w:val="0"/>
              <w:adjustRightInd w:val="0"/>
              <w:rPr>
                <w:lang w:val="en-US" w:eastAsia="zh-CN"/>
              </w:rPr>
            </w:pPr>
            <w:r>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6DE7F" w14:textId="77777777" w:rsidR="008503E4" w:rsidRDefault="008503E4" w:rsidP="005C6529">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D1268A8" w14:textId="77777777" w:rsidR="008503E4" w:rsidRDefault="008503E4" w:rsidP="005C6529">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45C98D" w14:textId="77777777" w:rsidR="008503E4" w:rsidRDefault="008503E4" w:rsidP="005C652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1FBDD"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44B3C352"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B3F90"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23090"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1DAF19" w14:textId="77777777" w:rsidR="008503E4" w:rsidRDefault="008503E4" w:rsidP="005C6529">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D3210F" w14:textId="77777777" w:rsidR="008503E4" w:rsidRDefault="008503E4" w:rsidP="005C6529">
            <w:pPr>
              <w:pStyle w:val="TAC"/>
              <w:rPr>
                <w:lang w:val="en-US" w:eastAsia="zh-CN"/>
              </w:rPr>
            </w:pPr>
            <w:r>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81829" w14:textId="77777777" w:rsidR="008503E4" w:rsidRDefault="008503E4" w:rsidP="005C6529">
            <w:pPr>
              <w:pStyle w:val="TAC"/>
              <w:overflowPunct w:val="0"/>
              <w:autoSpaceDE w:val="0"/>
              <w:autoSpaceDN w:val="0"/>
              <w:adjustRightInd w:val="0"/>
              <w:rPr>
                <w:lang w:val="en-US" w:eastAsia="zh-CN"/>
              </w:rPr>
            </w:pPr>
          </w:p>
        </w:tc>
      </w:tr>
      <w:tr w:rsidR="008503E4" w14:paraId="6B22BA8D"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9063E" w14:textId="77777777" w:rsidR="008503E4" w:rsidRDefault="008503E4" w:rsidP="005C6529">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1501D" w14:textId="77777777" w:rsidR="008503E4" w:rsidRDefault="008503E4" w:rsidP="005C6529">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B7B4F57" w14:textId="77777777" w:rsidR="008503E4" w:rsidRDefault="008503E4" w:rsidP="005C6529">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9F782D" w14:textId="77777777" w:rsidR="008503E4" w:rsidRDefault="008503E4" w:rsidP="005C652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21955"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565FEBCC"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E5BA9E9"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D921EB3" w14:textId="77777777" w:rsidR="008503E4" w:rsidRDefault="008503E4" w:rsidP="005C652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B05E58" w14:textId="77777777" w:rsidR="008503E4" w:rsidRDefault="008503E4" w:rsidP="005C6529">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201AFA" w14:textId="77777777" w:rsidR="008503E4" w:rsidRDefault="008503E4" w:rsidP="005C6529">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7CDD2" w14:textId="77777777" w:rsidR="008503E4" w:rsidRDefault="008503E4" w:rsidP="005C6529">
            <w:pPr>
              <w:pStyle w:val="TAC"/>
              <w:overflowPunct w:val="0"/>
              <w:autoSpaceDE w:val="0"/>
              <w:autoSpaceDN w:val="0"/>
              <w:adjustRightInd w:val="0"/>
              <w:rPr>
                <w:lang w:val="en-US" w:eastAsia="zh-CN"/>
              </w:rPr>
            </w:pPr>
          </w:p>
        </w:tc>
      </w:tr>
      <w:tr w:rsidR="008503E4" w14:paraId="2C1B34B8"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8E5CA5A"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2909EFB" w14:textId="77777777" w:rsidR="008503E4" w:rsidRDefault="008503E4" w:rsidP="005C652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2FFD8A" w14:textId="77777777" w:rsidR="008503E4" w:rsidRDefault="008503E4" w:rsidP="005C652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1E88BA" w14:textId="77777777" w:rsidR="008503E4" w:rsidRDefault="008503E4" w:rsidP="005C6529">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3700921"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1</w:t>
            </w:r>
          </w:p>
        </w:tc>
      </w:tr>
      <w:tr w:rsidR="008503E4" w14:paraId="712E66A2"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C248E4"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328B1" w14:textId="77777777" w:rsidR="008503E4" w:rsidRDefault="008503E4" w:rsidP="005C652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ED14A6" w14:textId="77777777" w:rsidR="008503E4" w:rsidRDefault="008503E4" w:rsidP="005C652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3DF201" w14:textId="77777777" w:rsidR="008503E4" w:rsidRDefault="008503E4" w:rsidP="005C652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9F810" w14:textId="77777777" w:rsidR="008503E4" w:rsidRDefault="008503E4" w:rsidP="005C6529">
            <w:pPr>
              <w:pStyle w:val="TAC"/>
              <w:overflowPunct w:val="0"/>
              <w:autoSpaceDE w:val="0"/>
              <w:autoSpaceDN w:val="0"/>
              <w:adjustRightInd w:val="0"/>
              <w:rPr>
                <w:lang w:val="en-US" w:eastAsia="zh-CN"/>
              </w:rPr>
            </w:pPr>
          </w:p>
        </w:tc>
      </w:tr>
      <w:tr w:rsidR="008503E4" w14:paraId="33CC152F"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4597A" w14:textId="77777777" w:rsidR="008503E4" w:rsidRDefault="008503E4" w:rsidP="005C652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96447" w14:textId="77777777" w:rsidR="008503E4" w:rsidRDefault="008503E4" w:rsidP="005C652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6D8D228" w14:textId="77777777" w:rsidR="008503E4" w:rsidRDefault="008503E4" w:rsidP="005C652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03249F" w14:textId="77777777" w:rsidR="008503E4" w:rsidRDefault="008503E4" w:rsidP="005C6529">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0A44E"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6AED781B"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5858A"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0D453"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0E6226" w14:textId="77777777" w:rsidR="008503E4" w:rsidRDefault="008503E4" w:rsidP="005C652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D81829" w14:textId="77777777" w:rsidR="008503E4" w:rsidRDefault="008503E4" w:rsidP="005C6529">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393E5" w14:textId="77777777" w:rsidR="008503E4" w:rsidRDefault="008503E4" w:rsidP="005C6529">
            <w:pPr>
              <w:pStyle w:val="TAC"/>
              <w:overflowPunct w:val="0"/>
              <w:autoSpaceDE w:val="0"/>
              <w:autoSpaceDN w:val="0"/>
              <w:adjustRightInd w:val="0"/>
              <w:rPr>
                <w:lang w:val="en-US" w:eastAsia="zh-CN"/>
              </w:rPr>
            </w:pPr>
          </w:p>
        </w:tc>
      </w:tr>
      <w:tr w:rsidR="008503E4" w14:paraId="610C293B"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259254" w14:textId="77777777" w:rsidR="008503E4" w:rsidRDefault="008503E4" w:rsidP="005C652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B775C" w14:textId="77777777" w:rsidR="008503E4" w:rsidRDefault="008503E4" w:rsidP="005C652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CCECBE8" w14:textId="77777777" w:rsidR="008503E4" w:rsidRDefault="008503E4" w:rsidP="005C652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7141B2" w14:textId="77777777" w:rsidR="008503E4" w:rsidRDefault="008503E4" w:rsidP="005C6529">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22F45"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1BDEF2EB"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969AFF"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4E4F4"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9046F3" w14:textId="77777777" w:rsidR="008503E4" w:rsidRDefault="008503E4" w:rsidP="005C652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FE97BE" w14:textId="77777777" w:rsidR="008503E4" w:rsidRDefault="008503E4" w:rsidP="005C652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02818" w14:textId="77777777" w:rsidR="008503E4" w:rsidRDefault="008503E4" w:rsidP="005C6529">
            <w:pPr>
              <w:pStyle w:val="TAC"/>
              <w:overflowPunct w:val="0"/>
              <w:autoSpaceDE w:val="0"/>
              <w:autoSpaceDN w:val="0"/>
              <w:adjustRightInd w:val="0"/>
              <w:rPr>
                <w:lang w:val="en-US" w:eastAsia="zh-CN"/>
              </w:rPr>
            </w:pPr>
          </w:p>
        </w:tc>
      </w:tr>
      <w:tr w:rsidR="008503E4" w14:paraId="26370067"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9DED0" w14:textId="77777777" w:rsidR="008503E4" w:rsidRDefault="008503E4" w:rsidP="005C652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5A94E" w14:textId="77777777" w:rsidR="008503E4" w:rsidRDefault="008503E4" w:rsidP="005C652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BCE3B5" w14:textId="77777777" w:rsidR="008503E4" w:rsidRDefault="008503E4" w:rsidP="005C652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7896CE" w14:textId="77777777" w:rsidR="008503E4" w:rsidRDefault="008503E4" w:rsidP="005C6529">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E4703"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49DAEDDC"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73FBE"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52B13"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824394" w14:textId="77777777" w:rsidR="008503E4" w:rsidRDefault="008503E4" w:rsidP="005C652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677024" w14:textId="77777777" w:rsidR="008503E4" w:rsidRDefault="008503E4" w:rsidP="005C6529">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5D3CC" w14:textId="77777777" w:rsidR="008503E4" w:rsidRDefault="008503E4" w:rsidP="005C6529">
            <w:pPr>
              <w:pStyle w:val="TAC"/>
              <w:overflowPunct w:val="0"/>
              <w:autoSpaceDE w:val="0"/>
              <w:autoSpaceDN w:val="0"/>
              <w:adjustRightInd w:val="0"/>
              <w:rPr>
                <w:lang w:val="en-US" w:eastAsia="zh-CN"/>
              </w:rPr>
            </w:pPr>
          </w:p>
        </w:tc>
      </w:tr>
      <w:tr w:rsidR="008503E4" w14:paraId="675565EC"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3E5F7" w14:textId="77777777" w:rsidR="008503E4" w:rsidRDefault="008503E4" w:rsidP="005C6529">
            <w:pPr>
              <w:pStyle w:val="TAC"/>
              <w:overflowPunct w:val="0"/>
              <w:autoSpaceDE w:val="0"/>
              <w:autoSpaceDN w:val="0"/>
              <w:adjustRightInd w:val="0"/>
              <w:rPr>
                <w:szCs w:val="18"/>
                <w:lang w:val="en-US" w:eastAsia="zh-CN"/>
              </w:rPr>
            </w:pPr>
            <w:r>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FA14CA" w14:textId="77777777" w:rsidR="008503E4" w:rsidRDefault="008503E4" w:rsidP="005C6529">
            <w:pPr>
              <w:pStyle w:val="TAC"/>
              <w:overflowPunct w:val="0"/>
              <w:autoSpaceDE w:val="0"/>
              <w:autoSpaceDN w:val="0"/>
              <w:adjustRightInd w:val="0"/>
              <w:rPr>
                <w:szCs w:val="18"/>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FFC5E21" w14:textId="77777777" w:rsidR="008503E4" w:rsidRDefault="008503E4" w:rsidP="005C6529">
            <w:pPr>
              <w:pStyle w:val="TAC"/>
              <w:overflowPunct w:val="0"/>
              <w:autoSpaceDE w:val="0"/>
              <w:autoSpaceDN w:val="0"/>
              <w:adjustRightInd w:val="0"/>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B3DC2C"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26911"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0</w:t>
            </w:r>
          </w:p>
        </w:tc>
      </w:tr>
      <w:tr w:rsidR="008503E4" w14:paraId="30154F2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40A24"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5E723"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30FE50" w14:textId="77777777" w:rsidR="008503E4" w:rsidRDefault="008503E4" w:rsidP="005C6529">
            <w:pPr>
              <w:pStyle w:val="TAC"/>
              <w:overflowPunct w:val="0"/>
              <w:autoSpaceDE w:val="0"/>
              <w:autoSpaceDN w:val="0"/>
              <w:adjustRightInd w:val="0"/>
              <w:rPr>
                <w:szCs w:val="18"/>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998F94F"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13905" w14:textId="77777777" w:rsidR="008503E4" w:rsidRDefault="008503E4" w:rsidP="005C6529">
            <w:pPr>
              <w:pStyle w:val="TAC"/>
              <w:overflowPunct w:val="0"/>
              <w:autoSpaceDE w:val="0"/>
              <w:autoSpaceDN w:val="0"/>
              <w:adjustRightInd w:val="0"/>
              <w:rPr>
                <w:szCs w:val="18"/>
                <w:lang w:val="en-US" w:eastAsia="zh-CN"/>
              </w:rPr>
            </w:pPr>
          </w:p>
        </w:tc>
      </w:tr>
      <w:tr w:rsidR="008503E4" w14:paraId="48A977BC"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B73CC" w14:textId="77777777" w:rsidR="008503E4" w:rsidRDefault="008503E4" w:rsidP="005C6529">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E63C04" w14:textId="77777777" w:rsidR="008503E4" w:rsidRDefault="008503E4" w:rsidP="005C652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799364D" w14:textId="77777777" w:rsidR="008503E4" w:rsidRDefault="008503E4" w:rsidP="005C6529">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C50171" w14:textId="77777777" w:rsidR="008503E4" w:rsidRDefault="008503E4" w:rsidP="005C6529">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4FAE2" w14:textId="77777777" w:rsidR="008503E4" w:rsidRDefault="008503E4" w:rsidP="005C6529">
            <w:pPr>
              <w:pStyle w:val="TAC"/>
              <w:rPr>
                <w:lang w:val="en-US" w:eastAsia="zh-CN"/>
              </w:rPr>
            </w:pPr>
            <w:r>
              <w:rPr>
                <w:rFonts w:hint="eastAsia"/>
                <w:lang w:val="en-US" w:eastAsia="zh-CN"/>
              </w:rPr>
              <w:t>0</w:t>
            </w:r>
          </w:p>
        </w:tc>
      </w:tr>
      <w:tr w:rsidR="008503E4" w14:paraId="67B12765"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86333A7" w14:textId="77777777" w:rsidR="008503E4" w:rsidRDefault="008503E4" w:rsidP="005C6529">
            <w:pPr>
              <w:pStyle w:val="TAC"/>
            </w:pPr>
          </w:p>
        </w:tc>
        <w:tc>
          <w:tcPr>
            <w:tcW w:w="1690" w:type="dxa"/>
            <w:tcBorders>
              <w:top w:val="nil"/>
              <w:left w:val="single" w:sz="4" w:space="0" w:color="auto"/>
              <w:bottom w:val="nil"/>
              <w:right w:val="single" w:sz="4" w:space="0" w:color="auto"/>
            </w:tcBorders>
            <w:shd w:val="clear" w:color="auto" w:fill="auto"/>
            <w:vAlign w:val="center"/>
          </w:tcPr>
          <w:p w14:paraId="00C144AB" w14:textId="77777777" w:rsidR="008503E4" w:rsidRDefault="008503E4" w:rsidP="005C652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174140A" w14:textId="77777777" w:rsidR="008503E4" w:rsidRDefault="008503E4" w:rsidP="005C6529">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D3174CA" w14:textId="77777777" w:rsidR="008503E4" w:rsidRDefault="008503E4" w:rsidP="005C652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A2E5A" w14:textId="77777777" w:rsidR="008503E4" w:rsidRDefault="008503E4" w:rsidP="005C6529">
            <w:pPr>
              <w:pStyle w:val="TAC"/>
              <w:rPr>
                <w:lang w:val="en-US" w:eastAsia="zh-CN"/>
              </w:rPr>
            </w:pPr>
          </w:p>
        </w:tc>
      </w:tr>
      <w:tr w:rsidR="008503E4" w14:paraId="0DD5878C"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241370B" w14:textId="77777777" w:rsidR="008503E4" w:rsidRDefault="008503E4" w:rsidP="005C6529">
            <w:pPr>
              <w:pStyle w:val="TAC"/>
            </w:pPr>
          </w:p>
        </w:tc>
        <w:tc>
          <w:tcPr>
            <w:tcW w:w="1690" w:type="dxa"/>
            <w:tcBorders>
              <w:top w:val="nil"/>
              <w:left w:val="single" w:sz="4" w:space="0" w:color="auto"/>
              <w:bottom w:val="nil"/>
              <w:right w:val="single" w:sz="4" w:space="0" w:color="auto"/>
            </w:tcBorders>
            <w:shd w:val="clear" w:color="auto" w:fill="auto"/>
            <w:vAlign w:val="center"/>
          </w:tcPr>
          <w:p w14:paraId="6AE9634E" w14:textId="77777777" w:rsidR="008503E4" w:rsidRDefault="008503E4" w:rsidP="005C652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6939E06" w14:textId="77777777" w:rsidR="008503E4" w:rsidRDefault="008503E4" w:rsidP="005C6529">
            <w:pPr>
              <w:pStyle w:val="TAC"/>
              <w:rPr>
                <w:szCs w:val="18"/>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221B3B" w14:textId="77777777" w:rsidR="008503E4" w:rsidRDefault="008503E4" w:rsidP="005C6529">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B721D" w14:textId="77777777" w:rsidR="008503E4" w:rsidRDefault="008503E4" w:rsidP="005C6529">
            <w:pPr>
              <w:pStyle w:val="TAC"/>
              <w:rPr>
                <w:lang w:val="en-US" w:eastAsia="zh-CN"/>
              </w:rPr>
            </w:pPr>
            <w:r>
              <w:rPr>
                <w:rFonts w:cs="Arial"/>
                <w:szCs w:val="18"/>
              </w:rPr>
              <w:t>4 and 5</w:t>
            </w:r>
          </w:p>
        </w:tc>
      </w:tr>
      <w:tr w:rsidR="008503E4" w14:paraId="2A14A2AF"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DC480" w14:textId="77777777" w:rsidR="008503E4" w:rsidRDefault="008503E4" w:rsidP="005C652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836A5" w14:textId="77777777" w:rsidR="008503E4" w:rsidRDefault="008503E4" w:rsidP="005C652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BC5311B" w14:textId="77777777" w:rsidR="008503E4" w:rsidRDefault="008503E4" w:rsidP="005C6529">
            <w:pPr>
              <w:pStyle w:val="TAC"/>
              <w:rPr>
                <w:szCs w:val="18"/>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6F9B87D" w14:textId="77777777" w:rsidR="008503E4" w:rsidRDefault="008503E4" w:rsidP="005C6529">
            <w:pPr>
              <w:pStyle w:val="TAC"/>
              <w:rPr>
                <w:lang w:val="en-US"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791E4" w14:textId="77777777" w:rsidR="008503E4" w:rsidRDefault="008503E4" w:rsidP="005C6529">
            <w:pPr>
              <w:pStyle w:val="TAC"/>
              <w:rPr>
                <w:lang w:val="en-US" w:eastAsia="zh-CN"/>
              </w:rPr>
            </w:pPr>
          </w:p>
        </w:tc>
      </w:tr>
      <w:tr w:rsidR="008503E4" w14:paraId="05208343"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1D8A8" w14:textId="77777777" w:rsidR="008503E4" w:rsidRDefault="008503E4" w:rsidP="005C6529">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19100" w14:textId="77777777" w:rsidR="008503E4" w:rsidRDefault="008503E4" w:rsidP="005C6529">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3B4A376" w14:textId="77777777" w:rsidR="008503E4" w:rsidRDefault="008503E4" w:rsidP="005C6529">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3EFC660" w14:textId="77777777" w:rsidR="008503E4" w:rsidRDefault="008503E4" w:rsidP="005C6529">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A28EB" w14:textId="77777777" w:rsidR="008503E4" w:rsidRDefault="008503E4" w:rsidP="005C6529">
            <w:pPr>
              <w:pStyle w:val="TAC"/>
              <w:overflowPunct w:val="0"/>
              <w:autoSpaceDE w:val="0"/>
              <w:autoSpaceDN w:val="0"/>
              <w:adjustRightInd w:val="0"/>
              <w:rPr>
                <w:lang w:val="en-US" w:eastAsia="zh-CN"/>
              </w:rPr>
            </w:pPr>
            <w:r>
              <w:rPr>
                <w:lang w:val="en-US" w:eastAsia="zh-CN"/>
              </w:rPr>
              <w:t>0</w:t>
            </w:r>
          </w:p>
        </w:tc>
      </w:tr>
      <w:tr w:rsidR="008503E4" w14:paraId="6AD1B101"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8442E"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C8450"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AC9E3E" w14:textId="77777777" w:rsidR="008503E4" w:rsidRDefault="008503E4" w:rsidP="005C652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3F9EAB" w14:textId="77777777" w:rsidR="008503E4" w:rsidRDefault="008503E4" w:rsidP="005C652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6E090" w14:textId="77777777" w:rsidR="008503E4" w:rsidRDefault="008503E4" w:rsidP="005C6529">
            <w:pPr>
              <w:pStyle w:val="TAC"/>
              <w:overflowPunct w:val="0"/>
              <w:autoSpaceDE w:val="0"/>
              <w:autoSpaceDN w:val="0"/>
              <w:adjustRightInd w:val="0"/>
              <w:rPr>
                <w:lang w:val="en-US" w:eastAsia="zh-CN"/>
              </w:rPr>
            </w:pPr>
          </w:p>
        </w:tc>
      </w:tr>
      <w:tr w:rsidR="008503E4" w14:paraId="402BB557"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805227" w14:textId="77777777" w:rsidR="008503E4" w:rsidRDefault="008503E4" w:rsidP="005C6529">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DC4D1B" w14:textId="77777777" w:rsidR="008503E4" w:rsidRDefault="008503E4" w:rsidP="005C6529">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086BB5C" w14:textId="77777777" w:rsidR="008503E4" w:rsidRDefault="008503E4" w:rsidP="005C6529">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BCE74E4" w14:textId="77777777" w:rsidR="008503E4" w:rsidRDefault="008503E4" w:rsidP="005C6529">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718B5" w14:textId="77777777" w:rsidR="008503E4" w:rsidRDefault="008503E4" w:rsidP="005C6529">
            <w:pPr>
              <w:pStyle w:val="TAC"/>
              <w:overflowPunct w:val="0"/>
              <w:autoSpaceDE w:val="0"/>
              <w:autoSpaceDN w:val="0"/>
              <w:adjustRightInd w:val="0"/>
              <w:rPr>
                <w:lang w:val="en-US" w:eastAsia="zh-CN"/>
              </w:rPr>
            </w:pPr>
            <w:r>
              <w:rPr>
                <w:lang w:val="en-US" w:eastAsia="zh-CN"/>
              </w:rPr>
              <w:t>0</w:t>
            </w:r>
          </w:p>
        </w:tc>
      </w:tr>
      <w:tr w:rsidR="008503E4" w14:paraId="3AF53B9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D89F6C"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8E3BF"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F61DB5" w14:textId="77777777" w:rsidR="008503E4" w:rsidRDefault="008503E4" w:rsidP="005C652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DE8465" w14:textId="77777777" w:rsidR="008503E4" w:rsidRDefault="008503E4" w:rsidP="005C652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9CFC9" w14:textId="77777777" w:rsidR="008503E4" w:rsidRDefault="008503E4" w:rsidP="005C6529">
            <w:pPr>
              <w:pStyle w:val="TAC"/>
              <w:overflowPunct w:val="0"/>
              <w:autoSpaceDE w:val="0"/>
              <w:autoSpaceDN w:val="0"/>
              <w:adjustRightInd w:val="0"/>
              <w:rPr>
                <w:lang w:val="en-US" w:eastAsia="zh-CN"/>
              </w:rPr>
            </w:pPr>
          </w:p>
        </w:tc>
      </w:tr>
      <w:tr w:rsidR="008503E4" w14:paraId="3505015F"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FC0D6F" w14:textId="77777777" w:rsidR="008503E4" w:rsidRDefault="008503E4" w:rsidP="005C6529">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C45A6" w14:textId="77777777" w:rsidR="008503E4" w:rsidRDefault="008503E4" w:rsidP="005C6529">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228C18E" w14:textId="77777777" w:rsidR="008503E4" w:rsidRDefault="008503E4" w:rsidP="005C6529">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0962CAA" w14:textId="77777777" w:rsidR="008503E4" w:rsidRDefault="008503E4" w:rsidP="005C6529">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C6BEB" w14:textId="77777777" w:rsidR="008503E4" w:rsidRDefault="008503E4" w:rsidP="005C6529">
            <w:pPr>
              <w:pStyle w:val="TAC"/>
              <w:overflowPunct w:val="0"/>
              <w:autoSpaceDE w:val="0"/>
              <w:autoSpaceDN w:val="0"/>
              <w:adjustRightInd w:val="0"/>
              <w:rPr>
                <w:lang w:val="en-US" w:eastAsia="zh-CN"/>
              </w:rPr>
            </w:pPr>
            <w:r>
              <w:rPr>
                <w:lang w:val="en-US" w:eastAsia="zh-CN"/>
              </w:rPr>
              <w:t>0</w:t>
            </w:r>
          </w:p>
        </w:tc>
      </w:tr>
      <w:tr w:rsidR="008503E4" w14:paraId="4A1840E4"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25BAD"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3BE3D"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B5DB17" w14:textId="77777777" w:rsidR="008503E4" w:rsidRDefault="008503E4" w:rsidP="005C652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A2CC4A" w14:textId="77777777" w:rsidR="008503E4" w:rsidRDefault="008503E4" w:rsidP="005C6529">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3D892" w14:textId="77777777" w:rsidR="008503E4" w:rsidRDefault="008503E4" w:rsidP="005C6529">
            <w:pPr>
              <w:pStyle w:val="TAC"/>
              <w:overflowPunct w:val="0"/>
              <w:autoSpaceDE w:val="0"/>
              <w:autoSpaceDN w:val="0"/>
              <w:adjustRightInd w:val="0"/>
              <w:rPr>
                <w:lang w:val="en-US" w:eastAsia="zh-CN"/>
              </w:rPr>
            </w:pPr>
          </w:p>
        </w:tc>
      </w:tr>
      <w:tr w:rsidR="008503E4" w14:paraId="34942D1A"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E3B3A" w14:textId="77777777" w:rsidR="008503E4" w:rsidRDefault="008503E4" w:rsidP="005C6529">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2F616" w14:textId="77777777" w:rsidR="008503E4" w:rsidRDefault="008503E4" w:rsidP="005C6529">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49797EA" w14:textId="77777777" w:rsidR="008503E4" w:rsidRDefault="008503E4" w:rsidP="005C6529">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6ABB165" w14:textId="77777777" w:rsidR="008503E4" w:rsidRDefault="008503E4" w:rsidP="005C6529">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12ACF" w14:textId="77777777" w:rsidR="008503E4" w:rsidRDefault="008503E4" w:rsidP="005C6529">
            <w:pPr>
              <w:pStyle w:val="TAC"/>
              <w:overflowPunct w:val="0"/>
              <w:autoSpaceDE w:val="0"/>
              <w:autoSpaceDN w:val="0"/>
              <w:adjustRightInd w:val="0"/>
              <w:rPr>
                <w:lang w:val="en-US" w:eastAsia="zh-CN"/>
              </w:rPr>
            </w:pPr>
            <w:r>
              <w:rPr>
                <w:lang w:val="en-US" w:eastAsia="zh-CN"/>
              </w:rPr>
              <w:t>0</w:t>
            </w:r>
          </w:p>
        </w:tc>
      </w:tr>
      <w:tr w:rsidR="008503E4" w14:paraId="33613B17"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93197C"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57820"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1E2170" w14:textId="77777777" w:rsidR="008503E4" w:rsidRDefault="008503E4" w:rsidP="005C652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F5C045" w14:textId="77777777" w:rsidR="008503E4" w:rsidRDefault="008503E4" w:rsidP="005C6529">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DF733" w14:textId="77777777" w:rsidR="008503E4" w:rsidRDefault="008503E4" w:rsidP="005C6529">
            <w:pPr>
              <w:pStyle w:val="TAC"/>
              <w:overflowPunct w:val="0"/>
              <w:autoSpaceDE w:val="0"/>
              <w:autoSpaceDN w:val="0"/>
              <w:adjustRightInd w:val="0"/>
              <w:rPr>
                <w:lang w:val="en-US" w:eastAsia="zh-CN"/>
              </w:rPr>
            </w:pPr>
          </w:p>
        </w:tc>
      </w:tr>
      <w:tr w:rsidR="008503E4" w14:paraId="10587D4C"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24B9D9" w14:textId="77777777" w:rsidR="008503E4" w:rsidRDefault="008503E4" w:rsidP="005C6529">
            <w:pPr>
              <w:pStyle w:val="TAC"/>
              <w:rPr>
                <w:lang w:val="en-US"/>
              </w:rPr>
            </w:pPr>
            <w:r>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A8129" w14:textId="77777777" w:rsidR="008503E4" w:rsidRDefault="008503E4" w:rsidP="005C6529">
            <w:pPr>
              <w:pStyle w:val="TAC"/>
              <w:rPr>
                <w:bCs/>
                <w:lang w:val="en-US"/>
              </w:rPr>
            </w:pPr>
            <w:r>
              <w:rPr>
                <w:bCs/>
                <w:lang w:val="en-US"/>
              </w:rPr>
              <w:t>CA_n77(2A)</w:t>
            </w:r>
          </w:p>
          <w:p w14:paraId="4839FF19" w14:textId="77777777" w:rsidR="008503E4" w:rsidRDefault="008503E4" w:rsidP="005C6529">
            <w:pPr>
              <w:pStyle w:val="TAC"/>
              <w:rPr>
                <w:bCs/>
                <w:lang w:val="en-US"/>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3FC5000" w14:textId="77777777" w:rsidR="008503E4" w:rsidRDefault="008503E4" w:rsidP="005C6529">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95FBC0" w14:textId="77777777" w:rsidR="008503E4" w:rsidRDefault="008503E4" w:rsidP="005C6529">
            <w:pPr>
              <w:pStyle w:val="TAC"/>
              <w:rPr>
                <w:lang w:val="en-US"/>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7B004" w14:textId="77777777" w:rsidR="008503E4" w:rsidRDefault="008503E4" w:rsidP="005C6529">
            <w:pPr>
              <w:pStyle w:val="TAC"/>
              <w:rPr>
                <w:lang w:val="en-US"/>
              </w:rPr>
            </w:pPr>
            <w:r>
              <w:rPr>
                <w:lang w:val="en-US"/>
              </w:rPr>
              <w:t>0</w:t>
            </w:r>
          </w:p>
        </w:tc>
      </w:tr>
      <w:tr w:rsidR="008503E4" w14:paraId="327F8A0F"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B790B" w14:textId="77777777" w:rsidR="008503E4" w:rsidRDefault="008503E4" w:rsidP="005C652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F69D1" w14:textId="77777777" w:rsidR="008503E4" w:rsidRDefault="008503E4" w:rsidP="005C6529">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BB7A6E" w14:textId="77777777" w:rsidR="008503E4" w:rsidRDefault="008503E4" w:rsidP="005C652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54790C" w14:textId="77777777" w:rsidR="008503E4" w:rsidRDefault="008503E4" w:rsidP="005C6529">
            <w:pPr>
              <w:pStyle w:val="TAC"/>
              <w:rPr>
                <w:lang w:val="en-US"/>
              </w:rPr>
            </w:pPr>
            <w:r>
              <w:rPr>
                <w:lang w:val="en-US"/>
              </w:rPr>
              <w:t>CA_n77(3A)</w:t>
            </w:r>
            <w:r>
              <w:rPr>
                <w:rFonts w:eastAsia="宋体"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485D9" w14:textId="77777777" w:rsidR="008503E4" w:rsidRDefault="008503E4" w:rsidP="005C6529">
            <w:pPr>
              <w:pStyle w:val="TAC"/>
              <w:rPr>
                <w:lang w:val="en-US"/>
              </w:rPr>
            </w:pPr>
          </w:p>
        </w:tc>
      </w:tr>
      <w:tr w:rsidR="008503E4" w14:paraId="2F41D629"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02C13" w14:textId="77777777" w:rsidR="008503E4" w:rsidRDefault="008503E4" w:rsidP="005C6529">
            <w:pPr>
              <w:pStyle w:val="TAC"/>
              <w:rPr>
                <w:lang w:val="en-US" w:eastAsia="zh-CN"/>
              </w:rPr>
            </w:pPr>
            <w:r>
              <w:rPr>
                <w:lang w:val="en-US"/>
              </w:rPr>
              <w:lastRenderedPageBreak/>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7D1CE" w14:textId="77777777" w:rsidR="008503E4" w:rsidRDefault="008503E4" w:rsidP="005C6529">
            <w:pPr>
              <w:pStyle w:val="TAC"/>
              <w:rPr>
                <w:bCs/>
                <w:lang w:val="en-US" w:eastAsia="zh-CN"/>
              </w:rPr>
            </w:pPr>
            <w:r>
              <w:rPr>
                <w:bCs/>
                <w:lang w:val="en-US"/>
              </w:rPr>
              <w:t>CA_n77(2A)CA_n7A-n77A</w:t>
            </w:r>
          </w:p>
        </w:tc>
        <w:tc>
          <w:tcPr>
            <w:tcW w:w="730" w:type="dxa"/>
            <w:tcBorders>
              <w:top w:val="single" w:sz="4" w:space="0" w:color="auto"/>
              <w:left w:val="single" w:sz="4" w:space="0" w:color="auto"/>
              <w:bottom w:val="single" w:sz="4" w:space="0" w:color="auto"/>
              <w:right w:val="single" w:sz="4" w:space="0" w:color="auto"/>
            </w:tcBorders>
            <w:vAlign w:val="center"/>
          </w:tcPr>
          <w:p w14:paraId="7708C42B" w14:textId="77777777" w:rsidR="008503E4" w:rsidRDefault="008503E4" w:rsidP="005C6529">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5A9B09" w14:textId="77777777" w:rsidR="008503E4" w:rsidRDefault="008503E4" w:rsidP="005C6529">
            <w:pPr>
              <w:pStyle w:val="TAC"/>
              <w:rPr>
                <w:lang w:val="en-US" w:eastAsia="zh-CN"/>
              </w:rPr>
            </w:pPr>
            <w:r>
              <w:rPr>
                <w:lang w:val="en-US"/>
              </w:rPr>
              <w:t>CA_n7(2A)</w:t>
            </w:r>
            <w:r>
              <w:rPr>
                <w:rFonts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A7405" w14:textId="77777777" w:rsidR="008503E4" w:rsidRDefault="008503E4" w:rsidP="005C6529">
            <w:pPr>
              <w:pStyle w:val="TAC"/>
              <w:rPr>
                <w:lang w:val="en-US" w:eastAsia="zh-CN"/>
              </w:rPr>
            </w:pPr>
            <w:r>
              <w:rPr>
                <w:lang w:val="en-US"/>
              </w:rPr>
              <w:t>0</w:t>
            </w:r>
          </w:p>
        </w:tc>
      </w:tr>
      <w:tr w:rsidR="008503E4" w14:paraId="63ED060C"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19D91"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67FC5" w14:textId="77777777" w:rsidR="008503E4" w:rsidRDefault="008503E4" w:rsidP="005C6529">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2075F7" w14:textId="77777777" w:rsidR="008503E4" w:rsidRDefault="008503E4" w:rsidP="005C652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5A76EB" w14:textId="77777777" w:rsidR="008503E4" w:rsidRDefault="008503E4" w:rsidP="005C6529">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10EAD" w14:textId="77777777" w:rsidR="008503E4" w:rsidRDefault="008503E4" w:rsidP="005C6529">
            <w:pPr>
              <w:pStyle w:val="TAC"/>
              <w:rPr>
                <w:lang w:val="en-US" w:eastAsia="zh-CN"/>
              </w:rPr>
            </w:pPr>
          </w:p>
        </w:tc>
      </w:tr>
      <w:tr w:rsidR="008503E4" w14:paraId="015A358E"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DD64D" w14:textId="77777777" w:rsidR="008503E4" w:rsidRDefault="008503E4" w:rsidP="005C6529">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2F695" w14:textId="77777777" w:rsidR="008503E4" w:rsidRDefault="008503E4" w:rsidP="005C6529">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061A64DC" w14:textId="77777777" w:rsidR="008503E4" w:rsidRDefault="008503E4" w:rsidP="005C6529">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9BFE46" w14:textId="77777777" w:rsidR="008503E4" w:rsidRDefault="008503E4" w:rsidP="005C6529">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769FAB" w14:textId="77777777" w:rsidR="008503E4" w:rsidRDefault="008503E4" w:rsidP="005C652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82D99"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493E207B"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CC53C82"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5AF42B6" w14:textId="77777777" w:rsidR="008503E4" w:rsidRDefault="008503E4" w:rsidP="005C652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9F0C52" w14:textId="77777777" w:rsidR="008503E4" w:rsidRDefault="008503E4" w:rsidP="005C6529">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A87537" w14:textId="77777777" w:rsidR="008503E4" w:rsidRDefault="008503E4" w:rsidP="005C652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58722" w14:textId="77777777" w:rsidR="008503E4" w:rsidRDefault="008503E4" w:rsidP="005C6529">
            <w:pPr>
              <w:pStyle w:val="TAC"/>
              <w:overflowPunct w:val="0"/>
              <w:autoSpaceDE w:val="0"/>
              <w:autoSpaceDN w:val="0"/>
              <w:adjustRightInd w:val="0"/>
              <w:rPr>
                <w:lang w:val="en-US" w:eastAsia="zh-CN"/>
              </w:rPr>
            </w:pPr>
          </w:p>
        </w:tc>
      </w:tr>
      <w:tr w:rsidR="008503E4" w14:paraId="3A3B1AC8"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F70F58F"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B8957D9" w14:textId="77777777" w:rsidR="008503E4" w:rsidRDefault="008503E4" w:rsidP="005C652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FC050F"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5AF97F" w14:textId="77777777" w:rsidR="008503E4" w:rsidRDefault="008503E4" w:rsidP="005C652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2704D"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1</w:t>
            </w:r>
          </w:p>
        </w:tc>
      </w:tr>
      <w:tr w:rsidR="008503E4" w14:paraId="1D4AC5ED"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87F3836"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39C2305" w14:textId="77777777" w:rsidR="008503E4" w:rsidRDefault="008503E4" w:rsidP="005C652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84185"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F668D4" w14:textId="77777777" w:rsidR="008503E4" w:rsidRDefault="008503E4" w:rsidP="005C652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05ADE" w14:textId="77777777" w:rsidR="008503E4" w:rsidRDefault="008503E4" w:rsidP="005C6529">
            <w:pPr>
              <w:pStyle w:val="TAC"/>
              <w:overflowPunct w:val="0"/>
              <w:autoSpaceDE w:val="0"/>
              <w:autoSpaceDN w:val="0"/>
              <w:adjustRightInd w:val="0"/>
              <w:rPr>
                <w:lang w:val="en-US" w:eastAsia="zh-CN"/>
              </w:rPr>
            </w:pPr>
          </w:p>
        </w:tc>
      </w:tr>
      <w:tr w:rsidR="008503E4" w14:paraId="740A1EAC"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897CF51"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2F9356F" w14:textId="77777777" w:rsidR="008503E4" w:rsidRDefault="008503E4" w:rsidP="005C652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83C974" w14:textId="77777777" w:rsidR="008503E4" w:rsidRDefault="008503E4" w:rsidP="005C6529">
            <w:pPr>
              <w:pStyle w:val="TAC"/>
              <w:overflowPunct w:val="0"/>
              <w:autoSpaceDE w:val="0"/>
              <w:autoSpaceDN w:val="0"/>
              <w:adjustRightInd w:val="0"/>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D430B9" w14:textId="77777777" w:rsidR="008503E4" w:rsidRDefault="008503E4" w:rsidP="005C6529">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DEAEA" w14:textId="77777777" w:rsidR="008503E4" w:rsidRDefault="008503E4" w:rsidP="005C6529">
            <w:pPr>
              <w:pStyle w:val="TAC"/>
              <w:overflowPunct w:val="0"/>
              <w:autoSpaceDE w:val="0"/>
              <w:autoSpaceDN w:val="0"/>
              <w:adjustRightInd w:val="0"/>
              <w:rPr>
                <w:lang w:val="en-US" w:eastAsia="zh-CN"/>
              </w:rPr>
            </w:pPr>
            <w:r>
              <w:rPr>
                <w:rFonts w:cs="Arial"/>
                <w:szCs w:val="18"/>
              </w:rPr>
              <w:t>4 and 5</w:t>
            </w:r>
          </w:p>
        </w:tc>
      </w:tr>
      <w:tr w:rsidR="008503E4" w14:paraId="49807785"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79C81"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BC99F" w14:textId="77777777" w:rsidR="008503E4" w:rsidRDefault="008503E4" w:rsidP="005C652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829A8C" w14:textId="77777777" w:rsidR="008503E4" w:rsidRDefault="008503E4" w:rsidP="005C6529">
            <w:pPr>
              <w:pStyle w:val="TAC"/>
              <w:overflowPunct w:val="0"/>
              <w:autoSpaceDE w:val="0"/>
              <w:autoSpaceDN w:val="0"/>
              <w:adjustRightInd w:val="0"/>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6FD921" w14:textId="77777777" w:rsidR="008503E4" w:rsidRDefault="008503E4" w:rsidP="005C6529">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9B2E3" w14:textId="77777777" w:rsidR="008503E4" w:rsidRDefault="008503E4" w:rsidP="005C6529">
            <w:pPr>
              <w:pStyle w:val="TAC"/>
              <w:overflowPunct w:val="0"/>
              <w:autoSpaceDE w:val="0"/>
              <w:autoSpaceDN w:val="0"/>
              <w:adjustRightInd w:val="0"/>
              <w:rPr>
                <w:lang w:val="en-US" w:eastAsia="zh-CN"/>
              </w:rPr>
            </w:pPr>
          </w:p>
        </w:tc>
      </w:tr>
      <w:tr w:rsidR="008503E4" w14:paraId="0E7D9545"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606FA" w14:textId="77777777" w:rsidR="008503E4" w:rsidRDefault="008503E4" w:rsidP="005C6529">
            <w:pPr>
              <w:pStyle w:val="TAC"/>
              <w:rPr>
                <w:lang w:val="en-US" w:eastAsia="zh-CN"/>
              </w:rPr>
            </w:pPr>
            <w:r>
              <w:rPr>
                <w:rFonts w:hint="eastAsia"/>
                <w:lang w:val="en-US" w:eastAsia="zh-CN"/>
              </w:rPr>
              <w:t>CA_n7A-n78</w:t>
            </w:r>
            <w:r>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6809C" w14:textId="77777777" w:rsidR="008503E4" w:rsidRDefault="008503E4" w:rsidP="005C6529">
            <w:pPr>
              <w:pStyle w:val="TAC"/>
              <w:rPr>
                <w:lang w:val="en-US" w:eastAsia="zh-CN"/>
              </w:rPr>
            </w:pPr>
            <w:r>
              <w:rPr>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4DB0A7B4" w14:textId="77777777" w:rsidR="008503E4" w:rsidRDefault="008503E4" w:rsidP="005C6529">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1E85BA" w14:textId="77777777" w:rsidR="008503E4" w:rsidRDefault="008503E4" w:rsidP="005C6529">
            <w:pPr>
              <w:pStyle w:val="TAC"/>
              <w:rPr>
                <w:lang w:val="en-US" w:eastAsia="zh-CN"/>
              </w:rPr>
            </w:pPr>
            <w:r>
              <w:rPr>
                <w:rFonts w:cs="Arial"/>
                <w:szCs w:val="18"/>
              </w:rPr>
              <w:t>5</w:t>
            </w:r>
            <w:r>
              <w:rPr>
                <w:rFonts w:cs="Arial" w:hint="eastAsia"/>
                <w:szCs w:val="18"/>
                <w:lang w:val="en-US" w:eastAsia="zh-CN"/>
              </w:rPr>
              <w:t xml:space="preserve">, </w:t>
            </w:r>
            <w:r>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CE22C" w14:textId="77777777" w:rsidR="008503E4" w:rsidRDefault="008503E4" w:rsidP="005C6529">
            <w:pPr>
              <w:pStyle w:val="TAC"/>
              <w:rPr>
                <w:lang w:val="en-US" w:eastAsia="zh-CN"/>
              </w:rPr>
            </w:pPr>
            <w:r>
              <w:rPr>
                <w:rFonts w:hint="eastAsia"/>
                <w:lang w:val="en-US" w:eastAsia="zh-CN"/>
              </w:rPr>
              <w:t>0</w:t>
            </w:r>
          </w:p>
        </w:tc>
      </w:tr>
      <w:tr w:rsidR="008503E4" w14:paraId="32F7AFBF"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41F08"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73AC5" w14:textId="77777777" w:rsidR="008503E4" w:rsidRDefault="008503E4" w:rsidP="005C652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564845" w14:textId="77777777" w:rsidR="008503E4" w:rsidRDefault="008503E4" w:rsidP="005C652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1F7274" w14:textId="77777777" w:rsidR="008503E4" w:rsidRDefault="008503E4" w:rsidP="005C6529">
            <w:pPr>
              <w:pStyle w:val="TAC"/>
              <w:rPr>
                <w:lang w:val="en-US" w:eastAsia="zh-CN"/>
              </w:rPr>
            </w:pPr>
            <w:r>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6C1DA" w14:textId="77777777" w:rsidR="008503E4" w:rsidRDefault="008503E4" w:rsidP="005C6529">
            <w:pPr>
              <w:pStyle w:val="TAC"/>
              <w:rPr>
                <w:lang w:val="en-US" w:eastAsia="zh-CN"/>
              </w:rPr>
            </w:pPr>
          </w:p>
        </w:tc>
      </w:tr>
      <w:tr w:rsidR="008503E4" w14:paraId="43088916"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E0D46" w14:textId="77777777" w:rsidR="008503E4" w:rsidRDefault="008503E4" w:rsidP="005C6529">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01CEF" w14:textId="77777777" w:rsidR="008503E4" w:rsidRDefault="008503E4" w:rsidP="005C6529">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2092C2E2" w14:textId="77777777" w:rsidR="008503E4" w:rsidRDefault="008503E4" w:rsidP="005C6529">
            <w:pPr>
              <w:pStyle w:val="TAC"/>
              <w:rPr>
                <w:szCs w:val="18"/>
                <w:lang w:val="en-US" w:eastAsia="zh-CN"/>
              </w:rPr>
            </w:pPr>
            <w:r>
              <w:rPr>
                <w:szCs w:val="18"/>
                <w:lang w:val="en-US" w:eastAsia="zh-CN"/>
              </w:rPr>
              <w:t>CA_n7A-n78A</w:t>
            </w:r>
            <w:r>
              <w:rPr>
                <w:rFonts w:hint="eastAsia"/>
                <w:vertAlign w:val="superscript"/>
                <w:lang w:val="en-US" w:eastAsia="zh-CN"/>
              </w:rPr>
              <w:t>8</w:t>
            </w:r>
          </w:p>
          <w:p w14:paraId="394B2B93"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3D36738" w14:textId="77777777" w:rsidR="008503E4" w:rsidRDefault="008503E4" w:rsidP="005C6529">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2B8764" w14:textId="77777777" w:rsidR="008503E4" w:rsidRDefault="008503E4" w:rsidP="005C6529">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5DC13" w14:textId="77777777" w:rsidR="008503E4" w:rsidRDefault="008503E4" w:rsidP="005C6529">
            <w:pPr>
              <w:pStyle w:val="TAC"/>
              <w:overflowPunct w:val="0"/>
              <w:autoSpaceDE w:val="0"/>
              <w:autoSpaceDN w:val="0"/>
              <w:adjustRightInd w:val="0"/>
              <w:rPr>
                <w:lang w:val="en-US" w:eastAsia="zh-CN"/>
              </w:rPr>
            </w:pPr>
            <w:r>
              <w:rPr>
                <w:rFonts w:hint="eastAsia"/>
                <w:szCs w:val="18"/>
                <w:lang w:val="en-US" w:eastAsia="zh-CN"/>
              </w:rPr>
              <w:t>0</w:t>
            </w:r>
          </w:p>
        </w:tc>
      </w:tr>
      <w:tr w:rsidR="008503E4" w14:paraId="1534660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FF612"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FEBA6" w14:textId="77777777" w:rsidR="008503E4" w:rsidRDefault="008503E4" w:rsidP="005C652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D03AB6"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693840" w14:textId="77777777" w:rsidR="008503E4" w:rsidRDefault="008503E4" w:rsidP="005C652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FCAD0" w14:textId="77777777" w:rsidR="008503E4" w:rsidRDefault="008503E4" w:rsidP="005C6529">
            <w:pPr>
              <w:pStyle w:val="TAC"/>
              <w:overflowPunct w:val="0"/>
              <w:autoSpaceDE w:val="0"/>
              <w:autoSpaceDN w:val="0"/>
              <w:adjustRightInd w:val="0"/>
              <w:rPr>
                <w:lang w:val="en-US" w:eastAsia="zh-CN"/>
              </w:rPr>
            </w:pPr>
          </w:p>
        </w:tc>
      </w:tr>
      <w:tr w:rsidR="008503E4" w14:paraId="2E8B493E"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BEE6C" w14:textId="77777777" w:rsidR="008503E4" w:rsidRDefault="008503E4" w:rsidP="005C6529">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3655B7" w14:textId="77777777" w:rsidR="008503E4" w:rsidRDefault="008503E4" w:rsidP="005C6529">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038314F7" w14:textId="77777777" w:rsidR="008503E4" w:rsidRDefault="008503E4" w:rsidP="005C6529">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56C80625"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A09F0B" w14:textId="77777777" w:rsidR="008503E4" w:rsidRDefault="008503E4" w:rsidP="005C6529">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24E85"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4F1998C7"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58BFE"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85928"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10AC0"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E662EF" w14:textId="77777777" w:rsidR="008503E4" w:rsidRDefault="008503E4" w:rsidP="005C6529">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E35FA" w14:textId="77777777" w:rsidR="008503E4" w:rsidRDefault="008503E4" w:rsidP="005C6529">
            <w:pPr>
              <w:pStyle w:val="TAC"/>
              <w:overflowPunct w:val="0"/>
              <w:autoSpaceDE w:val="0"/>
              <w:autoSpaceDN w:val="0"/>
              <w:adjustRightInd w:val="0"/>
              <w:rPr>
                <w:lang w:val="en-US" w:eastAsia="zh-CN"/>
              </w:rPr>
            </w:pPr>
          </w:p>
        </w:tc>
      </w:tr>
      <w:tr w:rsidR="008503E4" w14:paraId="41F8663C"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06E5EF" w14:textId="77777777" w:rsidR="008503E4" w:rsidRDefault="008503E4" w:rsidP="005C6529">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AFBAEC" w14:textId="77777777" w:rsidR="008503E4" w:rsidRDefault="008503E4" w:rsidP="005C6529">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BA2B2F1" w14:textId="77777777" w:rsidR="008503E4" w:rsidRDefault="008503E4" w:rsidP="005C6529">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B7C521" w14:textId="77777777" w:rsidR="008503E4" w:rsidRDefault="008503E4" w:rsidP="005C6529">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26D50"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17D63BC6"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176F345"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F9859" w14:textId="77777777" w:rsidR="008503E4" w:rsidRDefault="008503E4" w:rsidP="005C652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6478F5"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8114C3" w14:textId="77777777" w:rsidR="008503E4" w:rsidRDefault="008503E4" w:rsidP="005C6529">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65ACD" w14:textId="77777777" w:rsidR="008503E4" w:rsidRDefault="008503E4" w:rsidP="005C6529">
            <w:pPr>
              <w:pStyle w:val="TAC"/>
              <w:overflowPunct w:val="0"/>
              <w:autoSpaceDE w:val="0"/>
              <w:autoSpaceDN w:val="0"/>
              <w:adjustRightInd w:val="0"/>
              <w:rPr>
                <w:lang w:val="en-US" w:eastAsia="zh-CN"/>
              </w:rPr>
            </w:pPr>
          </w:p>
        </w:tc>
      </w:tr>
      <w:tr w:rsidR="008503E4" w14:paraId="789D76BB"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0BFD17B" w14:textId="77777777" w:rsidR="008503E4" w:rsidRDefault="008503E4" w:rsidP="005C6529">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9D41827" w14:textId="77777777" w:rsidR="008503E4" w:rsidRDefault="008503E4" w:rsidP="005C6529">
            <w:pPr>
              <w:pStyle w:val="TAC"/>
              <w:overflowPunct w:val="0"/>
              <w:autoSpaceDE w:val="0"/>
              <w:autoSpaceDN w:val="0"/>
              <w:adjustRightInd w:val="0"/>
              <w:rPr>
                <w:lang w:val="en-US"/>
              </w:rPr>
            </w:pPr>
            <w:r>
              <w:rPr>
                <w:lang w:val="en-US"/>
              </w:rPr>
              <w:t>CA_n78(2A)</w:t>
            </w:r>
          </w:p>
          <w:p w14:paraId="48AF5A0C" w14:textId="77777777" w:rsidR="008503E4" w:rsidRDefault="008503E4" w:rsidP="005C6529">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1E5BF3" w14:textId="77777777" w:rsidR="008503E4" w:rsidRDefault="008503E4" w:rsidP="005C6529">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BA27BC" w14:textId="77777777" w:rsidR="008503E4" w:rsidRDefault="008503E4" w:rsidP="005C6529">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5932274" w14:textId="77777777" w:rsidR="008503E4" w:rsidRDefault="008503E4" w:rsidP="005C6529">
            <w:pPr>
              <w:pStyle w:val="TAC"/>
              <w:overflowPunct w:val="0"/>
              <w:autoSpaceDE w:val="0"/>
              <w:autoSpaceDN w:val="0"/>
              <w:adjustRightInd w:val="0"/>
              <w:rPr>
                <w:lang w:val="en-US" w:eastAsia="zh-CN"/>
              </w:rPr>
            </w:pPr>
            <w:r>
              <w:rPr>
                <w:lang w:val="en-US" w:eastAsia="zh-CN"/>
              </w:rPr>
              <w:t>1</w:t>
            </w:r>
          </w:p>
        </w:tc>
      </w:tr>
      <w:tr w:rsidR="008503E4" w14:paraId="764D74B7" w14:textId="77777777" w:rsidTr="007F57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1" w:author="Huawei" w:date="2023-04-23T1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52" w:author="Huawei" w:date="2023-04-23T11: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53" w:author="Huawei" w:date="2023-04-23T11:0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BE0E5C9"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Change w:id="954" w:author="Huawei" w:date="2023-04-23T11:0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DDC219F" w14:textId="77777777" w:rsidR="008503E4" w:rsidRDefault="008503E4" w:rsidP="005C652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955" w:author="Huawei" w:date="2023-04-23T11:00:00Z">
              <w:tcPr>
                <w:tcW w:w="730" w:type="dxa"/>
                <w:tcBorders>
                  <w:top w:val="single" w:sz="4" w:space="0" w:color="auto"/>
                  <w:left w:val="single" w:sz="4" w:space="0" w:color="auto"/>
                  <w:bottom w:val="single" w:sz="4" w:space="0" w:color="auto"/>
                  <w:right w:val="single" w:sz="4" w:space="0" w:color="auto"/>
                </w:tcBorders>
                <w:vAlign w:val="center"/>
              </w:tcPr>
            </w:tcPrChange>
          </w:tcPr>
          <w:p w14:paraId="51027CD2" w14:textId="77777777" w:rsidR="008503E4" w:rsidRDefault="008503E4" w:rsidP="005C6529">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Change w:id="956" w:author="Huawei" w:date="2023-04-23T11:00:00Z">
              <w:tcPr>
                <w:tcW w:w="4081" w:type="dxa"/>
                <w:tcBorders>
                  <w:top w:val="single" w:sz="4" w:space="0" w:color="auto"/>
                  <w:left w:val="single" w:sz="4" w:space="0" w:color="auto"/>
                  <w:bottom w:val="single" w:sz="4" w:space="0" w:color="auto"/>
                  <w:right w:val="single" w:sz="4" w:space="0" w:color="auto"/>
                </w:tcBorders>
                <w:vAlign w:val="center"/>
              </w:tcPr>
            </w:tcPrChange>
          </w:tcPr>
          <w:p w14:paraId="677B56A2" w14:textId="77777777" w:rsidR="008503E4" w:rsidRDefault="008503E4" w:rsidP="005C6529">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957" w:author="Huawei" w:date="2023-04-23T1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1B77699" w14:textId="77777777" w:rsidR="008503E4" w:rsidRDefault="008503E4" w:rsidP="005C6529">
            <w:pPr>
              <w:pStyle w:val="TAC"/>
              <w:overflowPunct w:val="0"/>
              <w:autoSpaceDE w:val="0"/>
              <w:autoSpaceDN w:val="0"/>
              <w:adjustRightInd w:val="0"/>
              <w:rPr>
                <w:lang w:val="en-US" w:eastAsia="zh-CN"/>
              </w:rPr>
            </w:pPr>
          </w:p>
        </w:tc>
      </w:tr>
      <w:tr w:rsidR="00933085" w14:paraId="49B0F275" w14:textId="77777777" w:rsidTr="007F57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8" w:author="Huawei" w:date="2023-04-23T1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59" w:author="Huawei" w:date="2023-04-23T10:53:00Z"/>
          <w:trPrChange w:id="960" w:author="Huawei" w:date="2023-04-23T11: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61" w:author="Huawei" w:date="2023-04-23T11:0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2EE15BB" w14:textId="77777777" w:rsidR="00933085" w:rsidRDefault="00933085" w:rsidP="00933085">
            <w:pPr>
              <w:pStyle w:val="TAC"/>
              <w:overflowPunct w:val="0"/>
              <w:autoSpaceDE w:val="0"/>
              <w:autoSpaceDN w:val="0"/>
              <w:adjustRightInd w:val="0"/>
              <w:rPr>
                <w:ins w:id="962" w:author="Huawei" w:date="2023-04-23T10:53:00Z"/>
                <w:lang w:val="en-US"/>
              </w:rPr>
            </w:pPr>
          </w:p>
        </w:tc>
        <w:tc>
          <w:tcPr>
            <w:tcW w:w="1690" w:type="dxa"/>
            <w:tcBorders>
              <w:top w:val="nil"/>
              <w:left w:val="single" w:sz="4" w:space="0" w:color="auto"/>
              <w:bottom w:val="nil"/>
              <w:right w:val="single" w:sz="4" w:space="0" w:color="auto"/>
            </w:tcBorders>
            <w:shd w:val="clear" w:color="auto" w:fill="auto"/>
            <w:vAlign w:val="center"/>
            <w:tcPrChange w:id="963" w:author="Huawei" w:date="2023-04-23T11:0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2C48F02" w14:textId="77777777" w:rsidR="00933085" w:rsidRDefault="00933085" w:rsidP="00933085">
            <w:pPr>
              <w:pStyle w:val="TAC"/>
              <w:overflowPunct w:val="0"/>
              <w:autoSpaceDE w:val="0"/>
              <w:autoSpaceDN w:val="0"/>
              <w:adjustRightInd w:val="0"/>
              <w:rPr>
                <w:ins w:id="964" w:author="Huawei" w:date="2023-04-23T10:53:00Z"/>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965" w:author="Huawei" w:date="2023-04-23T11:00:00Z">
              <w:tcPr>
                <w:tcW w:w="730" w:type="dxa"/>
                <w:tcBorders>
                  <w:top w:val="single" w:sz="4" w:space="0" w:color="auto"/>
                  <w:left w:val="single" w:sz="4" w:space="0" w:color="auto"/>
                  <w:bottom w:val="single" w:sz="4" w:space="0" w:color="auto"/>
                  <w:right w:val="single" w:sz="4" w:space="0" w:color="auto"/>
                </w:tcBorders>
                <w:vAlign w:val="center"/>
              </w:tcPr>
            </w:tcPrChange>
          </w:tcPr>
          <w:p w14:paraId="29AF2508" w14:textId="567524DC" w:rsidR="00933085" w:rsidRDefault="00933085" w:rsidP="00933085">
            <w:pPr>
              <w:pStyle w:val="TAC"/>
              <w:overflowPunct w:val="0"/>
              <w:autoSpaceDE w:val="0"/>
              <w:autoSpaceDN w:val="0"/>
              <w:adjustRightInd w:val="0"/>
              <w:rPr>
                <w:ins w:id="966" w:author="Huawei" w:date="2023-04-23T10:53:00Z"/>
              </w:rPr>
            </w:pPr>
            <w:ins w:id="967" w:author="Huawei" w:date="2023-04-23T10:53:00Z">
              <w:r>
                <w:rPr>
                  <w:rFonts w:hint="eastAsia"/>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Change w:id="968" w:author="Huawei" w:date="2023-04-23T11:00:00Z">
              <w:tcPr>
                <w:tcW w:w="4081" w:type="dxa"/>
                <w:tcBorders>
                  <w:top w:val="single" w:sz="4" w:space="0" w:color="auto"/>
                  <w:left w:val="single" w:sz="4" w:space="0" w:color="auto"/>
                  <w:bottom w:val="single" w:sz="4" w:space="0" w:color="auto"/>
                  <w:right w:val="single" w:sz="4" w:space="0" w:color="auto"/>
                </w:tcBorders>
                <w:vAlign w:val="center"/>
              </w:tcPr>
            </w:tcPrChange>
          </w:tcPr>
          <w:p w14:paraId="3F2C6D90" w14:textId="6713E589" w:rsidR="00933085" w:rsidRDefault="00933085" w:rsidP="00933085">
            <w:pPr>
              <w:pStyle w:val="TAC"/>
              <w:rPr>
                <w:ins w:id="969" w:author="Huawei" w:date="2023-04-23T10:53:00Z"/>
                <w:lang w:val="en-US" w:eastAsia="zh-CN" w:bidi="ar"/>
              </w:rPr>
            </w:pPr>
            <w:ins w:id="970" w:author="Huawei" w:date="2023-04-23T10:53:00Z">
              <w:r w:rsidRPr="009F5B59">
                <w:rPr>
                  <w:rFonts w:eastAsia="宋体" w:cs="Arial"/>
                  <w:szCs w:val="18"/>
                  <w:lang w:val="en-US" w:eastAsia="zh-CN" w:bidi="ar"/>
                </w:rPr>
                <w:t>See n</w:t>
              </w:r>
              <w:r>
                <w:rPr>
                  <w:rFonts w:eastAsia="宋体" w:cs="Arial"/>
                  <w:szCs w:val="18"/>
                  <w:lang w:val="en-US" w:eastAsia="zh-CN" w:bidi="ar"/>
                </w:rPr>
                <w:t>7</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971" w:author="Huawei" w:date="2023-04-23T1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673F5FF" w14:textId="0159A75E" w:rsidR="00933085" w:rsidRDefault="00933085" w:rsidP="00933085">
            <w:pPr>
              <w:pStyle w:val="TAC"/>
              <w:overflowPunct w:val="0"/>
              <w:autoSpaceDE w:val="0"/>
              <w:autoSpaceDN w:val="0"/>
              <w:adjustRightInd w:val="0"/>
              <w:rPr>
                <w:ins w:id="972" w:author="Huawei" w:date="2023-04-23T10:53:00Z"/>
                <w:lang w:val="en-US" w:eastAsia="zh-CN"/>
              </w:rPr>
            </w:pPr>
            <w:ins w:id="973" w:author="Huawei" w:date="2023-04-23T10:53:00Z">
              <w:r>
                <w:rPr>
                  <w:rFonts w:hint="eastAsia"/>
                  <w:lang w:val="en-US" w:eastAsia="zh-CN"/>
                </w:rPr>
                <w:t>4</w:t>
              </w:r>
              <w:r>
                <w:rPr>
                  <w:lang w:val="en-US" w:eastAsia="zh-CN"/>
                </w:rPr>
                <w:t xml:space="preserve"> and 5</w:t>
              </w:r>
            </w:ins>
          </w:p>
        </w:tc>
      </w:tr>
      <w:tr w:rsidR="00933085" w14:paraId="00969584" w14:textId="77777777" w:rsidTr="005C6529">
        <w:trPr>
          <w:trHeight w:val="187"/>
          <w:ins w:id="974" w:author="Huawei" w:date="2023-04-23T10:53:00Z"/>
        </w:trPr>
        <w:tc>
          <w:tcPr>
            <w:tcW w:w="1983" w:type="dxa"/>
            <w:tcBorders>
              <w:top w:val="nil"/>
              <w:left w:val="single" w:sz="4" w:space="0" w:color="auto"/>
              <w:bottom w:val="single" w:sz="4" w:space="0" w:color="auto"/>
              <w:right w:val="single" w:sz="4" w:space="0" w:color="auto"/>
            </w:tcBorders>
            <w:shd w:val="clear" w:color="auto" w:fill="auto"/>
            <w:vAlign w:val="center"/>
          </w:tcPr>
          <w:p w14:paraId="24523C89" w14:textId="77777777" w:rsidR="00933085" w:rsidRDefault="00933085" w:rsidP="00933085">
            <w:pPr>
              <w:pStyle w:val="TAC"/>
              <w:overflowPunct w:val="0"/>
              <w:autoSpaceDE w:val="0"/>
              <w:autoSpaceDN w:val="0"/>
              <w:adjustRightInd w:val="0"/>
              <w:rPr>
                <w:ins w:id="975" w:author="Huawei" w:date="2023-04-23T10:53: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918EF" w14:textId="77777777" w:rsidR="00933085" w:rsidRDefault="00933085" w:rsidP="00933085">
            <w:pPr>
              <w:pStyle w:val="TAC"/>
              <w:overflowPunct w:val="0"/>
              <w:autoSpaceDE w:val="0"/>
              <w:autoSpaceDN w:val="0"/>
              <w:adjustRightInd w:val="0"/>
              <w:rPr>
                <w:ins w:id="976" w:author="Huawei" w:date="2023-04-23T10:53: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6E2F09" w14:textId="5FD6A22B" w:rsidR="00933085" w:rsidRDefault="00933085" w:rsidP="00933085">
            <w:pPr>
              <w:pStyle w:val="TAC"/>
              <w:overflowPunct w:val="0"/>
              <w:autoSpaceDE w:val="0"/>
              <w:autoSpaceDN w:val="0"/>
              <w:adjustRightInd w:val="0"/>
              <w:rPr>
                <w:ins w:id="977" w:author="Huawei" w:date="2023-04-23T10:53:00Z"/>
              </w:rPr>
            </w:pPr>
            <w:ins w:id="978" w:author="Huawei" w:date="2023-04-23T10:53:00Z">
              <w:r>
                <w:rPr>
                  <w:szCs w:val="18"/>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C0F5E8A" w14:textId="481828C2" w:rsidR="00933085" w:rsidRDefault="00933085" w:rsidP="00933085">
            <w:pPr>
              <w:pStyle w:val="TAC"/>
              <w:rPr>
                <w:ins w:id="979" w:author="Huawei" w:date="2023-04-23T10:53:00Z"/>
                <w:lang w:val="en-US" w:eastAsia="zh-CN" w:bidi="ar"/>
              </w:rPr>
            </w:pPr>
            <w:ins w:id="980" w:author="Huawei" w:date="2023-04-23T10:53:00Z">
              <w:r w:rsidRPr="001C7A95">
                <w:rPr>
                  <w:rFonts w:eastAsia="宋体" w:cs="Arial"/>
                  <w:szCs w:val="18"/>
                  <w:lang w:val="en-US" w:eastAsia="zh-CN" w:bidi="ar"/>
                </w:rPr>
                <w:t>CA_n</w:t>
              </w:r>
              <w:r>
                <w:rPr>
                  <w:rFonts w:eastAsia="宋体" w:cs="Arial"/>
                  <w:szCs w:val="18"/>
                  <w:lang w:val="en-US" w:eastAsia="zh-CN" w:bidi="ar"/>
                </w:rPr>
                <w:t>78</w:t>
              </w:r>
              <w:r w:rsidRPr="001C7A95">
                <w:rPr>
                  <w:rFonts w:eastAsia="宋体" w:cs="Arial"/>
                  <w:szCs w:val="18"/>
                  <w:lang w:val="en-US" w:eastAsia="zh-CN" w:bidi="ar"/>
                </w:rPr>
                <w:t>(2A)_BCS4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4AA9EAF" w14:textId="77777777" w:rsidR="00933085" w:rsidRDefault="00933085" w:rsidP="00933085">
            <w:pPr>
              <w:pStyle w:val="TAC"/>
              <w:overflowPunct w:val="0"/>
              <w:autoSpaceDE w:val="0"/>
              <w:autoSpaceDN w:val="0"/>
              <w:adjustRightInd w:val="0"/>
              <w:rPr>
                <w:ins w:id="981" w:author="Huawei" w:date="2023-04-23T10:53:00Z"/>
                <w:lang w:val="en-US" w:eastAsia="zh-CN"/>
              </w:rPr>
            </w:pPr>
          </w:p>
        </w:tc>
      </w:tr>
      <w:tr w:rsidR="008503E4" w14:paraId="47BF290C"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148385F9" w14:textId="77777777" w:rsidR="008503E4" w:rsidRDefault="008503E4" w:rsidP="005C652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4B764D2" w14:textId="77777777" w:rsidR="008503E4" w:rsidRDefault="008503E4" w:rsidP="005C652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AA38B14"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1B6059" w14:textId="77777777" w:rsidR="008503E4" w:rsidRDefault="008503E4" w:rsidP="005C6529">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684C0741"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1EE1B32B"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B96826F"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16A455" w14:textId="77777777" w:rsidR="008503E4" w:rsidRDefault="008503E4" w:rsidP="005C652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7AB19B7"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0623DF" w14:textId="77777777" w:rsidR="008503E4" w:rsidRDefault="008503E4" w:rsidP="005C652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B0A29" w14:textId="77777777" w:rsidR="008503E4" w:rsidRDefault="008503E4" w:rsidP="005C6529">
            <w:pPr>
              <w:pStyle w:val="TAC"/>
              <w:overflowPunct w:val="0"/>
              <w:autoSpaceDE w:val="0"/>
              <w:autoSpaceDN w:val="0"/>
              <w:adjustRightInd w:val="0"/>
              <w:rPr>
                <w:lang w:val="en-US" w:eastAsia="zh-CN"/>
              </w:rPr>
            </w:pPr>
          </w:p>
        </w:tc>
      </w:tr>
      <w:tr w:rsidR="008503E4" w14:paraId="1A11209B"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3A33E27"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944D96" w14:textId="77777777" w:rsidR="008503E4" w:rsidRDefault="008503E4" w:rsidP="005C652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715127"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4320F5" w14:textId="77777777" w:rsidR="008503E4" w:rsidRDefault="008503E4" w:rsidP="005C6529">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41E09"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1</w:t>
            </w:r>
          </w:p>
        </w:tc>
      </w:tr>
      <w:tr w:rsidR="008503E4" w14:paraId="0B8C5941" w14:textId="77777777" w:rsidTr="007F57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 w:author="Huawei" w:date="2023-04-23T1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983" w:author="Huawei" w:date="2023-04-23T11:00:00Z">
            <w:trPr>
              <w:trHeight w:val="90"/>
            </w:trPr>
          </w:trPrChange>
        </w:trPr>
        <w:tc>
          <w:tcPr>
            <w:tcW w:w="1983" w:type="dxa"/>
            <w:tcBorders>
              <w:top w:val="nil"/>
              <w:left w:val="single" w:sz="4" w:space="0" w:color="auto"/>
              <w:bottom w:val="nil"/>
              <w:right w:val="single" w:sz="4" w:space="0" w:color="auto"/>
            </w:tcBorders>
            <w:shd w:val="clear" w:color="auto" w:fill="auto"/>
            <w:vAlign w:val="center"/>
            <w:tcPrChange w:id="984" w:author="Huawei" w:date="2023-04-23T11:0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E1C8BEA"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985" w:author="Huawei" w:date="2023-04-23T11:0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8304CED" w14:textId="77777777" w:rsidR="008503E4" w:rsidRDefault="008503E4" w:rsidP="005C652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Change w:id="986" w:author="Huawei" w:date="2023-04-23T11:00:00Z">
              <w:tcPr>
                <w:tcW w:w="730" w:type="dxa"/>
                <w:tcBorders>
                  <w:left w:val="single" w:sz="4" w:space="0" w:color="auto"/>
                  <w:bottom w:val="single" w:sz="4" w:space="0" w:color="auto"/>
                  <w:right w:val="single" w:sz="4" w:space="0" w:color="auto"/>
                </w:tcBorders>
                <w:vAlign w:val="center"/>
              </w:tcPr>
            </w:tcPrChange>
          </w:tcPr>
          <w:p w14:paraId="0003ED6E"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987" w:author="Huawei" w:date="2023-04-23T11:00:00Z">
              <w:tcPr>
                <w:tcW w:w="4081" w:type="dxa"/>
                <w:tcBorders>
                  <w:top w:val="single" w:sz="4" w:space="0" w:color="auto"/>
                  <w:left w:val="single" w:sz="4" w:space="0" w:color="auto"/>
                  <w:bottom w:val="single" w:sz="4" w:space="0" w:color="auto"/>
                  <w:right w:val="single" w:sz="4" w:space="0" w:color="auto"/>
                </w:tcBorders>
                <w:vAlign w:val="center"/>
              </w:tcPr>
            </w:tcPrChange>
          </w:tcPr>
          <w:p w14:paraId="31B83375" w14:textId="77777777" w:rsidR="008503E4" w:rsidRDefault="008503E4" w:rsidP="005C652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988" w:author="Huawei" w:date="2023-04-23T1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29AE693" w14:textId="77777777" w:rsidR="008503E4" w:rsidRDefault="008503E4" w:rsidP="005C6529">
            <w:pPr>
              <w:pStyle w:val="TAC"/>
              <w:overflowPunct w:val="0"/>
              <w:autoSpaceDE w:val="0"/>
              <w:autoSpaceDN w:val="0"/>
              <w:adjustRightInd w:val="0"/>
              <w:rPr>
                <w:lang w:val="en-US" w:eastAsia="zh-CN"/>
              </w:rPr>
            </w:pPr>
          </w:p>
        </w:tc>
      </w:tr>
      <w:tr w:rsidR="00DF7995" w14:paraId="5A7CD1B9" w14:textId="77777777" w:rsidTr="007F57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9" w:author="Huawei" w:date="2023-04-23T1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990" w:author="Huawei" w:date="2023-04-23T10:53:00Z"/>
          <w:trPrChange w:id="991" w:author="Huawei" w:date="2023-04-23T11:00:00Z">
            <w:trPr>
              <w:trHeight w:val="90"/>
            </w:trPr>
          </w:trPrChange>
        </w:trPr>
        <w:tc>
          <w:tcPr>
            <w:tcW w:w="1983" w:type="dxa"/>
            <w:tcBorders>
              <w:top w:val="nil"/>
              <w:left w:val="single" w:sz="4" w:space="0" w:color="auto"/>
              <w:bottom w:val="nil"/>
              <w:right w:val="single" w:sz="4" w:space="0" w:color="auto"/>
            </w:tcBorders>
            <w:shd w:val="clear" w:color="auto" w:fill="auto"/>
            <w:vAlign w:val="center"/>
            <w:tcPrChange w:id="992" w:author="Huawei" w:date="2023-04-23T11:0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4D362BE" w14:textId="77777777" w:rsidR="00DF7995" w:rsidRDefault="00DF7995" w:rsidP="00DF7995">
            <w:pPr>
              <w:pStyle w:val="TAC"/>
              <w:overflowPunct w:val="0"/>
              <w:autoSpaceDE w:val="0"/>
              <w:autoSpaceDN w:val="0"/>
              <w:adjustRightInd w:val="0"/>
              <w:rPr>
                <w:ins w:id="993" w:author="Huawei" w:date="2023-04-23T10:53: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994" w:author="Huawei" w:date="2023-04-23T11:0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C7FD436" w14:textId="77777777" w:rsidR="00DF7995" w:rsidRDefault="00DF7995" w:rsidP="00DF7995">
            <w:pPr>
              <w:pStyle w:val="TAC"/>
              <w:overflowPunct w:val="0"/>
              <w:autoSpaceDE w:val="0"/>
              <w:autoSpaceDN w:val="0"/>
              <w:adjustRightInd w:val="0"/>
              <w:rPr>
                <w:ins w:id="995" w:author="Huawei" w:date="2023-04-23T10:53:00Z"/>
                <w:lang w:val="en-US" w:eastAsia="zh-CN"/>
              </w:rPr>
            </w:pPr>
          </w:p>
        </w:tc>
        <w:tc>
          <w:tcPr>
            <w:tcW w:w="730" w:type="dxa"/>
            <w:tcBorders>
              <w:left w:val="single" w:sz="4" w:space="0" w:color="auto"/>
              <w:bottom w:val="single" w:sz="4" w:space="0" w:color="auto"/>
              <w:right w:val="single" w:sz="4" w:space="0" w:color="auto"/>
            </w:tcBorders>
            <w:vAlign w:val="center"/>
            <w:tcPrChange w:id="996" w:author="Huawei" w:date="2023-04-23T11:00:00Z">
              <w:tcPr>
                <w:tcW w:w="730" w:type="dxa"/>
                <w:tcBorders>
                  <w:left w:val="single" w:sz="4" w:space="0" w:color="auto"/>
                  <w:bottom w:val="single" w:sz="4" w:space="0" w:color="auto"/>
                  <w:right w:val="single" w:sz="4" w:space="0" w:color="auto"/>
                </w:tcBorders>
                <w:vAlign w:val="center"/>
              </w:tcPr>
            </w:tcPrChange>
          </w:tcPr>
          <w:p w14:paraId="2EFCF682" w14:textId="174014AF" w:rsidR="00DF7995" w:rsidRDefault="00DF7995" w:rsidP="00DF7995">
            <w:pPr>
              <w:pStyle w:val="TAC"/>
              <w:overflowPunct w:val="0"/>
              <w:autoSpaceDE w:val="0"/>
              <w:autoSpaceDN w:val="0"/>
              <w:adjustRightInd w:val="0"/>
              <w:rPr>
                <w:ins w:id="997" w:author="Huawei" w:date="2023-04-23T10:53:00Z"/>
                <w:lang w:val="en-US" w:eastAsia="zh-CN"/>
              </w:rPr>
            </w:pPr>
            <w:ins w:id="998" w:author="Huawei" w:date="2023-04-23T10:53:00Z">
              <w:r>
                <w:rPr>
                  <w:szCs w:val="18"/>
                  <w:lang w:val="en-US"/>
                </w:rPr>
                <w:t>n7</w:t>
              </w:r>
            </w:ins>
          </w:p>
        </w:tc>
        <w:tc>
          <w:tcPr>
            <w:tcW w:w="4081" w:type="dxa"/>
            <w:tcBorders>
              <w:top w:val="single" w:sz="4" w:space="0" w:color="auto"/>
              <w:left w:val="single" w:sz="4" w:space="0" w:color="auto"/>
              <w:bottom w:val="single" w:sz="4" w:space="0" w:color="auto"/>
              <w:right w:val="single" w:sz="4" w:space="0" w:color="auto"/>
            </w:tcBorders>
            <w:vAlign w:val="center"/>
            <w:tcPrChange w:id="999" w:author="Huawei" w:date="2023-04-23T11:00:00Z">
              <w:tcPr>
                <w:tcW w:w="4081" w:type="dxa"/>
                <w:tcBorders>
                  <w:top w:val="single" w:sz="4" w:space="0" w:color="auto"/>
                  <w:left w:val="single" w:sz="4" w:space="0" w:color="auto"/>
                  <w:bottom w:val="single" w:sz="4" w:space="0" w:color="auto"/>
                  <w:right w:val="single" w:sz="4" w:space="0" w:color="auto"/>
                </w:tcBorders>
                <w:vAlign w:val="center"/>
              </w:tcPr>
            </w:tcPrChange>
          </w:tcPr>
          <w:p w14:paraId="3989995E" w14:textId="4289AA86" w:rsidR="00DF7995" w:rsidRDefault="00DF7995" w:rsidP="00DF7995">
            <w:pPr>
              <w:pStyle w:val="TAC"/>
              <w:rPr>
                <w:ins w:id="1000" w:author="Huawei" w:date="2023-04-23T10:53:00Z"/>
                <w:lang w:val="en-US" w:eastAsia="zh-CN" w:bidi="ar"/>
              </w:rPr>
            </w:pPr>
            <w:ins w:id="1001" w:author="Huawei" w:date="2023-04-23T10:53:00Z">
              <w:r w:rsidRPr="001C7A95">
                <w:rPr>
                  <w:rFonts w:eastAsia="宋体" w:cs="Arial"/>
                  <w:szCs w:val="18"/>
                  <w:lang w:val="en-US" w:eastAsia="zh-CN" w:bidi="ar"/>
                </w:rPr>
                <w:t>CA_n</w:t>
              </w:r>
              <w:r>
                <w:rPr>
                  <w:rFonts w:eastAsia="宋体" w:cs="Arial"/>
                  <w:szCs w:val="18"/>
                  <w:lang w:val="en-US" w:eastAsia="zh-CN" w:bidi="ar"/>
                </w:rPr>
                <w:t>7</w:t>
              </w:r>
              <w:r w:rsidRPr="001C7A95">
                <w:rPr>
                  <w:rFonts w:eastAsia="宋体" w:cs="Arial"/>
                  <w:szCs w:val="18"/>
                  <w:lang w:val="en-US" w:eastAsia="zh-CN" w:bidi="ar"/>
                </w:rPr>
                <w:t>(2A)_BCS4 and 5</w:t>
              </w:r>
            </w:ins>
          </w:p>
        </w:tc>
        <w:tc>
          <w:tcPr>
            <w:tcW w:w="1360" w:type="dxa"/>
            <w:tcBorders>
              <w:top w:val="nil"/>
              <w:left w:val="single" w:sz="4" w:space="0" w:color="auto"/>
              <w:bottom w:val="nil"/>
              <w:right w:val="single" w:sz="4" w:space="0" w:color="auto"/>
            </w:tcBorders>
            <w:shd w:val="clear" w:color="auto" w:fill="auto"/>
            <w:vAlign w:val="center"/>
            <w:tcPrChange w:id="1002" w:author="Huawei" w:date="2023-04-23T1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ECD7134" w14:textId="105FABDA" w:rsidR="00DF7995" w:rsidRDefault="00DF7995" w:rsidP="00DF7995">
            <w:pPr>
              <w:pStyle w:val="TAC"/>
              <w:overflowPunct w:val="0"/>
              <w:autoSpaceDE w:val="0"/>
              <w:autoSpaceDN w:val="0"/>
              <w:adjustRightInd w:val="0"/>
              <w:rPr>
                <w:ins w:id="1003" w:author="Huawei" w:date="2023-04-23T10:53:00Z"/>
                <w:lang w:val="en-US" w:eastAsia="zh-CN"/>
              </w:rPr>
            </w:pPr>
            <w:ins w:id="1004" w:author="Huawei" w:date="2023-04-23T10:54:00Z">
              <w:r>
                <w:rPr>
                  <w:rFonts w:hint="eastAsia"/>
                  <w:lang w:val="en-US" w:eastAsia="zh-CN"/>
                </w:rPr>
                <w:t>4</w:t>
              </w:r>
              <w:r>
                <w:rPr>
                  <w:lang w:val="en-US" w:eastAsia="zh-CN"/>
                </w:rPr>
                <w:t xml:space="preserve"> and 5</w:t>
              </w:r>
            </w:ins>
          </w:p>
        </w:tc>
      </w:tr>
      <w:tr w:rsidR="00DF7995" w14:paraId="2830D988" w14:textId="77777777" w:rsidTr="005C6529">
        <w:trPr>
          <w:trHeight w:val="90"/>
          <w:ins w:id="1005" w:author="Huawei" w:date="2023-04-23T10:53:00Z"/>
        </w:trPr>
        <w:tc>
          <w:tcPr>
            <w:tcW w:w="1983" w:type="dxa"/>
            <w:tcBorders>
              <w:top w:val="nil"/>
              <w:left w:val="single" w:sz="4" w:space="0" w:color="auto"/>
              <w:bottom w:val="single" w:sz="4" w:space="0" w:color="auto"/>
              <w:right w:val="single" w:sz="4" w:space="0" w:color="auto"/>
            </w:tcBorders>
            <w:shd w:val="clear" w:color="auto" w:fill="auto"/>
            <w:vAlign w:val="center"/>
          </w:tcPr>
          <w:p w14:paraId="01868D8A" w14:textId="77777777" w:rsidR="00DF7995" w:rsidRDefault="00DF7995" w:rsidP="00DF7995">
            <w:pPr>
              <w:pStyle w:val="TAC"/>
              <w:overflowPunct w:val="0"/>
              <w:autoSpaceDE w:val="0"/>
              <w:autoSpaceDN w:val="0"/>
              <w:adjustRightInd w:val="0"/>
              <w:rPr>
                <w:ins w:id="1006" w:author="Huawei" w:date="2023-04-23T10:53: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086C1" w14:textId="77777777" w:rsidR="00DF7995" w:rsidRDefault="00DF7995" w:rsidP="00DF7995">
            <w:pPr>
              <w:pStyle w:val="TAC"/>
              <w:overflowPunct w:val="0"/>
              <w:autoSpaceDE w:val="0"/>
              <w:autoSpaceDN w:val="0"/>
              <w:adjustRightInd w:val="0"/>
              <w:rPr>
                <w:ins w:id="1007" w:author="Huawei" w:date="2023-04-23T10:53:00Z"/>
                <w:lang w:val="en-US" w:eastAsia="zh-CN"/>
              </w:rPr>
            </w:pPr>
          </w:p>
        </w:tc>
        <w:tc>
          <w:tcPr>
            <w:tcW w:w="730" w:type="dxa"/>
            <w:tcBorders>
              <w:left w:val="single" w:sz="4" w:space="0" w:color="auto"/>
              <w:bottom w:val="single" w:sz="4" w:space="0" w:color="auto"/>
              <w:right w:val="single" w:sz="4" w:space="0" w:color="auto"/>
            </w:tcBorders>
            <w:vAlign w:val="center"/>
          </w:tcPr>
          <w:p w14:paraId="236E669E" w14:textId="10663181" w:rsidR="00DF7995" w:rsidRDefault="00DF7995" w:rsidP="00DF7995">
            <w:pPr>
              <w:pStyle w:val="TAC"/>
              <w:overflowPunct w:val="0"/>
              <w:autoSpaceDE w:val="0"/>
              <w:autoSpaceDN w:val="0"/>
              <w:adjustRightInd w:val="0"/>
              <w:rPr>
                <w:ins w:id="1008" w:author="Huawei" w:date="2023-04-23T10:53:00Z"/>
                <w:lang w:val="en-US" w:eastAsia="zh-CN"/>
              </w:rPr>
            </w:pPr>
            <w:ins w:id="1009" w:author="Huawei" w:date="2023-04-23T10:54:00Z">
              <w:r>
                <w:rPr>
                  <w:rFonts w:hint="eastAsia"/>
                  <w:lang w:val="en-US" w:eastAsia="zh-CN"/>
                </w:rPr>
                <w:t>n7</w:t>
              </w:r>
              <w:r>
                <w:rPr>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5D638BD5" w14:textId="3B85D09E" w:rsidR="00DF7995" w:rsidRPr="00DF7995" w:rsidRDefault="00DF7995" w:rsidP="00DF7995">
            <w:pPr>
              <w:pStyle w:val="TAC"/>
              <w:rPr>
                <w:ins w:id="1010" w:author="Huawei" w:date="2023-04-23T10:53:00Z"/>
                <w:lang w:val="en-US" w:eastAsia="zh-CN" w:bidi="ar"/>
              </w:rPr>
            </w:pPr>
            <w:ins w:id="1011" w:author="Huawei" w:date="2023-04-23T10:54:00Z">
              <w:r w:rsidRPr="009F5B59">
                <w:rPr>
                  <w:rFonts w:eastAsia="宋体" w:cs="Arial"/>
                  <w:szCs w:val="18"/>
                  <w:lang w:val="en-US" w:eastAsia="zh-CN" w:bidi="ar"/>
                </w:rPr>
                <w:t>See n</w:t>
              </w:r>
              <w:r>
                <w:rPr>
                  <w:rFonts w:eastAsia="宋体" w:cs="Arial"/>
                  <w:szCs w:val="18"/>
                  <w:lang w:val="en-US" w:eastAsia="zh-CN" w:bidi="ar"/>
                </w:rPr>
                <w:t>78</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EF85710" w14:textId="77777777" w:rsidR="00DF7995" w:rsidRDefault="00DF7995" w:rsidP="00DF7995">
            <w:pPr>
              <w:pStyle w:val="TAC"/>
              <w:overflowPunct w:val="0"/>
              <w:autoSpaceDE w:val="0"/>
              <w:autoSpaceDN w:val="0"/>
              <w:adjustRightInd w:val="0"/>
              <w:rPr>
                <w:ins w:id="1012" w:author="Huawei" w:date="2023-04-23T10:53:00Z"/>
                <w:lang w:val="en-US" w:eastAsia="zh-CN"/>
              </w:rPr>
            </w:pPr>
          </w:p>
        </w:tc>
      </w:tr>
      <w:tr w:rsidR="008503E4" w14:paraId="604FAD80"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48C528" w14:textId="77777777" w:rsidR="008503E4" w:rsidRDefault="008503E4" w:rsidP="005C652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05AA3" w14:textId="77777777" w:rsidR="008503E4" w:rsidRDefault="008503E4" w:rsidP="005C652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A62009F"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BEB2B1" w14:textId="77777777" w:rsidR="008503E4" w:rsidRDefault="008503E4" w:rsidP="005C6529">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A35D3"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371CBD1E"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BBFFD23"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5F084C"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CE2AB2"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48B565" w14:textId="77777777" w:rsidR="008503E4" w:rsidRDefault="008503E4" w:rsidP="005C6529">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3CF83" w14:textId="77777777" w:rsidR="008503E4" w:rsidRDefault="008503E4" w:rsidP="005C6529">
            <w:pPr>
              <w:pStyle w:val="TAC"/>
              <w:overflowPunct w:val="0"/>
              <w:autoSpaceDE w:val="0"/>
              <w:autoSpaceDN w:val="0"/>
              <w:adjustRightInd w:val="0"/>
              <w:rPr>
                <w:lang w:val="en-US" w:eastAsia="zh-CN"/>
              </w:rPr>
            </w:pPr>
          </w:p>
        </w:tc>
      </w:tr>
      <w:tr w:rsidR="008503E4" w14:paraId="608A766E"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48FEA48"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1BC9D1"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19FB7E"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D1DCD5" w14:textId="77777777" w:rsidR="008503E4" w:rsidRDefault="008503E4" w:rsidP="005C6529">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180E3"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1</w:t>
            </w:r>
          </w:p>
        </w:tc>
      </w:tr>
      <w:tr w:rsidR="008503E4" w14:paraId="7C954F98" w14:textId="77777777" w:rsidTr="007F57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3" w:author="Huawei" w:date="2023-04-23T1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14" w:author="Huawei" w:date="2023-04-23T11: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15" w:author="Huawei" w:date="2023-04-23T11:0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AEE3E5E"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016" w:author="Huawei" w:date="2023-04-23T11:0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0DB5EE8"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017" w:author="Huawei" w:date="2023-04-23T11:00:00Z">
              <w:tcPr>
                <w:tcW w:w="730" w:type="dxa"/>
                <w:tcBorders>
                  <w:top w:val="single" w:sz="4" w:space="0" w:color="auto"/>
                  <w:left w:val="single" w:sz="4" w:space="0" w:color="auto"/>
                  <w:bottom w:val="single" w:sz="4" w:space="0" w:color="auto"/>
                  <w:right w:val="single" w:sz="4" w:space="0" w:color="auto"/>
                </w:tcBorders>
                <w:vAlign w:val="center"/>
              </w:tcPr>
            </w:tcPrChange>
          </w:tcPr>
          <w:p w14:paraId="5AD4E46A"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1018" w:author="Huawei" w:date="2023-04-23T11:00:00Z">
              <w:tcPr>
                <w:tcW w:w="4081" w:type="dxa"/>
                <w:tcBorders>
                  <w:top w:val="single" w:sz="4" w:space="0" w:color="auto"/>
                  <w:left w:val="single" w:sz="4" w:space="0" w:color="auto"/>
                  <w:bottom w:val="single" w:sz="4" w:space="0" w:color="auto"/>
                  <w:right w:val="single" w:sz="4" w:space="0" w:color="auto"/>
                </w:tcBorders>
                <w:vAlign w:val="center"/>
              </w:tcPr>
            </w:tcPrChange>
          </w:tcPr>
          <w:p w14:paraId="344B9332" w14:textId="77777777" w:rsidR="008503E4" w:rsidRDefault="008503E4" w:rsidP="005C6529">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1019" w:author="Huawei" w:date="2023-04-23T1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25AB317" w14:textId="77777777" w:rsidR="008503E4" w:rsidRDefault="008503E4" w:rsidP="005C6529">
            <w:pPr>
              <w:pStyle w:val="TAC"/>
              <w:overflowPunct w:val="0"/>
              <w:autoSpaceDE w:val="0"/>
              <w:autoSpaceDN w:val="0"/>
              <w:adjustRightInd w:val="0"/>
              <w:rPr>
                <w:lang w:val="en-US" w:eastAsia="zh-CN"/>
              </w:rPr>
            </w:pPr>
          </w:p>
        </w:tc>
      </w:tr>
      <w:tr w:rsidR="00DF7995" w14:paraId="19B02DEC" w14:textId="77777777" w:rsidTr="007F57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0" w:author="Huawei" w:date="2023-04-23T1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21" w:author="Huawei" w:date="2023-04-23T10:54:00Z"/>
          <w:trPrChange w:id="1022" w:author="Huawei" w:date="2023-04-23T11: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23" w:author="Huawei" w:date="2023-04-23T11:0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9534417" w14:textId="77777777" w:rsidR="00DF7995" w:rsidRDefault="00DF7995" w:rsidP="00DF7995">
            <w:pPr>
              <w:pStyle w:val="TAC"/>
              <w:overflowPunct w:val="0"/>
              <w:autoSpaceDE w:val="0"/>
              <w:autoSpaceDN w:val="0"/>
              <w:adjustRightInd w:val="0"/>
              <w:rPr>
                <w:ins w:id="1024" w:author="Huawei" w:date="2023-04-23T10:54: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025" w:author="Huawei" w:date="2023-04-23T11:0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A67D842" w14:textId="77777777" w:rsidR="00DF7995" w:rsidRDefault="00DF7995" w:rsidP="00DF7995">
            <w:pPr>
              <w:pStyle w:val="TAC"/>
              <w:overflowPunct w:val="0"/>
              <w:autoSpaceDE w:val="0"/>
              <w:autoSpaceDN w:val="0"/>
              <w:adjustRightInd w:val="0"/>
              <w:rPr>
                <w:ins w:id="1026" w:author="Huawei" w:date="2023-04-23T10:54: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027" w:author="Huawei" w:date="2023-04-23T11:00:00Z">
              <w:tcPr>
                <w:tcW w:w="730" w:type="dxa"/>
                <w:tcBorders>
                  <w:top w:val="single" w:sz="4" w:space="0" w:color="auto"/>
                  <w:left w:val="single" w:sz="4" w:space="0" w:color="auto"/>
                  <w:bottom w:val="single" w:sz="4" w:space="0" w:color="auto"/>
                  <w:right w:val="single" w:sz="4" w:space="0" w:color="auto"/>
                </w:tcBorders>
                <w:vAlign w:val="center"/>
              </w:tcPr>
            </w:tcPrChange>
          </w:tcPr>
          <w:p w14:paraId="6CE034C4" w14:textId="20BF04FE" w:rsidR="00DF7995" w:rsidRDefault="00DF7995" w:rsidP="00DF7995">
            <w:pPr>
              <w:pStyle w:val="TAC"/>
              <w:overflowPunct w:val="0"/>
              <w:autoSpaceDE w:val="0"/>
              <w:autoSpaceDN w:val="0"/>
              <w:adjustRightInd w:val="0"/>
              <w:rPr>
                <w:ins w:id="1028" w:author="Huawei" w:date="2023-04-23T10:54:00Z"/>
                <w:lang w:val="en-US" w:eastAsia="zh-CN"/>
              </w:rPr>
            </w:pPr>
            <w:ins w:id="1029" w:author="Huawei" w:date="2023-04-23T10:55:00Z">
              <w:r>
                <w:rPr>
                  <w:szCs w:val="18"/>
                  <w:lang w:val="en-US"/>
                </w:rPr>
                <w:t>n7</w:t>
              </w:r>
            </w:ins>
          </w:p>
        </w:tc>
        <w:tc>
          <w:tcPr>
            <w:tcW w:w="4081" w:type="dxa"/>
            <w:tcBorders>
              <w:top w:val="single" w:sz="4" w:space="0" w:color="auto"/>
              <w:left w:val="single" w:sz="4" w:space="0" w:color="auto"/>
              <w:bottom w:val="single" w:sz="4" w:space="0" w:color="auto"/>
              <w:right w:val="single" w:sz="4" w:space="0" w:color="auto"/>
            </w:tcBorders>
            <w:vAlign w:val="center"/>
            <w:tcPrChange w:id="1030" w:author="Huawei" w:date="2023-04-23T11:00:00Z">
              <w:tcPr>
                <w:tcW w:w="4081" w:type="dxa"/>
                <w:tcBorders>
                  <w:top w:val="single" w:sz="4" w:space="0" w:color="auto"/>
                  <w:left w:val="single" w:sz="4" w:space="0" w:color="auto"/>
                  <w:bottom w:val="single" w:sz="4" w:space="0" w:color="auto"/>
                  <w:right w:val="single" w:sz="4" w:space="0" w:color="auto"/>
                </w:tcBorders>
                <w:vAlign w:val="center"/>
              </w:tcPr>
            </w:tcPrChange>
          </w:tcPr>
          <w:p w14:paraId="70552668" w14:textId="5B2F4755" w:rsidR="00DF7995" w:rsidRDefault="00DF7995" w:rsidP="00DF7995">
            <w:pPr>
              <w:pStyle w:val="TAC"/>
              <w:rPr>
                <w:ins w:id="1031" w:author="Huawei" w:date="2023-04-23T10:54:00Z"/>
                <w:lang w:val="en-US" w:eastAsia="zh-CN" w:bidi="ar"/>
              </w:rPr>
            </w:pPr>
            <w:ins w:id="1032" w:author="Huawei" w:date="2023-04-23T10:55:00Z">
              <w:r w:rsidRPr="001C7A95">
                <w:rPr>
                  <w:rFonts w:eastAsia="宋体" w:cs="Arial"/>
                  <w:szCs w:val="18"/>
                  <w:lang w:val="en-US" w:eastAsia="zh-CN" w:bidi="ar"/>
                </w:rPr>
                <w:t>CA_n</w:t>
              </w:r>
              <w:r>
                <w:rPr>
                  <w:rFonts w:eastAsia="宋体" w:cs="Arial"/>
                  <w:szCs w:val="18"/>
                  <w:lang w:val="en-US" w:eastAsia="zh-CN" w:bidi="ar"/>
                </w:rPr>
                <w:t>7</w:t>
              </w:r>
              <w:r w:rsidRPr="001C7A95">
                <w:rPr>
                  <w:rFonts w:eastAsia="宋体" w:cs="Arial"/>
                  <w:szCs w:val="18"/>
                  <w:lang w:val="en-US" w:eastAsia="zh-CN" w:bidi="ar"/>
                </w:rPr>
                <w:t>(2A)_BCS4 and 5</w:t>
              </w:r>
            </w:ins>
          </w:p>
        </w:tc>
        <w:tc>
          <w:tcPr>
            <w:tcW w:w="1360" w:type="dxa"/>
            <w:tcBorders>
              <w:top w:val="nil"/>
              <w:left w:val="single" w:sz="4" w:space="0" w:color="auto"/>
              <w:bottom w:val="nil"/>
              <w:right w:val="single" w:sz="4" w:space="0" w:color="auto"/>
            </w:tcBorders>
            <w:shd w:val="clear" w:color="auto" w:fill="auto"/>
            <w:vAlign w:val="center"/>
            <w:tcPrChange w:id="1033" w:author="Huawei" w:date="2023-04-23T1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DAF5081" w14:textId="3FD07786" w:rsidR="00DF7995" w:rsidRDefault="00DF7995" w:rsidP="00DF7995">
            <w:pPr>
              <w:pStyle w:val="TAC"/>
              <w:overflowPunct w:val="0"/>
              <w:autoSpaceDE w:val="0"/>
              <w:autoSpaceDN w:val="0"/>
              <w:adjustRightInd w:val="0"/>
              <w:rPr>
                <w:ins w:id="1034" w:author="Huawei" w:date="2023-04-23T10:54:00Z"/>
                <w:lang w:val="en-US" w:eastAsia="zh-CN"/>
              </w:rPr>
            </w:pPr>
            <w:ins w:id="1035" w:author="Huawei" w:date="2023-04-23T10:55:00Z">
              <w:r>
                <w:rPr>
                  <w:rFonts w:hint="eastAsia"/>
                  <w:lang w:val="en-US" w:eastAsia="zh-CN"/>
                </w:rPr>
                <w:t>4</w:t>
              </w:r>
              <w:r>
                <w:rPr>
                  <w:lang w:val="en-US" w:eastAsia="zh-CN"/>
                </w:rPr>
                <w:t xml:space="preserve"> and 5</w:t>
              </w:r>
            </w:ins>
          </w:p>
        </w:tc>
      </w:tr>
      <w:tr w:rsidR="00DF7995" w14:paraId="3257453A" w14:textId="77777777" w:rsidTr="005C6529">
        <w:trPr>
          <w:trHeight w:val="187"/>
          <w:ins w:id="1036" w:author="Huawei" w:date="2023-04-23T10:54:00Z"/>
        </w:trPr>
        <w:tc>
          <w:tcPr>
            <w:tcW w:w="1983" w:type="dxa"/>
            <w:tcBorders>
              <w:top w:val="nil"/>
              <w:left w:val="single" w:sz="4" w:space="0" w:color="auto"/>
              <w:bottom w:val="single" w:sz="4" w:space="0" w:color="auto"/>
              <w:right w:val="single" w:sz="4" w:space="0" w:color="auto"/>
            </w:tcBorders>
            <w:shd w:val="clear" w:color="auto" w:fill="auto"/>
            <w:vAlign w:val="center"/>
          </w:tcPr>
          <w:p w14:paraId="16DE6E09" w14:textId="77777777" w:rsidR="00DF7995" w:rsidRDefault="00DF7995" w:rsidP="00DF7995">
            <w:pPr>
              <w:pStyle w:val="TAC"/>
              <w:overflowPunct w:val="0"/>
              <w:autoSpaceDE w:val="0"/>
              <w:autoSpaceDN w:val="0"/>
              <w:adjustRightInd w:val="0"/>
              <w:rPr>
                <w:ins w:id="1037" w:author="Huawei" w:date="2023-04-23T10:54: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004B1" w14:textId="77777777" w:rsidR="00DF7995" w:rsidRDefault="00DF7995" w:rsidP="00DF7995">
            <w:pPr>
              <w:pStyle w:val="TAC"/>
              <w:overflowPunct w:val="0"/>
              <w:autoSpaceDE w:val="0"/>
              <w:autoSpaceDN w:val="0"/>
              <w:adjustRightInd w:val="0"/>
              <w:rPr>
                <w:ins w:id="1038" w:author="Huawei" w:date="2023-04-23T10:54: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0E7B2" w14:textId="5DC781CC" w:rsidR="00DF7995" w:rsidRDefault="00DF7995" w:rsidP="00DF7995">
            <w:pPr>
              <w:pStyle w:val="TAC"/>
              <w:overflowPunct w:val="0"/>
              <w:autoSpaceDE w:val="0"/>
              <w:autoSpaceDN w:val="0"/>
              <w:adjustRightInd w:val="0"/>
              <w:rPr>
                <w:ins w:id="1039" w:author="Huawei" w:date="2023-04-23T10:54:00Z"/>
                <w:lang w:val="en-US" w:eastAsia="zh-CN"/>
              </w:rPr>
            </w:pPr>
            <w:ins w:id="1040" w:author="Huawei" w:date="2023-04-23T10:54:00Z">
              <w:r>
                <w:rPr>
                  <w:szCs w:val="18"/>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63578FF" w14:textId="49CB49EC" w:rsidR="00DF7995" w:rsidRDefault="00DF7995" w:rsidP="00DF7995">
            <w:pPr>
              <w:pStyle w:val="TAC"/>
              <w:rPr>
                <w:ins w:id="1041" w:author="Huawei" w:date="2023-04-23T10:54:00Z"/>
                <w:lang w:val="en-US" w:eastAsia="zh-CN" w:bidi="ar"/>
              </w:rPr>
            </w:pPr>
            <w:ins w:id="1042" w:author="Huawei" w:date="2023-04-23T10:54:00Z">
              <w:r w:rsidRPr="001C7A95">
                <w:rPr>
                  <w:rFonts w:eastAsia="宋体" w:cs="Arial"/>
                  <w:szCs w:val="18"/>
                  <w:lang w:val="en-US" w:eastAsia="zh-CN" w:bidi="ar"/>
                </w:rPr>
                <w:t>CA_n</w:t>
              </w:r>
              <w:r>
                <w:rPr>
                  <w:rFonts w:eastAsia="宋体" w:cs="Arial"/>
                  <w:szCs w:val="18"/>
                  <w:lang w:val="en-US" w:eastAsia="zh-CN" w:bidi="ar"/>
                </w:rPr>
                <w:t>78</w:t>
              </w:r>
              <w:r w:rsidRPr="001C7A95">
                <w:rPr>
                  <w:rFonts w:eastAsia="宋体" w:cs="Arial"/>
                  <w:szCs w:val="18"/>
                  <w:lang w:val="en-US" w:eastAsia="zh-CN" w:bidi="ar"/>
                </w:rPr>
                <w:t>(2A)_BCS4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C6FA69B" w14:textId="77777777" w:rsidR="00DF7995" w:rsidRDefault="00DF7995" w:rsidP="00DF7995">
            <w:pPr>
              <w:pStyle w:val="TAC"/>
              <w:overflowPunct w:val="0"/>
              <w:autoSpaceDE w:val="0"/>
              <w:autoSpaceDN w:val="0"/>
              <w:adjustRightInd w:val="0"/>
              <w:rPr>
                <w:ins w:id="1043" w:author="Huawei" w:date="2023-04-23T10:54:00Z"/>
                <w:lang w:val="en-US" w:eastAsia="zh-CN"/>
              </w:rPr>
            </w:pPr>
          </w:p>
        </w:tc>
      </w:tr>
      <w:tr w:rsidR="008503E4" w14:paraId="34586F74"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tcPr>
          <w:p w14:paraId="071B7D0C" w14:textId="77777777" w:rsidR="008503E4" w:rsidRDefault="008503E4" w:rsidP="005C6529">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4498EE88" w14:textId="77777777" w:rsidR="008503E4" w:rsidRDefault="008503E4" w:rsidP="005C6529">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A03A196" w14:textId="77777777" w:rsidR="008503E4" w:rsidRDefault="008503E4" w:rsidP="005C6529">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5ACA97" w14:textId="77777777" w:rsidR="008503E4" w:rsidRDefault="008503E4" w:rsidP="005C6529">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AC732"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00AC5915" w14:textId="77777777" w:rsidTr="007F57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4" w:author="Huawei" w:date="2023-04-23T1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45" w:author="Huawei" w:date="2023-04-23T11:00:00Z">
            <w:trPr>
              <w:trHeight w:val="187"/>
            </w:trPr>
          </w:trPrChange>
        </w:trPr>
        <w:tc>
          <w:tcPr>
            <w:tcW w:w="1983" w:type="dxa"/>
            <w:tcBorders>
              <w:top w:val="nil"/>
              <w:left w:val="single" w:sz="4" w:space="0" w:color="auto"/>
              <w:bottom w:val="nil"/>
              <w:right w:val="single" w:sz="4" w:space="0" w:color="auto"/>
            </w:tcBorders>
            <w:shd w:val="clear" w:color="auto" w:fill="auto"/>
            <w:tcPrChange w:id="1046" w:author="Huawei" w:date="2023-04-23T11:00:00Z">
              <w:tcPr>
                <w:tcW w:w="1983" w:type="dxa"/>
                <w:tcBorders>
                  <w:top w:val="nil"/>
                  <w:left w:val="single" w:sz="4" w:space="0" w:color="auto"/>
                  <w:bottom w:val="single" w:sz="4" w:space="0" w:color="auto"/>
                  <w:right w:val="single" w:sz="4" w:space="0" w:color="auto"/>
                </w:tcBorders>
                <w:shd w:val="clear" w:color="auto" w:fill="auto"/>
              </w:tcPr>
            </w:tcPrChange>
          </w:tcPr>
          <w:p w14:paraId="3FB88803"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tcPrChange w:id="1047" w:author="Huawei" w:date="2023-04-23T11:00:00Z">
              <w:tcPr>
                <w:tcW w:w="1690" w:type="dxa"/>
                <w:tcBorders>
                  <w:top w:val="nil"/>
                  <w:left w:val="single" w:sz="4" w:space="0" w:color="auto"/>
                  <w:bottom w:val="single" w:sz="4" w:space="0" w:color="auto"/>
                  <w:right w:val="single" w:sz="4" w:space="0" w:color="auto"/>
                </w:tcBorders>
                <w:shd w:val="clear" w:color="auto" w:fill="auto"/>
              </w:tcPr>
            </w:tcPrChange>
          </w:tcPr>
          <w:p w14:paraId="2546B0E2"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048" w:author="Huawei" w:date="2023-04-23T11:00:00Z">
              <w:tcPr>
                <w:tcW w:w="730" w:type="dxa"/>
                <w:tcBorders>
                  <w:top w:val="single" w:sz="4" w:space="0" w:color="auto"/>
                  <w:left w:val="single" w:sz="4" w:space="0" w:color="auto"/>
                  <w:bottom w:val="single" w:sz="4" w:space="0" w:color="auto"/>
                  <w:right w:val="single" w:sz="4" w:space="0" w:color="auto"/>
                </w:tcBorders>
                <w:vAlign w:val="center"/>
              </w:tcPr>
            </w:tcPrChange>
          </w:tcPr>
          <w:p w14:paraId="23FCA71E" w14:textId="77777777" w:rsidR="008503E4" w:rsidRDefault="008503E4" w:rsidP="005C6529">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1049" w:author="Huawei" w:date="2023-04-23T11:00:00Z">
              <w:tcPr>
                <w:tcW w:w="4081" w:type="dxa"/>
                <w:tcBorders>
                  <w:top w:val="single" w:sz="4" w:space="0" w:color="auto"/>
                  <w:left w:val="single" w:sz="4" w:space="0" w:color="auto"/>
                  <w:bottom w:val="single" w:sz="4" w:space="0" w:color="auto"/>
                  <w:right w:val="single" w:sz="4" w:space="0" w:color="auto"/>
                </w:tcBorders>
                <w:vAlign w:val="center"/>
              </w:tcPr>
            </w:tcPrChange>
          </w:tcPr>
          <w:p w14:paraId="2EA3FBA6" w14:textId="77777777" w:rsidR="008503E4" w:rsidRDefault="008503E4" w:rsidP="005C6529">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050" w:author="Huawei" w:date="2023-04-23T1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3F9C94C" w14:textId="77777777" w:rsidR="008503E4" w:rsidRDefault="008503E4" w:rsidP="005C6529">
            <w:pPr>
              <w:pStyle w:val="TAC"/>
              <w:overflowPunct w:val="0"/>
              <w:autoSpaceDE w:val="0"/>
              <w:autoSpaceDN w:val="0"/>
              <w:adjustRightInd w:val="0"/>
              <w:rPr>
                <w:lang w:val="en-US" w:eastAsia="zh-CN"/>
              </w:rPr>
            </w:pPr>
          </w:p>
        </w:tc>
      </w:tr>
      <w:tr w:rsidR="00DF7995" w14:paraId="43F08D2D" w14:textId="77777777" w:rsidTr="007F57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1" w:author="Huawei" w:date="2023-04-23T1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52" w:author="Huawei" w:date="2023-04-23T10:55:00Z"/>
          <w:trPrChange w:id="1053" w:author="Huawei" w:date="2023-04-23T11:00:00Z">
            <w:trPr>
              <w:trHeight w:val="187"/>
            </w:trPr>
          </w:trPrChange>
        </w:trPr>
        <w:tc>
          <w:tcPr>
            <w:tcW w:w="1983" w:type="dxa"/>
            <w:tcBorders>
              <w:top w:val="nil"/>
              <w:left w:val="single" w:sz="4" w:space="0" w:color="auto"/>
              <w:bottom w:val="nil"/>
              <w:right w:val="single" w:sz="4" w:space="0" w:color="auto"/>
            </w:tcBorders>
            <w:shd w:val="clear" w:color="auto" w:fill="auto"/>
            <w:tcPrChange w:id="1054" w:author="Huawei" w:date="2023-04-23T11:00:00Z">
              <w:tcPr>
                <w:tcW w:w="1983" w:type="dxa"/>
                <w:tcBorders>
                  <w:top w:val="nil"/>
                  <w:left w:val="single" w:sz="4" w:space="0" w:color="auto"/>
                  <w:bottom w:val="single" w:sz="4" w:space="0" w:color="auto"/>
                  <w:right w:val="single" w:sz="4" w:space="0" w:color="auto"/>
                </w:tcBorders>
                <w:shd w:val="clear" w:color="auto" w:fill="auto"/>
              </w:tcPr>
            </w:tcPrChange>
          </w:tcPr>
          <w:p w14:paraId="03C0803E" w14:textId="77777777" w:rsidR="00DF7995" w:rsidRDefault="00DF7995" w:rsidP="00DF7995">
            <w:pPr>
              <w:pStyle w:val="TAC"/>
              <w:overflowPunct w:val="0"/>
              <w:autoSpaceDE w:val="0"/>
              <w:autoSpaceDN w:val="0"/>
              <w:adjustRightInd w:val="0"/>
              <w:rPr>
                <w:ins w:id="1055" w:author="Huawei" w:date="2023-04-23T10:55:00Z"/>
                <w:lang w:val="en-US" w:eastAsia="zh-CN"/>
              </w:rPr>
            </w:pPr>
          </w:p>
        </w:tc>
        <w:tc>
          <w:tcPr>
            <w:tcW w:w="1690" w:type="dxa"/>
            <w:tcBorders>
              <w:top w:val="nil"/>
              <w:left w:val="single" w:sz="4" w:space="0" w:color="auto"/>
              <w:bottom w:val="nil"/>
              <w:right w:val="single" w:sz="4" w:space="0" w:color="auto"/>
            </w:tcBorders>
            <w:shd w:val="clear" w:color="auto" w:fill="auto"/>
            <w:tcPrChange w:id="1056" w:author="Huawei" w:date="2023-04-23T11:00:00Z">
              <w:tcPr>
                <w:tcW w:w="1690" w:type="dxa"/>
                <w:tcBorders>
                  <w:top w:val="nil"/>
                  <w:left w:val="single" w:sz="4" w:space="0" w:color="auto"/>
                  <w:bottom w:val="single" w:sz="4" w:space="0" w:color="auto"/>
                  <w:right w:val="single" w:sz="4" w:space="0" w:color="auto"/>
                </w:tcBorders>
                <w:shd w:val="clear" w:color="auto" w:fill="auto"/>
              </w:tcPr>
            </w:tcPrChange>
          </w:tcPr>
          <w:p w14:paraId="0B0469FF" w14:textId="77777777" w:rsidR="00DF7995" w:rsidRDefault="00DF7995" w:rsidP="00DF7995">
            <w:pPr>
              <w:pStyle w:val="TAC"/>
              <w:overflowPunct w:val="0"/>
              <w:autoSpaceDE w:val="0"/>
              <w:autoSpaceDN w:val="0"/>
              <w:adjustRightInd w:val="0"/>
              <w:rPr>
                <w:ins w:id="1057" w:author="Huawei" w:date="2023-04-23T10:55: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058" w:author="Huawei" w:date="2023-04-23T11:00:00Z">
              <w:tcPr>
                <w:tcW w:w="730" w:type="dxa"/>
                <w:tcBorders>
                  <w:top w:val="single" w:sz="4" w:space="0" w:color="auto"/>
                  <w:left w:val="single" w:sz="4" w:space="0" w:color="auto"/>
                  <w:bottom w:val="single" w:sz="4" w:space="0" w:color="auto"/>
                  <w:right w:val="single" w:sz="4" w:space="0" w:color="auto"/>
                </w:tcBorders>
                <w:vAlign w:val="center"/>
              </w:tcPr>
            </w:tcPrChange>
          </w:tcPr>
          <w:p w14:paraId="43631A34" w14:textId="469495F9" w:rsidR="00DF7995" w:rsidRDefault="00DF7995" w:rsidP="00DF7995">
            <w:pPr>
              <w:pStyle w:val="TAC"/>
              <w:overflowPunct w:val="0"/>
              <w:autoSpaceDE w:val="0"/>
              <w:autoSpaceDN w:val="0"/>
              <w:adjustRightInd w:val="0"/>
              <w:rPr>
                <w:ins w:id="1059" w:author="Huawei" w:date="2023-04-23T10:55:00Z"/>
                <w:lang w:val="en-US" w:eastAsia="zh-CN"/>
              </w:rPr>
            </w:pPr>
            <w:ins w:id="1060" w:author="Huawei" w:date="2023-04-23T10:55:00Z">
              <w:r>
                <w:rPr>
                  <w:rFonts w:cs="Arial"/>
                  <w:szCs w:val="18"/>
                </w:rPr>
                <w:t>n7</w:t>
              </w:r>
            </w:ins>
          </w:p>
        </w:tc>
        <w:tc>
          <w:tcPr>
            <w:tcW w:w="4081" w:type="dxa"/>
            <w:tcBorders>
              <w:top w:val="single" w:sz="4" w:space="0" w:color="auto"/>
              <w:left w:val="single" w:sz="4" w:space="0" w:color="auto"/>
              <w:bottom w:val="single" w:sz="4" w:space="0" w:color="auto"/>
              <w:right w:val="single" w:sz="4" w:space="0" w:color="auto"/>
            </w:tcBorders>
            <w:vAlign w:val="center"/>
            <w:tcPrChange w:id="1061" w:author="Huawei" w:date="2023-04-23T11:00:00Z">
              <w:tcPr>
                <w:tcW w:w="4081" w:type="dxa"/>
                <w:tcBorders>
                  <w:top w:val="single" w:sz="4" w:space="0" w:color="auto"/>
                  <w:left w:val="single" w:sz="4" w:space="0" w:color="auto"/>
                  <w:bottom w:val="single" w:sz="4" w:space="0" w:color="auto"/>
                  <w:right w:val="single" w:sz="4" w:space="0" w:color="auto"/>
                </w:tcBorders>
                <w:vAlign w:val="center"/>
              </w:tcPr>
            </w:tcPrChange>
          </w:tcPr>
          <w:p w14:paraId="4BF10A11" w14:textId="4D4A5509" w:rsidR="00DF7995" w:rsidRDefault="00DF7995" w:rsidP="00DF7995">
            <w:pPr>
              <w:pStyle w:val="TAC"/>
              <w:rPr>
                <w:ins w:id="1062" w:author="Huawei" w:date="2023-04-23T10:55:00Z"/>
                <w:lang w:val="en-US" w:eastAsia="zh-CN" w:bidi="ar"/>
              </w:rPr>
            </w:pPr>
            <w:ins w:id="1063" w:author="Huawei" w:date="2023-04-23T10:55:00Z">
              <w:r>
                <w:rPr>
                  <w:rFonts w:cs="Arial"/>
                  <w:szCs w:val="18"/>
                </w:rPr>
                <w:t>n7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064" w:author="Huawei" w:date="2023-04-23T1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91C0B75" w14:textId="37AD2378" w:rsidR="00DF7995" w:rsidRDefault="00DF7995" w:rsidP="00DF7995">
            <w:pPr>
              <w:pStyle w:val="TAC"/>
              <w:overflowPunct w:val="0"/>
              <w:autoSpaceDE w:val="0"/>
              <w:autoSpaceDN w:val="0"/>
              <w:adjustRightInd w:val="0"/>
              <w:rPr>
                <w:ins w:id="1065" w:author="Huawei" w:date="2023-04-23T10:55:00Z"/>
                <w:lang w:val="en-US" w:eastAsia="zh-CN"/>
              </w:rPr>
            </w:pPr>
            <w:ins w:id="1066" w:author="Huawei" w:date="2023-04-23T10:55:00Z">
              <w:r>
                <w:rPr>
                  <w:rFonts w:cs="Arial"/>
                  <w:szCs w:val="18"/>
                </w:rPr>
                <w:t>4 and 5</w:t>
              </w:r>
            </w:ins>
          </w:p>
        </w:tc>
      </w:tr>
      <w:tr w:rsidR="00DF7995" w14:paraId="07662E7F" w14:textId="77777777" w:rsidTr="005C6529">
        <w:trPr>
          <w:trHeight w:val="187"/>
          <w:ins w:id="1067" w:author="Huawei" w:date="2023-04-23T10:55:00Z"/>
        </w:trPr>
        <w:tc>
          <w:tcPr>
            <w:tcW w:w="1983" w:type="dxa"/>
            <w:tcBorders>
              <w:top w:val="nil"/>
              <w:left w:val="single" w:sz="4" w:space="0" w:color="auto"/>
              <w:bottom w:val="single" w:sz="4" w:space="0" w:color="auto"/>
              <w:right w:val="single" w:sz="4" w:space="0" w:color="auto"/>
            </w:tcBorders>
            <w:shd w:val="clear" w:color="auto" w:fill="auto"/>
          </w:tcPr>
          <w:p w14:paraId="7E64D2FB" w14:textId="77777777" w:rsidR="00DF7995" w:rsidRDefault="00DF7995" w:rsidP="00DF7995">
            <w:pPr>
              <w:pStyle w:val="TAC"/>
              <w:overflowPunct w:val="0"/>
              <w:autoSpaceDE w:val="0"/>
              <w:autoSpaceDN w:val="0"/>
              <w:adjustRightInd w:val="0"/>
              <w:rPr>
                <w:ins w:id="1068" w:author="Huawei" w:date="2023-04-23T10:55:00Z"/>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CFEED01" w14:textId="77777777" w:rsidR="00DF7995" w:rsidRDefault="00DF7995" w:rsidP="00DF7995">
            <w:pPr>
              <w:pStyle w:val="TAC"/>
              <w:overflowPunct w:val="0"/>
              <w:autoSpaceDE w:val="0"/>
              <w:autoSpaceDN w:val="0"/>
              <w:adjustRightInd w:val="0"/>
              <w:rPr>
                <w:ins w:id="1069" w:author="Huawei" w:date="2023-04-23T10:55: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D72916" w14:textId="38057434" w:rsidR="00DF7995" w:rsidRDefault="00DF7995" w:rsidP="00DF7995">
            <w:pPr>
              <w:pStyle w:val="TAC"/>
              <w:overflowPunct w:val="0"/>
              <w:autoSpaceDE w:val="0"/>
              <w:autoSpaceDN w:val="0"/>
              <w:adjustRightInd w:val="0"/>
              <w:rPr>
                <w:ins w:id="1070" w:author="Huawei" w:date="2023-04-23T10:55:00Z"/>
                <w:lang w:val="en-US" w:eastAsia="zh-CN"/>
              </w:rPr>
            </w:pPr>
            <w:ins w:id="1071" w:author="Huawei" w:date="2023-04-23T10:55:00Z">
              <w:r>
                <w:rPr>
                  <w:rFonts w:cs="Arial"/>
                  <w:szCs w:val="18"/>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0B501639" w14:textId="0E3A9EA6" w:rsidR="00DF7995" w:rsidRDefault="00DF7995" w:rsidP="00DF7995">
            <w:pPr>
              <w:pStyle w:val="TAC"/>
              <w:rPr>
                <w:ins w:id="1072" w:author="Huawei" w:date="2023-04-23T10:55:00Z"/>
                <w:lang w:val="en-US" w:eastAsia="zh-CN" w:bidi="ar"/>
              </w:rPr>
            </w:pPr>
            <w:ins w:id="1073" w:author="Huawei" w:date="2023-04-23T10:55:00Z">
              <w:r>
                <w:rPr>
                  <w:rFonts w:cs="Arial"/>
                  <w:szCs w:val="18"/>
                </w:rPr>
                <w:t>n79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A714B65" w14:textId="77777777" w:rsidR="00DF7995" w:rsidRDefault="00DF7995" w:rsidP="00DF7995">
            <w:pPr>
              <w:pStyle w:val="TAC"/>
              <w:overflowPunct w:val="0"/>
              <w:autoSpaceDE w:val="0"/>
              <w:autoSpaceDN w:val="0"/>
              <w:adjustRightInd w:val="0"/>
              <w:rPr>
                <w:ins w:id="1074" w:author="Huawei" w:date="2023-04-23T10:55:00Z"/>
                <w:lang w:val="en-US" w:eastAsia="zh-CN"/>
              </w:rPr>
            </w:pPr>
          </w:p>
        </w:tc>
      </w:tr>
      <w:tr w:rsidR="008503E4" w14:paraId="7C5A7D4F"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tcPr>
          <w:p w14:paraId="6EE22064" w14:textId="77777777" w:rsidR="008503E4" w:rsidRDefault="008503E4" w:rsidP="005C6529">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4018B25"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A4408B1" w14:textId="77777777" w:rsidR="008503E4" w:rsidRDefault="008503E4" w:rsidP="005C6529">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0E710E" w14:textId="77777777" w:rsidR="008503E4" w:rsidRDefault="008503E4" w:rsidP="005C6529">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3D837"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3B3B24F9" w14:textId="77777777" w:rsidTr="007F57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5" w:author="Huawei" w:date="2023-04-23T1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76" w:author="Huawei" w:date="2023-04-23T11:00:00Z">
            <w:trPr>
              <w:trHeight w:val="187"/>
            </w:trPr>
          </w:trPrChange>
        </w:trPr>
        <w:tc>
          <w:tcPr>
            <w:tcW w:w="1983" w:type="dxa"/>
            <w:tcBorders>
              <w:top w:val="nil"/>
              <w:left w:val="single" w:sz="4" w:space="0" w:color="auto"/>
              <w:bottom w:val="nil"/>
              <w:right w:val="single" w:sz="4" w:space="0" w:color="auto"/>
            </w:tcBorders>
            <w:shd w:val="clear" w:color="auto" w:fill="auto"/>
            <w:tcPrChange w:id="1077" w:author="Huawei" w:date="2023-04-23T11:00:00Z">
              <w:tcPr>
                <w:tcW w:w="1983" w:type="dxa"/>
                <w:tcBorders>
                  <w:top w:val="nil"/>
                  <w:left w:val="single" w:sz="4" w:space="0" w:color="auto"/>
                  <w:bottom w:val="single" w:sz="4" w:space="0" w:color="auto"/>
                  <w:right w:val="single" w:sz="4" w:space="0" w:color="auto"/>
                </w:tcBorders>
                <w:shd w:val="clear" w:color="auto" w:fill="auto"/>
              </w:tcPr>
            </w:tcPrChange>
          </w:tcPr>
          <w:p w14:paraId="36863CE8"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tcPrChange w:id="1078" w:author="Huawei" w:date="2023-04-23T11:00:00Z">
              <w:tcPr>
                <w:tcW w:w="1690" w:type="dxa"/>
                <w:tcBorders>
                  <w:top w:val="nil"/>
                  <w:left w:val="single" w:sz="4" w:space="0" w:color="auto"/>
                  <w:bottom w:val="single" w:sz="4" w:space="0" w:color="auto"/>
                  <w:right w:val="single" w:sz="4" w:space="0" w:color="auto"/>
                </w:tcBorders>
                <w:shd w:val="clear" w:color="auto" w:fill="auto"/>
              </w:tcPr>
            </w:tcPrChange>
          </w:tcPr>
          <w:p w14:paraId="56DB57D6"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079" w:author="Huawei" w:date="2023-04-23T11:00:00Z">
              <w:tcPr>
                <w:tcW w:w="730" w:type="dxa"/>
                <w:tcBorders>
                  <w:top w:val="single" w:sz="4" w:space="0" w:color="auto"/>
                  <w:left w:val="single" w:sz="4" w:space="0" w:color="auto"/>
                  <w:bottom w:val="single" w:sz="4" w:space="0" w:color="auto"/>
                  <w:right w:val="single" w:sz="4" w:space="0" w:color="auto"/>
                </w:tcBorders>
                <w:vAlign w:val="center"/>
              </w:tcPr>
            </w:tcPrChange>
          </w:tcPr>
          <w:p w14:paraId="37C5987D" w14:textId="77777777" w:rsidR="008503E4" w:rsidRDefault="008503E4" w:rsidP="005C6529">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1080" w:author="Huawei" w:date="2023-04-23T11:00:00Z">
              <w:tcPr>
                <w:tcW w:w="4081" w:type="dxa"/>
                <w:tcBorders>
                  <w:top w:val="single" w:sz="4" w:space="0" w:color="auto"/>
                  <w:left w:val="single" w:sz="4" w:space="0" w:color="auto"/>
                  <w:bottom w:val="single" w:sz="4" w:space="0" w:color="auto"/>
                  <w:right w:val="single" w:sz="4" w:space="0" w:color="auto"/>
                </w:tcBorders>
                <w:vAlign w:val="center"/>
              </w:tcPr>
            </w:tcPrChange>
          </w:tcPr>
          <w:p w14:paraId="3277D4E5" w14:textId="77777777" w:rsidR="008503E4" w:rsidRDefault="008503E4" w:rsidP="005C6529">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081" w:author="Huawei" w:date="2023-04-23T1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A2F14BB" w14:textId="77777777" w:rsidR="008503E4" w:rsidRDefault="008503E4" w:rsidP="005C6529">
            <w:pPr>
              <w:pStyle w:val="TAC"/>
              <w:overflowPunct w:val="0"/>
              <w:autoSpaceDE w:val="0"/>
              <w:autoSpaceDN w:val="0"/>
              <w:adjustRightInd w:val="0"/>
              <w:rPr>
                <w:lang w:val="en-US" w:eastAsia="zh-CN"/>
              </w:rPr>
            </w:pPr>
          </w:p>
        </w:tc>
      </w:tr>
      <w:tr w:rsidR="00DF7995" w14:paraId="69BB8F24" w14:textId="77777777" w:rsidTr="007F57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2" w:author="Huawei" w:date="2023-04-23T1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83" w:author="Huawei" w:date="2023-04-23T10:55:00Z"/>
          <w:trPrChange w:id="1084" w:author="Huawei" w:date="2023-04-23T11:00:00Z">
            <w:trPr>
              <w:trHeight w:val="187"/>
            </w:trPr>
          </w:trPrChange>
        </w:trPr>
        <w:tc>
          <w:tcPr>
            <w:tcW w:w="1983" w:type="dxa"/>
            <w:tcBorders>
              <w:top w:val="nil"/>
              <w:left w:val="single" w:sz="4" w:space="0" w:color="auto"/>
              <w:bottom w:val="nil"/>
              <w:right w:val="single" w:sz="4" w:space="0" w:color="auto"/>
            </w:tcBorders>
            <w:shd w:val="clear" w:color="auto" w:fill="auto"/>
            <w:tcPrChange w:id="1085" w:author="Huawei" w:date="2023-04-23T11:00:00Z">
              <w:tcPr>
                <w:tcW w:w="1983" w:type="dxa"/>
                <w:tcBorders>
                  <w:top w:val="nil"/>
                  <w:left w:val="single" w:sz="4" w:space="0" w:color="auto"/>
                  <w:bottom w:val="single" w:sz="4" w:space="0" w:color="auto"/>
                  <w:right w:val="single" w:sz="4" w:space="0" w:color="auto"/>
                </w:tcBorders>
                <w:shd w:val="clear" w:color="auto" w:fill="auto"/>
              </w:tcPr>
            </w:tcPrChange>
          </w:tcPr>
          <w:p w14:paraId="0C933C34" w14:textId="77777777" w:rsidR="00DF7995" w:rsidRDefault="00DF7995" w:rsidP="00DF7995">
            <w:pPr>
              <w:pStyle w:val="TAC"/>
              <w:overflowPunct w:val="0"/>
              <w:autoSpaceDE w:val="0"/>
              <w:autoSpaceDN w:val="0"/>
              <w:adjustRightInd w:val="0"/>
              <w:rPr>
                <w:ins w:id="1086" w:author="Huawei" w:date="2023-04-23T10:55:00Z"/>
                <w:lang w:val="en-US" w:eastAsia="zh-CN"/>
              </w:rPr>
            </w:pPr>
          </w:p>
        </w:tc>
        <w:tc>
          <w:tcPr>
            <w:tcW w:w="1690" w:type="dxa"/>
            <w:tcBorders>
              <w:top w:val="nil"/>
              <w:left w:val="single" w:sz="4" w:space="0" w:color="auto"/>
              <w:bottom w:val="nil"/>
              <w:right w:val="single" w:sz="4" w:space="0" w:color="auto"/>
            </w:tcBorders>
            <w:shd w:val="clear" w:color="auto" w:fill="auto"/>
            <w:tcPrChange w:id="1087" w:author="Huawei" w:date="2023-04-23T11:00:00Z">
              <w:tcPr>
                <w:tcW w:w="1690" w:type="dxa"/>
                <w:tcBorders>
                  <w:top w:val="nil"/>
                  <w:left w:val="single" w:sz="4" w:space="0" w:color="auto"/>
                  <w:bottom w:val="single" w:sz="4" w:space="0" w:color="auto"/>
                  <w:right w:val="single" w:sz="4" w:space="0" w:color="auto"/>
                </w:tcBorders>
                <w:shd w:val="clear" w:color="auto" w:fill="auto"/>
              </w:tcPr>
            </w:tcPrChange>
          </w:tcPr>
          <w:p w14:paraId="07795A8E" w14:textId="77777777" w:rsidR="00DF7995" w:rsidRDefault="00DF7995" w:rsidP="00DF7995">
            <w:pPr>
              <w:pStyle w:val="TAC"/>
              <w:overflowPunct w:val="0"/>
              <w:autoSpaceDE w:val="0"/>
              <w:autoSpaceDN w:val="0"/>
              <w:adjustRightInd w:val="0"/>
              <w:rPr>
                <w:ins w:id="1088" w:author="Huawei" w:date="2023-04-23T10:55: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089" w:author="Huawei" w:date="2023-04-23T11:00:00Z">
              <w:tcPr>
                <w:tcW w:w="730" w:type="dxa"/>
                <w:tcBorders>
                  <w:top w:val="single" w:sz="4" w:space="0" w:color="auto"/>
                  <w:left w:val="single" w:sz="4" w:space="0" w:color="auto"/>
                  <w:bottom w:val="single" w:sz="4" w:space="0" w:color="auto"/>
                  <w:right w:val="single" w:sz="4" w:space="0" w:color="auto"/>
                </w:tcBorders>
                <w:vAlign w:val="center"/>
              </w:tcPr>
            </w:tcPrChange>
          </w:tcPr>
          <w:p w14:paraId="5593ADE3" w14:textId="3794FB9B" w:rsidR="00DF7995" w:rsidRDefault="00DF7995" w:rsidP="00DF7995">
            <w:pPr>
              <w:pStyle w:val="TAC"/>
              <w:overflowPunct w:val="0"/>
              <w:autoSpaceDE w:val="0"/>
              <w:autoSpaceDN w:val="0"/>
              <w:adjustRightInd w:val="0"/>
              <w:rPr>
                <w:ins w:id="1090" w:author="Huawei" w:date="2023-04-23T10:55:00Z"/>
                <w:lang w:val="en-US" w:eastAsia="zh-CN"/>
              </w:rPr>
            </w:pPr>
            <w:ins w:id="1091" w:author="Huawei" w:date="2023-04-23T10:55:00Z">
              <w:r>
                <w:rPr>
                  <w:rFonts w:cs="Arial"/>
                  <w:szCs w:val="18"/>
                </w:rPr>
                <w:t>n7</w:t>
              </w:r>
            </w:ins>
          </w:p>
        </w:tc>
        <w:tc>
          <w:tcPr>
            <w:tcW w:w="4081" w:type="dxa"/>
            <w:tcBorders>
              <w:top w:val="single" w:sz="4" w:space="0" w:color="auto"/>
              <w:left w:val="single" w:sz="4" w:space="0" w:color="auto"/>
              <w:bottom w:val="single" w:sz="4" w:space="0" w:color="auto"/>
              <w:right w:val="single" w:sz="4" w:space="0" w:color="auto"/>
            </w:tcBorders>
            <w:vAlign w:val="center"/>
            <w:tcPrChange w:id="1092" w:author="Huawei" w:date="2023-04-23T11:00:00Z">
              <w:tcPr>
                <w:tcW w:w="4081" w:type="dxa"/>
                <w:tcBorders>
                  <w:top w:val="single" w:sz="4" w:space="0" w:color="auto"/>
                  <w:left w:val="single" w:sz="4" w:space="0" w:color="auto"/>
                  <w:bottom w:val="single" w:sz="4" w:space="0" w:color="auto"/>
                  <w:right w:val="single" w:sz="4" w:space="0" w:color="auto"/>
                </w:tcBorders>
                <w:vAlign w:val="center"/>
              </w:tcPr>
            </w:tcPrChange>
          </w:tcPr>
          <w:p w14:paraId="1D82AF10" w14:textId="69854757" w:rsidR="00DF7995" w:rsidRDefault="00DF7995" w:rsidP="00DF7995">
            <w:pPr>
              <w:pStyle w:val="TAC"/>
              <w:rPr>
                <w:ins w:id="1093" w:author="Huawei" w:date="2023-04-23T10:55:00Z"/>
                <w:lang w:val="en-US" w:eastAsia="zh-CN" w:bidi="ar"/>
              </w:rPr>
            </w:pPr>
            <w:ins w:id="1094" w:author="Huawei" w:date="2023-04-23T10:55:00Z">
              <w:r>
                <w:rPr>
                  <w:rFonts w:cs="Arial"/>
                  <w:szCs w:val="18"/>
                </w:rPr>
                <w:t>n7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095" w:author="Huawei" w:date="2023-04-23T1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982CB3C" w14:textId="390ED33C" w:rsidR="00DF7995" w:rsidRDefault="00DF7995" w:rsidP="00DF7995">
            <w:pPr>
              <w:pStyle w:val="TAC"/>
              <w:overflowPunct w:val="0"/>
              <w:autoSpaceDE w:val="0"/>
              <w:autoSpaceDN w:val="0"/>
              <w:adjustRightInd w:val="0"/>
              <w:rPr>
                <w:ins w:id="1096" w:author="Huawei" w:date="2023-04-23T10:55:00Z"/>
                <w:lang w:val="en-US" w:eastAsia="zh-CN"/>
              </w:rPr>
            </w:pPr>
            <w:ins w:id="1097" w:author="Huawei" w:date="2023-04-23T10:55:00Z">
              <w:r>
                <w:rPr>
                  <w:rFonts w:cs="Arial"/>
                  <w:szCs w:val="18"/>
                </w:rPr>
                <w:t>4 and 5</w:t>
              </w:r>
            </w:ins>
          </w:p>
        </w:tc>
      </w:tr>
      <w:tr w:rsidR="00DF7995" w14:paraId="7C1FFE96" w14:textId="77777777" w:rsidTr="005C6529">
        <w:trPr>
          <w:trHeight w:val="187"/>
          <w:ins w:id="1098" w:author="Huawei" w:date="2023-04-23T10:55:00Z"/>
        </w:trPr>
        <w:tc>
          <w:tcPr>
            <w:tcW w:w="1983" w:type="dxa"/>
            <w:tcBorders>
              <w:top w:val="nil"/>
              <w:left w:val="single" w:sz="4" w:space="0" w:color="auto"/>
              <w:bottom w:val="single" w:sz="4" w:space="0" w:color="auto"/>
              <w:right w:val="single" w:sz="4" w:space="0" w:color="auto"/>
            </w:tcBorders>
            <w:shd w:val="clear" w:color="auto" w:fill="auto"/>
          </w:tcPr>
          <w:p w14:paraId="5B6F49D1" w14:textId="77777777" w:rsidR="00DF7995" w:rsidRDefault="00DF7995" w:rsidP="00DF7995">
            <w:pPr>
              <w:pStyle w:val="TAC"/>
              <w:overflowPunct w:val="0"/>
              <w:autoSpaceDE w:val="0"/>
              <w:autoSpaceDN w:val="0"/>
              <w:adjustRightInd w:val="0"/>
              <w:rPr>
                <w:ins w:id="1099" w:author="Huawei" w:date="2023-04-23T10:55:00Z"/>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76FCCC9" w14:textId="77777777" w:rsidR="00DF7995" w:rsidRDefault="00DF7995" w:rsidP="00DF7995">
            <w:pPr>
              <w:pStyle w:val="TAC"/>
              <w:overflowPunct w:val="0"/>
              <w:autoSpaceDE w:val="0"/>
              <w:autoSpaceDN w:val="0"/>
              <w:adjustRightInd w:val="0"/>
              <w:rPr>
                <w:ins w:id="1100" w:author="Huawei" w:date="2023-04-23T10:55: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103081" w14:textId="3ED45FC5" w:rsidR="00DF7995" w:rsidRDefault="00DF7995" w:rsidP="00DF7995">
            <w:pPr>
              <w:pStyle w:val="TAC"/>
              <w:overflowPunct w:val="0"/>
              <w:autoSpaceDE w:val="0"/>
              <w:autoSpaceDN w:val="0"/>
              <w:adjustRightInd w:val="0"/>
              <w:rPr>
                <w:ins w:id="1101" w:author="Huawei" w:date="2023-04-23T10:55:00Z"/>
                <w:lang w:val="en-US" w:eastAsia="zh-CN"/>
              </w:rPr>
            </w:pPr>
            <w:ins w:id="1102" w:author="Huawei" w:date="2023-04-23T10:56:00Z">
              <w:r>
                <w:rPr>
                  <w:rFonts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321BDDF" w14:textId="32DF0D51" w:rsidR="00DF7995" w:rsidRDefault="00DF7995" w:rsidP="00DF7995">
            <w:pPr>
              <w:pStyle w:val="TAC"/>
              <w:rPr>
                <w:ins w:id="1103" w:author="Huawei" w:date="2023-04-23T10:55:00Z"/>
                <w:lang w:val="en-US" w:eastAsia="zh-CN" w:bidi="ar"/>
              </w:rPr>
            </w:pPr>
            <w:ins w:id="1104" w:author="Huawei" w:date="2023-04-23T10:56:00Z">
              <w:r>
                <w:rPr>
                  <w:rFonts w:cs="Arial"/>
                  <w:szCs w:val="18"/>
                </w:rPr>
                <w:t>CA_n78C_BCS4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7DFB58" w14:textId="77777777" w:rsidR="00DF7995" w:rsidRDefault="00DF7995" w:rsidP="00DF7995">
            <w:pPr>
              <w:pStyle w:val="TAC"/>
              <w:overflowPunct w:val="0"/>
              <w:autoSpaceDE w:val="0"/>
              <w:autoSpaceDN w:val="0"/>
              <w:adjustRightInd w:val="0"/>
              <w:rPr>
                <w:ins w:id="1105" w:author="Huawei" w:date="2023-04-23T10:55:00Z"/>
                <w:lang w:val="en-US" w:eastAsia="zh-CN"/>
              </w:rPr>
            </w:pPr>
          </w:p>
        </w:tc>
      </w:tr>
      <w:tr w:rsidR="008503E4" w14:paraId="10D4690E"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63288" w14:textId="77777777" w:rsidR="008503E4" w:rsidRDefault="008503E4" w:rsidP="005C6529">
            <w:pPr>
              <w:pStyle w:val="TAC"/>
              <w:rPr>
                <w:lang w:val="en-US"/>
              </w:rPr>
            </w:pPr>
            <w:r>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D6F95" w14:textId="77777777" w:rsidR="008503E4" w:rsidRDefault="008503E4" w:rsidP="005C6529">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B3EA1B7" w14:textId="77777777" w:rsidR="008503E4" w:rsidRDefault="008503E4" w:rsidP="005C6529">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CEA341" w14:textId="77777777" w:rsidR="008503E4" w:rsidRDefault="008503E4" w:rsidP="005C6529">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9A9D0" w14:textId="77777777" w:rsidR="008503E4" w:rsidRDefault="008503E4" w:rsidP="005C6529">
            <w:pPr>
              <w:pStyle w:val="TAC"/>
              <w:rPr>
                <w:lang w:val="en-US" w:eastAsia="zh-CN"/>
              </w:rPr>
            </w:pPr>
            <w:r>
              <w:rPr>
                <w:lang w:val="en-US"/>
              </w:rPr>
              <w:t>0</w:t>
            </w:r>
          </w:p>
        </w:tc>
      </w:tr>
      <w:tr w:rsidR="008503E4" w14:paraId="1B129987"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F056B" w14:textId="77777777" w:rsidR="008503E4" w:rsidRDefault="008503E4" w:rsidP="005C652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0FB0B8" w14:textId="77777777" w:rsidR="008503E4" w:rsidRDefault="008503E4" w:rsidP="005C652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FB23F6" w14:textId="77777777" w:rsidR="008503E4" w:rsidRDefault="008503E4" w:rsidP="005C6529">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59F7926" w14:textId="77777777" w:rsidR="008503E4" w:rsidRDefault="008503E4" w:rsidP="005C6529">
            <w:pPr>
              <w:pStyle w:val="TAC"/>
              <w:rPr>
                <w:color w:val="000000"/>
                <w:lang w:val="en-US" w:eastAsia="zh-CN"/>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7660B" w14:textId="77777777" w:rsidR="008503E4" w:rsidRDefault="008503E4" w:rsidP="005C6529">
            <w:pPr>
              <w:pStyle w:val="TAC"/>
              <w:rPr>
                <w:lang w:val="en-US" w:eastAsia="zh-CN"/>
              </w:rPr>
            </w:pPr>
          </w:p>
        </w:tc>
      </w:tr>
      <w:tr w:rsidR="008503E4" w14:paraId="1CB3DA64"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8883E" w14:textId="77777777" w:rsidR="008503E4" w:rsidRDefault="008503E4" w:rsidP="005C6529">
            <w:pPr>
              <w:pStyle w:val="TAC"/>
              <w:rPr>
                <w:lang w:val="en-US"/>
              </w:rPr>
            </w:pPr>
            <w:r>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F6ED6" w14:textId="77777777" w:rsidR="008503E4" w:rsidRDefault="008503E4" w:rsidP="005C6529">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E3C1069" w14:textId="77777777" w:rsidR="008503E4" w:rsidRDefault="008503E4" w:rsidP="005C6529">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4E71F8" w14:textId="77777777" w:rsidR="008503E4" w:rsidRDefault="008503E4" w:rsidP="005C6529">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73186" w14:textId="77777777" w:rsidR="008503E4" w:rsidRDefault="008503E4" w:rsidP="005C6529">
            <w:pPr>
              <w:pStyle w:val="TAC"/>
              <w:rPr>
                <w:lang w:val="en-US" w:eastAsia="zh-CN"/>
              </w:rPr>
            </w:pPr>
            <w:r>
              <w:rPr>
                <w:lang w:val="en-US"/>
              </w:rPr>
              <w:t>0</w:t>
            </w:r>
          </w:p>
        </w:tc>
      </w:tr>
      <w:tr w:rsidR="008503E4" w14:paraId="7F3AA7D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DF9B5" w14:textId="77777777" w:rsidR="008503E4" w:rsidRDefault="008503E4" w:rsidP="005C652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16442" w14:textId="77777777" w:rsidR="008503E4" w:rsidRDefault="008503E4" w:rsidP="005C652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9FE0BC" w14:textId="77777777" w:rsidR="008503E4" w:rsidRDefault="008503E4" w:rsidP="005C6529">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7D854F" w14:textId="77777777" w:rsidR="008503E4" w:rsidRDefault="008503E4" w:rsidP="005C6529">
            <w:pPr>
              <w:pStyle w:val="TAC"/>
              <w:rPr>
                <w:color w:val="000000"/>
                <w:lang w:val="en-US" w:eastAsia="zh-CN"/>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FE897" w14:textId="77777777" w:rsidR="008503E4" w:rsidRDefault="008503E4" w:rsidP="005C6529">
            <w:pPr>
              <w:pStyle w:val="TAC"/>
              <w:rPr>
                <w:lang w:val="en-US" w:eastAsia="zh-CN"/>
              </w:rPr>
            </w:pPr>
          </w:p>
        </w:tc>
      </w:tr>
      <w:tr w:rsidR="008503E4" w14:paraId="3638D434"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46E6A3" w14:textId="77777777" w:rsidR="008503E4" w:rsidRDefault="008503E4" w:rsidP="005C6529">
            <w:pPr>
              <w:pStyle w:val="TAC"/>
              <w:rPr>
                <w:lang w:val="en-US"/>
              </w:rPr>
            </w:pPr>
            <w:r>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0ABFC7" w14:textId="77777777" w:rsidR="008503E4" w:rsidRDefault="008503E4" w:rsidP="005C6529">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E6BF07C" w14:textId="77777777" w:rsidR="008503E4" w:rsidRDefault="008503E4" w:rsidP="005C6529">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F5B1EB" w14:textId="77777777" w:rsidR="008503E4" w:rsidRDefault="008503E4" w:rsidP="005C6529">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75B5E" w14:textId="77777777" w:rsidR="008503E4" w:rsidRDefault="008503E4" w:rsidP="005C6529">
            <w:pPr>
              <w:pStyle w:val="TAC"/>
              <w:rPr>
                <w:lang w:val="en-US" w:eastAsia="zh-CN"/>
              </w:rPr>
            </w:pPr>
            <w:r>
              <w:rPr>
                <w:lang w:val="en-US"/>
              </w:rPr>
              <w:t>0</w:t>
            </w:r>
          </w:p>
        </w:tc>
      </w:tr>
      <w:tr w:rsidR="008503E4" w14:paraId="54B9E6C2"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1AB6D" w14:textId="77777777" w:rsidR="008503E4" w:rsidRDefault="008503E4" w:rsidP="005C652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A5AF3" w14:textId="77777777" w:rsidR="008503E4" w:rsidRDefault="008503E4" w:rsidP="005C652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CFFAC4" w14:textId="77777777" w:rsidR="008503E4" w:rsidRDefault="008503E4" w:rsidP="005C6529">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D3E68E" w14:textId="77777777" w:rsidR="008503E4" w:rsidRDefault="008503E4" w:rsidP="005C6529">
            <w:pPr>
              <w:pStyle w:val="TAC"/>
              <w:rPr>
                <w:color w:val="000000"/>
                <w:lang w:val="en-US" w:eastAsia="zh-CN"/>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095A5" w14:textId="77777777" w:rsidR="008503E4" w:rsidRDefault="008503E4" w:rsidP="005C6529">
            <w:pPr>
              <w:pStyle w:val="TAC"/>
              <w:rPr>
                <w:lang w:val="en-US" w:eastAsia="zh-CN"/>
              </w:rPr>
            </w:pPr>
          </w:p>
        </w:tc>
      </w:tr>
      <w:tr w:rsidR="008503E4" w14:paraId="6735FD04"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67837" w14:textId="77777777" w:rsidR="008503E4" w:rsidRDefault="008503E4" w:rsidP="005C6529">
            <w:pPr>
              <w:pStyle w:val="TAC"/>
              <w:rPr>
                <w:lang w:val="en-US"/>
              </w:rPr>
            </w:pPr>
            <w:r>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ECAB9" w14:textId="77777777" w:rsidR="008503E4" w:rsidRDefault="008503E4" w:rsidP="005C6529">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843CEAE" w14:textId="77777777" w:rsidR="008503E4" w:rsidRDefault="008503E4" w:rsidP="005C6529">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5CE140" w14:textId="77777777" w:rsidR="008503E4" w:rsidRDefault="008503E4" w:rsidP="005C6529">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A0746" w14:textId="77777777" w:rsidR="008503E4" w:rsidRDefault="008503E4" w:rsidP="005C6529">
            <w:pPr>
              <w:pStyle w:val="TAC"/>
              <w:rPr>
                <w:lang w:val="en-US" w:eastAsia="zh-CN"/>
              </w:rPr>
            </w:pPr>
            <w:r>
              <w:rPr>
                <w:lang w:val="en-US"/>
              </w:rPr>
              <w:t>0</w:t>
            </w:r>
          </w:p>
        </w:tc>
      </w:tr>
      <w:tr w:rsidR="008503E4" w14:paraId="35B72820"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87492" w14:textId="77777777" w:rsidR="008503E4" w:rsidRDefault="008503E4" w:rsidP="005C652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CD105" w14:textId="77777777" w:rsidR="008503E4" w:rsidRDefault="008503E4" w:rsidP="005C652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4B6756" w14:textId="77777777" w:rsidR="008503E4" w:rsidRDefault="008503E4" w:rsidP="005C6529">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C822C3" w14:textId="77777777" w:rsidR="008503E4" w:rsidRDefault="008503E4" w:rsidP="005C6529">
            <w:pPr>
              <w:pStyle w:val="TAC"/>
              <w:rPr>
                <w:color w:val="000000"/>
                <w:lang w:val="en-US" w:eastAsia="zh-CN"/>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A687C" w14:textId="77777777" w:rsidR="008503E4" w:rsidRDefault="008503E4" w:rsidP="005C6529">
            <w:pPr>
              <w:pStyle w:val="TAC"/>
              <w:rPr>
                <w:lang w:val="en-US" w:eastAsia="zh-CN"/>
              </w:rPr>
            </w:pPr>
          </w:p>
        </w:tc>
      </w:tr>
      <w:tr w:rsidR="008503E4" w14:paraId="7846F5FB"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B2D9D" w14:textId="77777777" w:rsidR="008503E4" w:rsidRDefault="008503E4" w:rsidP="005C6529">
            <w:pPr>
              <w:pStyle w:val="TAC"/>
              <w:rPr>
                <w:lang w:val="en-US"/>
              </w:rPr>
            </w:pPr>
            <w:r>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1BFA5" w14:textId="77777777" w:rsidR="008503E4" w:rsidRDefault="008503E4" w:rsidP="005C6529">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D01EE16" w14:textId="77777777" w:rsidR="008503E4" w:rsidRDefault="008503E4" w:rsidP="005C6529">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17B755" w14:textId="77777777" w:rsidR="008503E4" w:rsidRDefault="008503E4" w:rsidP="005C6529">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0FC96" w14:textId="77777777" w:rsidR="008503E4" w:rsidRDefault="008503E4" w:rsidP="005C6529">
            <w:pPr>
              <w:pStyle w:val="TAC"/>
              <w:rPr>
                <w:lang w:val="en-US" w:eastAsia="zh-CN"/>
              </w:rPr>
            </w:pPr>
            <w:r>
              <w:rPr>
                <w:lang w:val="en-US"/>
              </w:rPr>
              <w:t>0</w:t>
            </w:r>
          </w:p>
        </w:tc>
      </w:tr>
      <w:tr w:rsidR="008503E4" w14:paraId="423AC48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7A92D" w14:textId="77777777" w:rsidR="008503E4" w:rsidRDefault="008503E4" w:rsidP="005C652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1FB17" w14:textId="77777777" w:rsidR="008503E4" w:rsidRDefault="008503E4" w:rsidP="005C652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0A6FBB" w14:textId="77777777" w:rsidR="008503E4" w:rsidRDefault="008503E4" w:rsidP="005C6529">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D6D329F" w14:textId="77777777" w:rsidR="008503E4" w:rsidRDefault="008503E4" w:rsidP="005C6529">
            <w:pPr>
              <w:pStyle w:val="TAC"/>
              <w:rPr>
                <w:color w:val="000000"/>
                <w:lang w:val="en-US" w:eastAsia="zh-CN"/>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BE7DD" w14:textId="77777777" w:rsidR="008503E4" w:rsidRDefault="008503E4" w:rsidP="005C6529">
            <w:pPr>
              <w:pStyle w:val="TAC"/>
              <w:rPr>
                <w:lang w:val="en-US" w:eastAsia="zh-CN"/>
              </w:rPr>
            </w:pPr>
          </w:p>
        </w:tc>
      </w:tr>
      <w:tr w:rsidR="008503E4" w14:paraId="52AAF75A" w14:textId="77777777" w:rsidTr="005C652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393490F" w14:textId="77777777" w:rsidR="008503E4" w:rsidRDefault="008503E4" w:rsidP="005C6529">
            <w:pPr>
              <w:pStyle w:val="TAC"/>
              <w:rPr>
                <w:lang w:val="en-US"/>
              </w:rPr>
            </w:pPr>
            <w:r>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6BD9C" w14:textId="77777777" w:rsidR="008503E4" w:rsidRDefault="008503E4" w:rsidP="005C6529">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484D880" w14:textId="77777777" w:rsidR="008503E4" w:rsidRDefault="008503E4" w:rsidP="005C6529">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725D46" w14:textId="77777777" w:rsidR="008503E4" w:rsidRDefault="008503E4" w:rsidP="005C6529">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117CE" w14:textId="77777777" w:rsidR="008503E4" w:rsidRDefault="008503E4" w:rsidP="005C6529">
            <w:pPr>
              <w:pStyle w:val="TAC"/>
              <w:rPr>
                <w:lang w:val="en-US" w:eastAsia="zh-CN"/>
              </w:rPr>
            </w:pPr>
            <w:r>
              <w:rPr>
                <w:lang w:val="en-US"/>
              </w:rPr>
              <w:t>0</w:t>
            </w:r>
          </w:p>
        </w:tc>
      </w:tr>
      <w:tr w:rsidR="008503E4" w14:paraId="16C1C9C2"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E01669" w14:textId="77777777" w:rsidR="008503E4" w:rsidRDefault="008503E4" w:rsidP="005C6529">
            <w:pPr>
              <w:spacing w:after="0"/>
              <w:jc w:val="center"/>
              <w:rPr>
                <w:rFonts w:ascii="Arial"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85E09" w14:textId="77777777" w:rsidR="008503E4" w:rsidRDefault="008503E4" w:rsidP="005C6529">
            <w:pPr>
              <w:spacing w:after="0"/>
              <w:jc w:val="center"/>
              <w:rPr>
                <w:rFonts w:ascii="Arial"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CC5956" w14:textId="77777777" w:rsidR="008503E4" w:rsidRDefault="008503E4" w:rsidP="005C6529">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D8BF875" w14:textId="77777777" w:rsidR="008503E4" w:rsidRDefault="008503E4" w:rsidP="005C6529">
            <w:pPr>
              <w:pStyle w:val="TAC"/>
              <w:rPr>
                <w:color w:val="000000"/>
                <w:lang w:val="en-US" w:eastAsia="zh-CN"/>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76D87" w14:textId="77777777" w:rsidR="008503E4" w:rsidRDefault="008503E4" w:rsidP="005C6529">
            <w:pPr>
              <w:pStyle w:val="TAC"/>
              <w:rPr>
                <w:lang w:val="en-US" w:eastAsia="zh-CN"/>
              </w:rPr>
            </w:pPr>
          </w:p>
        </w:tc>
      </w:tr>
      <w:tr w:rsidR="008503E4" w14:paraId="52FC1FAE"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65D8BE" w14:textId="77777777" w:rsidR="008503E4" w:rsidRDefault="008503E4" w:rsidP="005C6529">
            <w:pPr>
              <w:pStyle w:val="TAC"/>
              <w:overflowPunct w:val="0"/>
              <w:autoSpaceDE w:val="0"/>
              <w:autoSpaceDN w:val="0"/>
              <w:adjustRightInd w:val="0"/>
              <w:rPr>
                <w:lang w:eastAsia="zh-CN"/>
              </w:rPr>
            </w:pPr>
            <w:r>
              <w:lastRenderedPageBreak/>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8AC85" w14:textId="77777777" w:rsidR="008503E4" w:rsidRDefault="008503E4" w:rsidP="005C6529">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A3F2656" w14:textId="77777777" w:rsidR="008503E4" w:rsidRDefault="008503E4" w:rsidP="005C6529">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23AE77AD" w14:textId="77777777" w:rsidR="008503E4" w:rsidRDefault="008503E4" w:rsidP="005C652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1F7CB" w14:textId="77777777" w:rsidR="008503E4" w:rsidRDefault="008503E4" w:rsidP="005C6529">
            <w:pPr>
              <w:pStyle w:val="TAC"/>
              <w:overflowPunct w:val="0"/>
              <w:autoSpaceDE w:val="0"/>
              <w:autoSpaceDN w:val="0"/>
              <w:adjustRightInd w:val="0"/>
              <w:rPr>
                <w:lang w:val="en-US" w:eastAsia="zh-CN"/>
              </w:rPr>
            </w:pPr>
            <w:r>
              <w:rPr>
                <w:lang w:val="en-US" w:eastAsia="zh-CN"/>
              </w:rPr>
              <w:t>0</w:t>
            </w:r>
          </w:p>
        </w:tc>
      </w:tr>
      <w:tr w:rsidR="008503E4" w14:paraId="7446FCE1"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836A5"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52904"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734676" w14:textId="77777777" w:rsidR="008503E4" w:rsidRDefault="008503E4" w:rsidP="005C6529">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762E5B2" w14:textId="77777777" w:rsidR="008503E4" w:rsidRDefault="008503E4" w:rsidP="005C6529">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2CCC9" w14:textId="77777777" w:rsidR="008503E4" w:rsidRDefault="008503E4" w:rsidP="005C6529">
            <w:pPr>
              <w:pStyle w:val="TAC"/>
              <w:overflowPunct w:val="0"/>
              <w:autoSpaceDE w:val="0"/>
              <w:autoSpaceDN w:val="0"/>
              <w:adjustRightInd w:val="0"/>
              <w:rPr>
                <w:lang w:val="en-US" w:eastAsia="zh-CN"/>
              </w:rPr>
            </w:pPr>
          </w:p>
        </w:tc>
      </w:tr>
      <w:tr w:rsidR="008503E4" w14:paraId="21544F0B"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036FA" w14:textId="77777777" w:rsidR="008503E4" w:rsidRDefault="008503E4" w:rsidP="005C6529">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29FCC0" w14:textId="77777777" w:rsidR="008503E4" w:rsidRDefault="008503E4" w:rsidP="005C6529">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5D202C2" w14:textId="77777777" w:rsidR="008503E4" w:rsidRDefault="008503E4" w:rsidP="005C6529">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C07802" w14:textId="77777777" w:rsidR="008503E4" w:rsidRDefault="008503E4" w:rsidP="005C652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8D305"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2870D62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925E0"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EC3C9"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09E5CF" w14:textId="77777777" w:rsidR="008503E4" w:rsidRDefault="008503E4" w:rsidP="005C6529">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C236B3" w14:textId="77777777" w:rsidR="008503E4" w:rsidRDefault="008503E4" w:rsidP="005C6529">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95EA5" w14:textId="77777777" w:rsidR="008503E4" w:rsidRDefault="008503E4" w:rsidP="005C6529">
            <w:pPr>
              <w:pStyle w:val="TAC"/>
              <w:overflowPunct w:val="0"/>
              <w:autoSpaceDE w:val="0"/>
              <w:autoSpaceDN w:val="0"/>
              <w:adjustRightInd w:val="0"/>
              <w:rPr>
                <w:lang w:val="en-US" w:eastAsia="zh-CN"/>
              </w:rPr>
            </w:pPr>
          </w:p>
        </w:tc>
      </w:tr>
      <w:tr w:rsidR="008503E4" w14:paraId="6334AD21"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56E78" w14:textId="77777777" w:rsidR="008503E4" w:rsidRDefault="008503E4" w:rsidP="005C6529">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B9736" w14:textId="77777777" w:rsidR="008503E4" w:rsidRDefault="008503E4" w:rsidP="005C6529">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FE4AD22" w14:textId="77777777" w:rsidR="008503E4" w:rsidRDefault="008503E4" w:rsidP="005C6529">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D2EC3C" w14:textId="77777777" w:rsidR="008503E4" w:rsidRDefault="008503E4" w:rsidP="005C652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D8F70" w14:textId="77777777" w:rsidR="008503E4" w:rsidRDefault="008503E4" w:rsidP="005C6529">
            <w:pPr>
              <w:pStyle w:val="TAC"/>
              <w:overflowPunct w:val="0"/>
              <w:autoSpaceDE w:val="0"/>
              <w:autoSpaceDN w:val="0"/>
              <w:adjustRightInd w:val="0"/>
              <w:rPr>
                <w:lang w:val="en-US" w:eastAsia="zh-CN"/>
              </w:rPr>
            </w:pPr>
            <w:r>
              <w:rPr>
                <w:rFonts w:cs="Arial"/>
                <w:szCs w:val="18"/>
                <w:lang w:val="en-US" w:eastAsia="zh-CN"/>
              </w:rPr>
              <w:t>0</w:t>
            </w:r>
          </w:p>
        </w:tc>
      </w:tr>
      <w:tr w:rsidR="008503E4" w14:paraId="39680CD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2A4F9"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FEA6D"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14F1B" w14:textId="77777777" w:rsidR="008503E4" w:rsidRDefault="008503E4" w:rsidP="005C6529">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AB4B43A" w14:textId="77777777" w:rsidR="008503E4" w:rsidRDefault="008503E4" w:rsidP="005C6529">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172BA75" w14:textId="77777777" w:rsidR="008503E4" w:rsidRDefault="008503E4" w:rsidP="005C6529">
            <w:pPr>
              <w:pStyle w:val="TAC"/>
              <w:overflowPunct w:val="0"/>
              <w:autoSpaceDE w:val="0"/>
              <w:autoSpaceDN w:val="0"/>
              <w:adjustRightInd w:val="0"/>
              <w:rPr>
                <w:lang w:val="en-US" w:eastAsia="zh-CN"/>
              </w:rPr>
            </w:pPr>
          </w:p>
        </w:tc>
      </w:tr>
      <w:tr w:rsidR="008503E4" w14:paraId="06BAD75A"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19B59" w14:textId="77777777" w:rsidR="008503E4" w:rsidRDefault="008503E4" w:rsidP="005C6529">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1A038" w14:textId="77777777" w:rsidR="008503E4" w:rsidRDefault="008503E4" w:rsidP="005C6529">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71C339F" w14:textId="77777777" w:rsidR="008503E4" w:rsidRDefault="008503E4" w:rsidP="005C6529">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F54C34" w14:textId="77777777" w:rsidR="008503E4" w:rsidRDefault="008503E4" w:rsidP="005C6529">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940E1" w14:textId="77777777" w:rsidR="008503E4" w:rsidRDefault="008503E4" w:rsidP="005C6529">
            <w:pPr>
              <w:pStyle w:val="TAC"/>
              <w:rPr>
                <w:szCs w:val="18"/>
                <w:lang w:val="en-US" w:eastAsia="zh-CN"/>
              </w:rPr>
            </w:pPr>
            <w:r>
              <w:rPr>
                <w:szCs w:val="18"/>
                <w:lang w:val="en-US" w:eastAsia="zh-CN"/>
              </w:rPr>
              <w:t>0</w:t>
            </w:r>
          </w:p>
        </w:tc>
      </w:tr>
      <w:tr w:rsidR="008503E4" w14:paraId="63C1F57B"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4427B" w14:textId="77777777" w:rsidR="008503E4" w:rsidRDefault="008503E4" w:rsidP="005C6529">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737A8" w14:textId="77777777" w:rsidR="008503E4" w:rsidRDefault="008503E4" w:rsidP="005C652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7F131B" w14:textId="77777777" w:rsidR="008503E4" w:rsidRDefault="008503E4" w:rsidP="005C6529">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0CBC04" w14:textId="77777777" w:rsidR="008503E4" w:rsidRDefault="008503E4" w:rsidP="005C6529">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5AAB1" w14:textId="77777777" w:rsidR="008503E4" w:rsidRDefault="008503E4" w:rsidP="005C6529">
            <w:pPr>
              <w:pStyle w:val="TAC"/>
              <w:rPr>
                <w:szCs w:val="18"/>
                <w:lang w:val="en-US" w:eastAsia="zh-CN"/>
              </w:rPr>
            </w:pPr>
          </w:p>
        </w:tc>
      </w:tr>
      <w:tr w:rsidR="008503E4" w14:paraId="05EA41DC"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35DD5" w14:textId="77777777" w:rsidR="008503E4" w:rsidRDefault="008503E4" w:rsidP="005C6529">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3684D" w14:textId="77777777" w:rsidR="008503E4" w:rsidRDefault="008503E4" w:rsidP="005C6529">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19A54D75" w14:textId="77777777" w:rsidR="008503E4" w:rsidRDefault="008503E4" w:rsidP="005C6529">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99422A" w14:textId="77777777" w:rsidR="008503E4" w:rsidRDefault="008503E4" w:rsidP="005C652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C3C19"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2E635B02"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D3FEF"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A7157" w14:textId="77777777" w:rsidR="008503E4" w:rsidRDefault="008503E4" w:rsidP="005C652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9AF551" w14:textId="77777777" w:rsidR="008503E4" w:rsidRDefault="008503E4" w:rsidP="005C6529">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8C1EEAE" w14:textId="77777777" w:rsidR="008503E4" w:rsidRDefault="008503E4" w:rsidP="005C652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E6347" w14:textId="77777777" w:rsidR="008503E4" w:rsidRDefault="008503E4" w:rsidP="005C6529">
            <w:pPr>
              <w:pStyle w:val="TAC"/>
              <w:overflowPunct w:val="0"/>
              <w:autoSpaceDE w:val="0"/>
              <w:autoSpaceDN w:val="0"/>
              <w:adjustRightInd w:val="0"/>
              <w:rPr>
                <w:lang w:val="en-US" w:eastAsia="zh-CN"/>
              </w:rPr>
            </w:pPr>
          </w:p>
        </w:tc>
      </w:tr>
      <w:tr w:rsidR="008503E4" w14:paraId="44BE573E"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34A728C1" w14:textId="77777777" w:rsidR="008503E4" w:rsidRDefault="008503E4" w:rsidP="005C652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BD34377" w14:textId="77777777" w:rsidR="008503E4" w:rsidRDefault="008503E4" w:rsidP="005C652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2CFED6B"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D3FCC2" w14:textId="77777777" w:rsidR="008503E4" w:rsidRDefault="008503E4" w:rsidP="005C652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89484FB" w14:textId="77777777" w:rsidR="008503E4" w:rsidRDefault="008503E4" w:rsidP="005C6529">
            <w:pPr>
              <w:pStyle w:val="TAC"/>
              <w:overflowPunct w:val="0"/>
              <w:autoSpaceDE w:val="0"/>
              <w:autoSpaceDN w:val="0"/>
              <w:adjustRightInd w:val="0"/>
              <w:rPr>
                <w:lang w:val="en-US" w:eastAsia="zh-CN"/>
              </w:rPr>
            </w:pPr>
            <w:r>
              <w:rPr>
                <w:lang w:val="en-US" w:eastAsia="zh-CN"/>
              </w:rPr>
              <w:t>0</w:t>
            </w:r>
          </w:p>
        </w:tc>
      </w:tr>
      <w:tr w:rsidR="008503E4" w14:paraId="0E183335"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5B8FE"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6CF74" w14:textId="77777777" w:rsidR="008503E4" w:rsidRDefault="008503E4" w:rsidP="005C652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C14D31"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BAFF2E" w14:textId="77777777" w:rsidR="008503E4" w:rsidRDefault="008503E4" w:rsidP="005C6529">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C7242" w14:textId="77777777" w:rsidR="008503E4" w:rsidRDefault="008503E4" w:rsidP="005C6529">
            <w:pPr>
              <w:pStyle w:val="TAC"/>
              <w:overflowPunct w:val="0"/>
              <w:autoSpaceDE w:val="0"/>
              <w:autoSpaceDN w:val="0"/>
              <w:adjustRightInd w:val="0"/>
              <w:rPr>
                <w:lang w:val="en-US" w:eastAsia="zh-CN"/>
              </w:rPr>
            </w:pPr>
          </w:p>
        </w:tc>
      </w:tr>
      <w:tr w:rsidR="008503E4" w14:paraId="331F5FCD"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51713B04" w14:textId="77777777" w:rsidR="008503E4" w:rsidRDefault="008503E4" w:rsidP="005C6529">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7FF1DC38" w14:textId="77777777" w:rsidR="008503E4" w:rsidRDefault="008503E4" w:rsidP="005C6529">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7C9A5364" w14:textId="77777777" w:rsidR="008503E4" w:rsidRDefault="008503E4" w:rsidP="005C6529">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7E17B1" w14:textId="77777777" w:rsidR="008503E4" w:rsidRDefault="008503E4" w:rsidP="005C652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FBE96"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665BB5D2"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5AB171C"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FA26CA2" w14:textId="77777777" w:rsidR="008503E4" w:rsidRDefault="008503E4" w:rsidP="005C652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2E4610" w14:textId="77777777" w:rsidR="008503E4" w:rsidRDefault="008503E4" w:rsidP="005C652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42AB07" w14:textId="77777777" w:rsidR="008503E4" w:rsidRDefault="008503E4" w:rsidP="005C652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815DD" w14:textId="77777777" w:rsidR="008503E4" w:rsidRDefault="008503E4" w:rsidP="005C6529">
            <w:pPr>
              <w:pStyle w:val="TAC"/>
              <w:overflowPunct w:val="0"/>
              <w:autoSpaceDE w:val="0"/>
              <w:autoSpaceDN w:val="0"/>
              <w:adjustRightInd w:val="0"/>
              <w:rPr>
                <w:lang w:val="en-US" w:eastAsia="zh-CN"/>
              </w:rPr>
            </w:pPr>
          </w:p>
        </w:tc>
      </w:tr>
      <w:tr w:rsidR="008503E4" w14:paraId="48DA7787"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75B20C3"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E04D320" w14:textId="77777777" w:rsidR="008503E4" w:rsidRDefault="008503E4" w:rsidP="005C652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2436E3" w14:textId="77777777" w:rsidR="008503E4" w:rsidRDefault="008503E4" w:rsidP="005C6529">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A5A6826" w14:textId="77777777" w:rsidR="008503E4" w:rsidRDefault="008503E4" w:rsidP="005C652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A50CB"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1</w:t>
            </w:r>
          </w:p>
        </w:tc>
      </w:tr>
      <w:tr w:rsidR="008503E4" w14:paraId="2E24B4DF"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0285295"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5F4DE1F" w14:textId="77777777" w:rsidR="008503E4" w:rsidRDefault="008503E4" w:rsidP="005C652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FA0363" w14:textId="77777777" w:rsidR="008503E4" w:rsidRDefault="008503E4" w:rsidP="005C652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60B0B3" w14:textId="77777777" w:rsidR="008503E4" w:rsidRDefault="008503E4" w:rsidP="005C6529">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7A4AA" w14:textId="77777777" w:rsidR="008503E4" w:rsidRDefault="008503E4" w:rsidP="005C6529">
            <w:pPr>
              <w:pStyle w:val="TAC"/>
              <w:overflowPunct w:val="0"/>
              <w:autoSpaceDE w:val="0"/>
              <w:autoSpaceDN w:val="0"/>
              <w:adjustRightInd w:val="0"/>
              <w:rPr>
                <w:lang w:val="en-US" w:eastAsia="zh-CN"/>
              </w:rPr>
            </w:pPr>
          </w:p>
        </w:tc>
      </w:tr>
      <w:tr w:rsidR="008503E4" w14:paraId="587D3782"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13BA1CF"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7BB5105"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68203050"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5EA64E0"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8</w:t>
            </w:r>
            <w:r>
              <w:rPr>
                <w:rFonts w:ascii="Arial" w:eastAsia="宋体" w:hAnsi="Arial" w:cs="Arial" w:hint="eastAsia"/>
                <w:sz w:val="18"/>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7C2CA9DB" w14:textId="77777777" w:rsidR="008503E4" w:rsidRDefault="008503E4" w:rsidP="005C6529">
            <w:pPr>
              <w:pStyle w:val="TAC"/>
              <w:overflowPunct w:val="0"/>
              <w:autoSpaceDE w:val="0"/>
              <w:autoSpaceDN w:val="0"/>
              <w:adjustRightInd w:val="0"/>
              <w:rPr>
                <w:rFonts w:eastAsia="MS Mincho"/>
                <w:szCs w:val="18"/>
                <w:lang w:val="en-US" w:eastAsia="zh-CN"/>
              </w:rPr>
            </w:pPr>
            <w:r>
              <w:rPr>
                <w:rFonts w:hint="eastAsia"/>
                <w:szCs w:val="18"/>
                <w:lang w:val="en-US" w:eastAsia="zh-CN"/>
              </w:rPr>
              <w:t>4 and 5</w:t>
            </w:r>
          </w:p>
        </w:tc>
      </w:tr>
      <w:tr w:rsidR="008503E4" w14:paraId="7B1095BC"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7674B"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285C2"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9623154"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0B32CB"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41</w:t>
            </w:r>
            <w:r>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84FF7" w14:textId="77777777" w:rsidR="008503E4" w:rsidRDefault="008503E4" w:rsidP="005C6529">
            <w:pPr>
              <w:pStyle w:val="TAC"/>
              <w:overflowPunct w:val="0"/>
              <w:autoSpaceDE w:val="0"/>
              <w:autoSpaceDN w:val="0"/>
              <w:adjustRightInd w:val="0"/>
              <w:rPr>
                <w:rFonts w:eastAsia="MS Mincho"/>
                <w:szCs w:val="18"/>
                <w:lang w:val="en-US" w:eastAsia="zh-CN"/>
              </w:rPr>
            </w:pPr>
          </w:p>
        </w:tc>
      </w:tr>
      <w:tr w:rsidR="008503E4" w14:paraId="4CFA6888"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D59CA" w14:textId="77777777" w:rsidR="008503E4" w:rsidRDefault="008503E4" w:rsidP="005C6529">
            <w:pPr>
              <w:pStyle w:val="TAC"/>
              <w:overflowPunct w:val="0"/>
              <w:autoSpaceDE w:val="0"/>
              <w:autoSpaceDN w:val="0"/>
              <w:adjustRightInd w:val="0"/>
              <w:rPr>
                <w:lang w:val="en-US"/>
              </w:rPr>
            </w:pPr>
            <w:r>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A640A" w14:textId="77777777" w:rsidR="008503E4" w:rsidRDefault="008503E4" w:rsidP="005C6529">
            <w:pPr>
              <w:pStyle w:val="TAC"/>
              <w:overflowPunct w:val="0"/>
              <w:autoSpaceDE w:val="0"/>
              <w:autoSpaceDN w:val="0"/>
              <w:adjustRightInd w:val="0"/>
              <w:rPr>
                <w:lang w:val="en-US"/>
              </w:rPr>
            </w:pPr>
            <w:r>
              <w:rPr>
                <w:rFonts w:hint="eastAsia"/>
                <w:lang w:val="en-US" w:eastAsia="zh-CN"/>
              </w:rPr>
              <w:t>CA_n8A-n41A</w:t>
            </w:r>
          </w:p>
        </w:tc>
        <w:tc>
          <w:tcPr>
            <w:tcW w:w="730" w:type="dxa"/>
            <w:tcBorders>
              <w:left w:val="single" w:sz="4" w:space="0" w:color="auto"/>
              <w:right w:val="single" w:sz="4" w:space="0" w:color="auto"/>
            </w:tcBorders>
            <w:vAlign w:val="center"/>
          </w:tcPr>
          <w:p w14:paraId="125C9C51" w14:textId="77777777" w:rsidR="008503E4" w:rsidRDefault="008503E4" w:rsidP="005C6529">
            <w:pPr>
              <w:pStyle w:val="TAC"/>
              <w:overflowPunct w:val="0"/>
              <w:autoSpaceDE w:val="0"/>
              <w:autoSpaceDN w:val="0"/>
              <w:adjustRightInd w:val="0"/>
              <w:rPr>
                <w:rFonts w:eastAsia="MS Mincho"/>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E58A40"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8</w:t>
            </w:r>
            <w:r>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55CEA" w14:textId="77777777" w:rsidR="008503E4" w:rsidRDefault="008503E4" w:rsidP="005C6529">
            <w:pPr>
              <w:pStyle w:val="TAC"/>
              <w:overflowPunct w:val="0"/>
              <w:autoSpaceDE w:val="0"/>
              <w:autoSpaceDN w:val="0"/>
              <w:adjustRightInd w:val="0"/>
              <w:rPr>
                <w:rFonts w:eastAsia="MS Mincho"/>
                <w:szCs w:val="18"/>
                <w:lang w:val="en-US" w:eastAsia="zh-CN"/>
              </w:rPr>
            </w:pPr>
            <w:r>
              <w:rPr>
                <w:rFonts w:hint="eastAsia"/>
                <w:szCs w:val="18"/>
                <w:lang w:val="en-US" w:eastAsia="zh-CN"/>
              </w:rPr>
              <w:t>4 and 5</w:t>
            </w:r>
          </w:p>
        </w:tc>
      </w:tr>
      <w:tr w:rsidR="008503E4" w14:paraId="18B3F80B"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8F5FC"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19073"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61F65B1" w14:textId="77777777" w:rsidR="008503E4" w:rsidRDefault="008503E4" w:rsidP="005C6529">
            <w:pPr>
              <w:pStyle w:val="TAC"/>
              <w:overflowPunct w:val="0"/>
              <w:autoSpaceDE w:val="0"/>
              <w:autoSpaceDN w:val="0"/>
              <w:adjustRightInd w:val="0"/>
              <w:rPr>
                <w:rFonts w:eastAsia="MS Mincho"/>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8D0FF0"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965D1" w14:textId="77777777" w:rsidR="008503E4" w:rsidRDefault="008503E4" w:rsidP="005C6529">
            <w:pPr>
              <w:pStyle w:val="TAC"/>
              <w:overflowPunct w:val="0"/>
              <w:autoSpaceDE w:val="0"/>
              <w:autoSpaceDN w:val="0"/>
              <w:adjustRightInd w:val="0"/>
              <w:rPr>
                <w:rFonts w:eastAsia="MS Mincho"/>
                <w:szCs w:val="18"/>
                <w:lang w:val="en-US" w:eastAsia="zh-CN"/>
              </w:rPr>
            </w:pPr>
          </w:p>
        </w:tc>
      </w:tr>
      <w:tr w:rsidR="008503E4" w14:paraId="1C180FC3"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F6DCD" w14:textId="77777777" w:rsidR="008503E4" w:rsidRDefault="008503E4" w:rsidP="005C6529">
            <w:pPr>
              <w:pStyle w:val="TAC"/>
              <w:overflowPunct w:val="0"/>
              <w:autoSpaceDE w:val="0"/>
              <w:autoSpaceDN w:val="0"/>
              <w:adjustRightInd w:val="0"/>
              <w:rPr>
                <w:lang w:val="en-US"/>
              </w:rPr>
            </w:pPr>
            <w:r>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426F7" w14:textId="77777777" w:rsidR="008503E4" w:rsidRDefault="008503E4" w:rsidP="005C6529">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2C37B53D" w14:textId="77777777" w:rsidR="008503E4" w:rsidRDefault="008503E4" w:rsidP="005C6529">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30A106" w14:textId="77777777" w:rsidR="008503E4" w:rsidRDefault="008503E4" w:rsidP="005C6529">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E6868"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69DD5499"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221653C"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6358DE2"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F90DDD6" w14:textId="77777777" w:rsidR="008503E4" w:rsidRDefault="008503E4" w:rsidP="005C6529">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9B2034" w14:textId="77777777" w:rsidR="008503E4" w:rsidRDefault="008503E4" w:rsidP="005C6529">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F2CFA" w14:textId="77777777" w:rsidR="008503E4" w:rsidRDefault="008503E4" w:rsidP="005C6529">
            <w:pPr>
              <w:pStyle w:val="TAC"/>
              <w:overflowPunct w:val="0"/>
              <w:autoSpaceDE w:val="0"/>
              <w:autoSpaceDN w:val="0"/>
              <w:adjustRightInd w:val="0"/>
              <w:rPr>
                <w:lang w:val="en-US" w:eastAsia="zh-CN"/>
              </w:rPr>
            </w:pPr>
          </w:p>
        </w:tc>
      </w:tr>
      <w:tr w:rsidR="008503E4" w14:paraId="38B01F37"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B03735B"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E6D5AF9"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447F878" w14:textId="77777777" w:rsidR="008503E4" w:rsidRDefault="008503E4" w:rsidP="005C6529">
            <w:pPr>
              <w:pStyle w:val="TAC"/>
              <w:overflowPunct w:val="0"/>
              <w:autoSpaceDE w:val="0"/>
              <w:autoSpaceDN w:val="0"/>
              <w:adjustRightInd w:val="0"/>
              <w:rPr>
                <w:lang w:val="en-US"/>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13F0BB" w14:textId="77777777" w:rsidR="008503E4" w:rsidRDefault="008503E4" w:rsidP="005C6529">
            <w:pPr>
              <w:pStyle w:val="TAC"/>
              <w:rPr>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7074E"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1</w:t>
            </w:r>
          </w:p>
        </w:tc>
      </w:tr>
      <w:tr w:rsidR="008503E4" w14:paraId="0F773E57"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A5FB0"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5D38E"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C31C8A6" w14:textId="77777777" w:rsidR="008503E4" w:rsidRDefault="008503E4" w:rsidP="005C6529">
            <w:pPr>
              <w:pStyle w:val="TAC"/>
              <w:overflowPunct w:val="0"/>
              <w:autoSpaceDE w:val="0"/>
              <w:autoSpaceDN w:val="0"/>
              <w:adjustRightInd w:val="0"/>
              <w:rPr>
                <w:lang w:val="en-US"/>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CEB6EE2" w14:textId="77777777" w:rsidR="008503E4" w:rsidRDefault="008503E4" w:rsidP="005C6529">
            <w:pPr>
              <w:pStyle w:val="TAC"/>
              <w:rPr>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9A120" w14:textId="77777777" w:rsidR="008503E4" w:rsidRDefault="008503E4" w:rsidP="005C6529">
            <w:pPr>
              <w:pStyle w:val="TAC"/>
              <w:overflowPunct w:val="0"/>
              <w:autoSpaceDE w:val="0"/>
              <w:autoSpaceDN w:val="0"/>
              <w:adjustRightInd w:val="0"/>
              <w:rPr>
                <w:lang w:val="en-US" w:eastAsia="zh-CN"/>
              </w:rPr>
            </w:pPr>
          </w:p>
        </w:tc>
      </w:tr>
      <w:tr w:rsidR="008503E4" w14:paraId="13BC9F88"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6C9F50CA" w14:textId="77777777" w:rsidR="008503E4" w:rsidRDefault="008503E4" w:rsidP="005C6529">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36EB56A3" w14:textId="77777777" w:rsidR="008503E4" w:rsidRDefault="008503E4" w:rsidP="005C6529">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D676B6D"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9127FE" w14:textId="77777777" w:rsidR="008503E4" w:rsidRDefault="008503E4" w:rsidP="005C652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2B7E442"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29EDF7BC"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0D915"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4C8B4"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E248592"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A250643" w14:textId="77777777" w:rsidR="008503E4" w:rsidRDefault="008503E4" w:rsidP="005C652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DF21D" w14:textId="77777777" w:rsidR="008503E4" w:rsidRDefault="008503E4" w:rsidP="005C6529">
            <w:pPr>
              <w:pStyle w:val="TAC"/>
              <w:overflowPunct w:val="0"/>
              <w:autoSpaceDE w:val="0"/>
              <w:autoSpaceDN w:val="0"/>
              <w:adjustRightInd w:val="0"/>
              <w:rPr>
                <w:lang w:val="en-US" w:eastAsia="zh-CN"/>
              </w:rPr>
            </w:pPr>
          </w:p>
        </w:tc>
      </w:tr>
      <w:tr w:rsidR="008503E4" w14:paraId="4CA52BFB"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5BFCA" w14:textId="77777777" w:rsidR="008503E4" w:rsidRDefault="008503E4" w:rsidP="005C6529">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B6FB6" w14:textId="77777777" w:rsidR="008503E4" w:rsidRDefault="008503E4" w:rsidP="005C6529">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599653"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E8B5B6" w14:textId="77777777" w:rsidR="008503E4" w:rsidRDefault="008503E4" w:rsidP="005C652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FCC80"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183E24B4"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952215" w14:textId="77777777" w:rsidR="008503E4" w:rsidRDefault="008503E4" w:rsidP="005C652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98108"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E7DE0F"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3EAA3C" w14:textId="77777777" w:rsidR="008503E4" w:rsidRDefault="008503E4" w:rsidP="005C6529">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58FE6" w14:textId="77777777" w:rsidR="008503E4" w:rsidRDefault="008503E4" w:rsidP="005C6529">
            <w:pPr>
              <w:pStyle w:val="TAC"/>
              <w:overflowPunct w:val="0"/>
              <w:autoSpaceDE w:val="0"/>
              <w:autoSpaceDN w:val="0"/>
              <w:adjustRightInd w:val="0"/>
              <w:rPr>
                <w:lang w:val="en-US" w:eastAsia="zh-CN"/>
              </w:rPr>
            </w:pPr>
          </w:p>
        </w:tc>
      </w:tr>
      <w:tr w:rsidR="008503E4" w14:paraId="46A944C6"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2BF12" w14:textId="77777777" w:rsidR="008503E4" w:rsidRDefault="008503E4" w:rsidP="005C6529">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8D96D" w14:textId="77777777" w:rsidR="008503E4" w:rsidRDefault="008503E4" w:rsidP="005C6529">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CF9F3CE" w14:textId="77777777" w:rsidR="008503E4" w:rsidRDefault="008503E4" w:rsidP="005C6529">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0AEB12" w14:textId="77777777" w:rsidR="008503E4" w:rsidRDefault="008503E4" w:rsidP="005C6529">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8E516"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1152F7A9"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6C03A37"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7864B76"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609D4E4" w14:textId="77777777" w:rsidR="008503E4" w:rsidRDefault="008503E4" w:rsidP="005C652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3925BD" w14:textId="77777777" w:rsidR="008503E4" w:rsidRDefault="008503E4" w:rsidP="005C6529">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9A7B1" w14:textId="77777777" w:rsidR="008503E4" w:rsidRDefault="008503E4" w:rsidP="005C6529">
            <w:pPr>
              <w:pStyle w:val="TAC"/>
              <w:overflowPunct w:val="0"/>
              <w:autoSpaceDE w:val="0"/>
              <w:autoSpaceDN w:val="0"/>
              <w:adjustRightInd w:val="0"/>
              <w:rPr>
                <w:lang w:val="en-US" w:eastAsia="zh-CN"/>
              </w:rPr>
            </w:pPr>
          </w:p>
        </w:tc>
      </w:tr>
      <w:tr w:rsidR="008503E4" w14:paraId="4E9D369A"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6F3D760"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39A5491"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AB1E96" w14:textId="77777777" w:rsidR="008503E4" w:rsidRDefault="008503E4" w:rsidP="005C6529">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C12726" w14:textId="77777777" w:rsidR="008503E4" w:rsidRDefault="008503E4" w:rsidP="005C6529">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207C1A9"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1</w:t>
            </w:r>
          </w:p>
        </w:tc>
      </w:tr>
      <w:tr w:rsidR="008503E4" w14:paraId="443ECAA5" w14:textId="77777777" w:rsidTr="007F57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6" w:author="Huawei" w:date="2023-04-23T1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07" w:author="Huawei" w:date="2023-04-23T11: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108" w:author="Huawei" w:date="2023-04-23T11:0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044935B"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Change w:id="1109" w:author="Huawei" w:date="2023-04-23T11:0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1D5C2A1"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1110" w:author="Huawei" w:date="2023-04-23T11:00:00Z">
              <w:tcPr>
                <w:tcW w:w="730" w:type="dxa"/>
                <w:tcBorders>
                  <w:left w:val="single" w:sz="4" w:space="0" w:color="auto"/>
                  <w:bottom w:val="single" w:sz="4" w:space="0" w:color="auto"/>
                  <w:right w:val="single" w:sz="4" w:space="0" w:color="auto"/>
                </w:tcBorders>
                <w:vAlign w:val="center"/>
              </w:tcPr>
            </w:tcPrChange>
          </w:tcPr>
          <w:p w14:paraId="609879A6" w14:textId="77777777" w:rsidR="008503E4" w:rsidRDefault="008503E4" w:rsidP="005C652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Change w:id="1111" w:author="Huawei" w:date="2023-04-23T11:00:00Z">
              <w:tcPr>
                <w:tcW w:w="4081" w:type="dxa"/>
                <w:tcBorders>
                  <w:top w:val="single" w:sz="4" w:space="0" w:color="auto"/>
                  <w:left w:val="single" w:sz="4" w:space="0" w:color="auto"/>
                  <w:bottom w:val="single" w:sz="4" w:space="0" w:color="auto"/>
                  <w:right w:val="single" w:sz="4" w:space="0" w:color="auto"/>
                </w:tcBorders>
                <w:vAlign w:val="center"/>
              </w:tcPr>
            </w:tcPrChange>
          </w:tcPr>
          <w:p w14:paraId="547FB164" w14:textId="77777777" w:rsidR="008503E4" w:rsidRDefault="008503E4" w:rsidP="005C6529">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112" w:author="Huawei" w:date="2023-04-23T1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1C52C3C" w14:textId="77777777" w:rsidR="008503E4" w:rsidRDefault="008503E4" w:rsidP="005C6529">
            <w:pPr>
              <w:pStyle w:val="TAC"/>
              <w:overflowPunct w:val="0"/>
              <w:autoSpaceDE w:val="0"/>
              <w:autoSpaceDN w:val="0"/>
              <w:adjustRightInd w:val="0"/>
              <w:rPr>
                <w:lang w:val="en-US" w:eastAsia="zh-CN"/>
              </w:rPr>
            </w:pPr>
          </w:p>
        </w:tc>
      </w:tr>
      <w:tr w:rsidR="00DF7995" w14:paraId="4F2E966E" w14:textId="77777777" w:rsidTr="007F57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3" w:author="Huawei" w:date="2023-04-23T1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114" w:author="Huawei" w:date="2023-04-23T10:56:00Z"/>
          <w:trPrChange w:id="1115" w:author="Huawei" w:date="2023-04-23T11: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116" w:author="Huawei" w:date="2023-04-23T11:0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D8A76C5" w14:textId="77777777" w:rsidR="00DF7995" w:rsidRDefault="00DF7995" w:rsidP="00DF7995">
            <w:pPr>
              <w:pStyle w:val="TAC"/>
              <w:overflowPunct w:val="0"/>
              <w:autoSpaceDE w:val="0"/>
              <w:autoSpaceDN w:val="0"/>
              <w:adjustRightInd w:val="0"/>
              <w:rPr>
                <w:ins w:id="1117" w:author="Huawei" w:date="2023-04-23T10:56:00Z"/>
                <w:lang w:val="en-US"/>
              </w:rPr>
            </w:pPr>
          </w:p>
        </w:tc>
        <w:tc>
          <w:tcPr>
            <w:tcW w:w="1690" w:type="dxa"/>
            <w:tcBorders>
              <w:top w:val="nil"/>
              <w:left w:val="single" w:sz="4" w:space="0" w:color="auto"/>
              <w:bottom w:val="nil"/>
              <w:right w:val="single" w:sz="4" w:space="0" w:color="auto"/>
            </w:tcBorders>
            <w:shd w:val="clear" w:color="auto" w:fill="auto"/>
            <w:vAlign w:val="center"/>
            <w:tcPrChange w:id="1118" w:author="Huawei" w:date="2023-04-23T11:0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3FB3AC9" w14:textId="77777777" w:rsidR="00DF7995" w:rsidRDefault="00DF7995" w:rsidP="00DF7995">
            <w:pPr>
              <w:pStyle w:val="TAC"/>
              <w:overflowPunct w:val="0"/>
              <w:autoSpaceDE w:val="0"/>
              <w:autoSpaceDN w:val="0"/>
              <w:adjustRightInd w:val="0"/>
              <w:rPr>
                <w:ins w:id="1119" w:author="Huawei" w:date="2023-04-23T10:56:00Z"/>
                <w:lang w:val="en-US"/>
              </w:rPr>
            </w:pPr>
          </w:p>
        </w:tc>
        <w:tc>
          <w:tcPr>
            <w:tcW w:w="730" w:type="dxa"/>
            <w:tcBorders>
              <w:left w:val="single" w:sz="4" w:space="0" w:color="auto"/>
              <w:bottom w:val="single" w:sz="4" w:space="0" w:color="auto"/>
              <w:right w:val="single" w:sz="4" w:space="0" w:color="auto"/>
            </w:tcBorders>
            <w:vAlign w:val="center"/>
            <w:tcPrChange w:id="1120" w:author="Huawei" w:date="2023-04-23T11:00:00Z">
              <w:tcPr>
                <w:tcW w:w="730" w:type="dxa"/>
                <w:tcBorders>
                  <w:left w:val="single" w:sz="4" w:space="0" w:color="auto"/>
                  <w:bottom w:val="single" w:sz="4" w:space="0" w:color="auto"/>
                  <w:right w:val="single" w:sz="4" w:space="0" w:color="auto"/>
                </w:tcBorders>
                <w:vAlign w:val="center"/>
              </w:tcPr>
            </w:tcPrChange>
          </w:tcPr>
          <w:p w14:paraId="780AF4FA" w14:textId="19A80689" w:rsidR="00DF7995" w:rsidRDefault="00DF7995" w:rsidP="00DF7995">
            <w:pPr>
              <w:pStyle w:val="TAC"/>
              <w:overflowPunct w:val="0"/>
              <w:autoSpaceDE w:val="0"/>
              <w:autoSpaceDN w:val="0"/>
              <w:adjustRightInd w:val="0"/>
              <w:rPr>
                <w:ins w:id="1121" w:author="Huawei" w:date="2023-04-23T10:56:00Z"/>
                <w:lang w:val="en-US"/>
              </w:rPr>
            </w:pPr>
            <w:ins w:id="1122" w:author="Huawei" w:date="2023-04-23T10:56:00Z">
              <w:r>
                <w:rPr>
                  <w:lang w:val="en-US"/>
                </w:rPr>
                <w:t>n8</w:t>
              </w:r>
            </w:ins>
          </w:p>
        </w:tc>
        <w:tc>
          <w:tcPr>
            <w:tcW w:w="4081" w:type="dxa"/>
            <w:tcBorders>
              <w:top w:val="single" w:sz="4" w:space="0" w:color="auto"/>
              <w:left w:val="single" w:sz="4" w:space="0" w:color="auto"/>
              <w:bottom w:val="single" w:sz="4" w:space="0" w:color="auto"/>
              <w:right w:val="single" w:sz="4" w:space="0" w:color="auto"/>
            </w:tcBorders>
            <w:vAlign w:val="center"/>
            <w:tcPrChange w:id="1123" w:author="Huawei" w:date="2023-04-23T11:00:00Z">
              <w:tcPr>
                <w:tcW w:w="4081" w:type="dxa"/>
                <w:tcBorders>
                  <w:top w:val="single" w:sz="4" w:space="0" w:color="auto"/>
                  <w:left w:val="single" w:sz="4" w:space="0" w:color="auto"/>
                  <w:bottom w:val="single" w:sz="4" w:space="0" w:color="auto"/>
                  <w:right w:val="single" w:sz="4" w:space="0" w:color="auto"/>
                </w:tcBorders>
                <w:vAlign w:val="center"/>
              </w:tcPr>
            </w:tcPrChange>
          </w:tcPr>
          <w:p w14:paraId="5765115B" w14:textId="5E0F6353" w:rsidR="00DF7995" w:rsidRDefault="00DF7995" w:rsidP="00DF7995">
            <w:pPr>
              <w:pStyle w:val="TAC"/>
              <w:rPr>
                <w:ins w:id="1124" w:author="Huawei" w:date="2023-04-23T10:56:00Z"/>
                <w:lang w:val="en-US" w:eastAsia="zh-CN" w:bidi="ar"/>
              </w:rPr>
            </w:pPr>
            <w:ins w:id="1125" w:author="Huawei" w:date="2023-04-23T10:56:00Z">
              <w:r w:rsidRPr="009F5B59">
                <w:rPr>
                  <w:rFonts w:eastAsia="宋体" w:cs="Arial"/>
                  <w:szCs w:val="18"/>
                  <w:lang w:val="en-US" w:eastAsia="zh-CN" w:bidi="ar"/>
                </w:rPr>
                <w:t>See n</w:t>
              </w:r>
              <w:r>
                <w:rPr>
                  <w:rFonts w:eastAsia="宋体" w:cs="Arial"/>
                  <w:szCs w:val="18"/>
                  <w:lang w:val="en-US" w:eastAsia="zh-CN" w:bidi="ar"/>
                </w:rPr>
                <w:t>8</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126" w:author="Huawei" w:date="2023-04-23T1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B57B7AF" w14:textId="0F6251C7" w:rsidR="00DF7995" w:rsidRDefault="00DF7995" w:rsidP="00DF7995">
            <w:pPr>
              <w:pStyle w:val="TAC"/>
              <w:overflowPunct w:val="0"/>
              <w:autoSpaceDE w:val="0"/>
              <w:autoSpaceDN w:val="0"/>
              <w:adjustRightInd w:val="0"/>
              <w:rPr>
                <w:ins w:id="1127" w:author="Huawei" w:date="2023-04-23T10:56:00Z"/>
                <w:lang w:val="en-US" w:eastAsia="zh-CN"/>
              </w:rPr>
            </w:pPr>
            <w:ins w:id="1128" w:author="Huawei" w:date="2023-04-23T10:56:00Z">
              <w:r>
                <w:rPr>
                  <w:rFonts w:hint="eastAsia"/>
                  <w:lang w:val="en-US" w:eastAsia="zh-CN"/>
                </w:rPr>
                <w:t>4</w:t>
              </w:r>
              <w:r>
                <w:rPr>
                  <w:lang w:val="en-US" w:eastAsia="zh-CN"/>
                </w:rPr>
                <w:t xml:space="preserve"> and 5</w:t>
              </w:r>
            </w:ins>
          </w:p>
        </w:tc>
      </w:tr>
      <w:tr w:rsidR="00DF7995" w14:paraId="21D920DE" w14:textId="77777777" w:rsidTr="00DF7995">
        <w:trPr>
          <w:trHeight w:val="187"/>
          <w:ins w:id="1129" w:author="Huawei" w:date="2023-04-23T10:56:00Z"/>
        </w:trPr>
        <w:tc>
          <w:tcPr>
            <w:tcW w:w="1983" w:type="dxa"/>
            <w:tcBorders>
              <w:top w:val="nil"/>
              <w:left w:val="single" w:sz="4" w:space="0" w:color="auto"/>
              <w:bottom w:val="single" w:sz="4" w:space="0" w:color="auto"/>
              <w:right w:val="single" w:sz="4" w:space="0" w:color="auto"/>
            </w:tcBorders>
            <w:shd w:val="clear" w:color="auto" w:fill="auto"/>
            <w:vAlign w:val="center"/>
          </w:tcPr>
          <w:p w14:paraId="494DDC57" w14:textId="77777777" w:rsidR="00DF7995" w:rsidRDefault="00DF7995" w:rsidP="00DF7995">
            <w:pPr>
              <w:pStyle w:val="TAC"/>
              <w:overflowPunct w:val="0"/>
              <w:autoSpaceDE w:val="0"/>
              <w:autoSpaceDN w:val="0"/>
              <w:adjustRightInd w:val="0"/>
              <w:rPr>
                <w:ins w:id="1130" w:author="Huawei" w:date="2023-04-23T10:56: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AE267" w14:textId="77777777" w:rsidR="00DF7995" w:rsidRDefault="00DF7995" w:rsidP="00DF7995">
            <w:pPr>
              <w:pStyle w:val="TAC"/>
              <w:overflowPunct w:val="0"/>
              <w:autoSpaceDE w:val="0"/>
              <w:autoSpaceDN w:val="0"/>
              <w:adjustRightInd w:val="0"/>
              <w:rPr>
                <w:ins w:id="1131" w:author="Huawei" w:date="2023-04-23T10:56:00Z"/>
                <w:lang w:val="en-US"/>
              </w:rPr>
            </w:pPr>
          </w:p>
        </w:tc>
        <w:tc>
          <w:tcPr>
            <w:tcW w:w="730" w:type="dxa"/>
            <w:tcBorders>
              <w:left w:val="single" w:sz="4" w:space="0" w:color="auto"/>
              <w:bottom w:val="single" w:sz="4" w:space="0" w:color="auto"/>
              <w:right w:val="single" w:sz="4" w:space="0" w:color="auto"/>
            </w:tcBorders>
            <w:vAlign w:val="center"/>
          </w:tcPr>
          <w:p w14:paraId="7B9C595D" w14:textId="49E804FA" w:rsidR="00DF7995" w:rsidRDefault="00DF7995" w:rsidP="00DF7995">
            <w:pPr>
              <w:pStyle w:val="TAC"/>
              <w:overflowPunct w:val="0"/>
              <w:autoSpaceDE w:val="0"/>
              <w:autoSpaceDN w:val="0"/>
              <w:adjustRightInd w:val="0"/>
              <w:rPr>
                <w:ins w:id="1132" w:author="Huawei" w:date="2023-04-23T10:56:00Z"/>
                <w:lang w:val="en-US"/>
              </w:rPr>
            </w:pPr>
            <w:ins w:id="1133" w:author="Huawei" w:date="2023-04-23T10:56:00Z">
              <w:r>
                <w:rPr>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381D3DB8" w14:textId="6513C1CF" w:rsidR="00DF7995" w:rsidRDefault="00DF7995" w:rsidP="00DF7995">
            <w:pPr>
              <w:pStyle w:val="TAC"/>
              <w:rPr>
                <w:ins w:id="1134" w:author="Huawei" w:date="2023-04-23T10:56:00Z"/>
                <w:lang w:val="en-US" w:eastAsia="zh-CN" w:bidi="ar"/>
              </w:rPr>
            </w:pPr>
            <w:ins w:id="1135" w:author="Huawei" w:date="2023-04-23T10:56:00Z">
              <w:r>
                <w:rPr>
                  <w:rFonts w:eastAsia="宋体" w:cs="Arial"/>
                  <w:szCs w:val="18"/>
                  <w:lang w:val="en-US" w:eastAsia="zh-CN" w:bidi="ar"/>
                </w:rPr>
                <w:t>See n78</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4D59C47" w14:textId="77777777" w:rsidR="00DF7995" w:rsidRDefault="00DF7995" w:rsidP="00DF7995">
            <w:pPr>
              <w:pStyle w:val="TAC"/>
              <w:overflowPunct w:val="0"/>
              <w:autoSpaceDE w:val="0"/>
              <w:autoSpaceDN w:val="0"/>
              <w:adjustRightInd w:val="0"/>
              <w:rPr>
                <w:ins w:id="1136" w:author="Huawei" w:date="2023-04-23T10:56:00Z"/>
                <w:lang w:val="en-US" w:eastAsia="zh-CN"/>
              </w:rPr>
            </w:pPr>
          </w:p>
        </w:tc>
      </w:tr>
      <w:tr w:rsidR="008503E4" w14:paraId="07DF10A2"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F0F568" w14:textId="77777777" w:rsidR="008503E4" w:rsidRDefault="008503E4" w:rsidP="005C6529">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036BFA" w14:textId="77777777" w:rsidR="008503E4" w:rsidRDefault="008503E4" w:rsidP="005C6529">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48521D74"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40B77F" w14:textId="77777777" w:rsidR="008503E4" w:rsidRDefault="008503E4" w:rsidP="005C652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C3A21"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75521D93"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8DC815"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18E11"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F4041C"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4E6928" w14:textId="77777777" w:rsidR="008503E4" w:rsidRDefault="008503E4" w:rsidP="005C6529">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50C35" w14:textId="77777777" w:rsidR="008503E4" w:rsidRDefault="008503E4" w:rsidP="005C6529">
            <w:pPr>
              <w:pStyle w:val="TAC"/>
              <w:overflowPunct w:val="0"/>
              <w:autoSpaceDE w:val="0"/>
              <w:autoSpaceDN w:val="0"/>
              <w:adjustRightInd w:val="0"/>
              <w:rPr>
                <w:lang w:val="en-US" w:eastAsia="zh-CN"/>
              </w:rPr>
            </w:pPr>
          </w:p>
        </w:tc>
      </w:tr>
      <w:tr w:rsidR="008503E4" w14:paraId="4769DD58"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585D0" w14:textId="77777777" w:rsidR="008503E4" w:rsidRDefault="008503E4" w:rsidP="005C6529">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2B6EAF" w14:textId="77777777" w:rsidR="008503E4" w:rsidRDefault="008503E4" w:rsidP="005C6529">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541D531" w14:textId="77777777" w:rsidR="008503E4" w:rsidRDefault="008503E4" w:rsidP="005C6529">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9C7352" w14:textId="77777777" w:rsidR="008503E4" w:rsidRDefault="008503E4" w:rsidP="005C6529">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0E550"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64922638" w14:textId="77777777" w:rsidTr="007F57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7" w:author="Huawei" w:date="2023-04-23T11:0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38" w:author="Huawei" w:date="2023-04-23T11:0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139" w:author="Huawei" w:date="2023-04-23T11:0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35D440C"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Change w:id="1140" w:author="Huawei" w:date="2023-04-23T11:0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C085A59"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1141" w:author="Huawei" w:date="2023-04-23T11:01:00Z">
              <w:tcPr>
                <w:tcW w:w="730" w:type="dxa"/>
                <w:tcBorders>
                  <w:left w:val="single" w:sz="4" w:space="0" w:color="auto"/>
                  <w:bottom w:val="single" w:sz="4" w:space="0" w:color="auto"/>
                  <w:right w:val="single" w:sz="4" w:space="0" w:color="auto"/>
                </w:tcBorders>
                <w:vAlign w:val="center"/>
              </w:tcPr>
            </w:tcPrChange>
          </w:tcPr>
          <w:p w14:paraId="177EE7F1" w14:textId="77777777" w:rsidR="008503E4" w:rsidRDefault="008503E4" w:rsidP="005C652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Change w:id="1142" w:author="Huawei" w:date="2023-04-23T11:01:00Z">
              <w:tcPr>
                <w:tcW w:w="4081" w:type="dxa"/>
                <w:tcBorders>
                  <w:top w:val="single" w:sz="4" w:space="0" w:color="auto"/>
                  <w:left w:val="single" w:sz="4" w:space="0" w:color="auto"/>
                  <w:bottom w:val="single" w:sz="4" w:space="0" w:color="auto"/>
                  <w:right w:val="single" w:sz="4" w:space="0" w:color="auto"/>
                </w:tcBorders>
                <w:vAlign w:val="center"/>
              </w:tcPr>
            </w:tcPrChange>
          </w:tcPr>
          <w:p w14:paraId="7A94D9B2" w14:textId="77777777" w:rsidR="008503E4" w:rsidRDefault="008503E4" w:rsidP="005C6529">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1143" w:author="Huawei" w:date="2023-04-23T11:0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B707701" w14:textId="77777777" w:rsidR="008503E4" w:rsidRDefault="008503E4" w:rsidP="005C6529">
            <w:pPr>
              <w:pStyle w:val="TAC"/>
              <w:overflowPunct w:val="0"/>
              <w:autoSpaceDE w:val="0"/>
              <w:autoSpaceDN w:val="0"/>
              <w:adjustRightInd w:val="0"/>
              <w:rPr>
                <w:lang w:val="en-US" w:eastAsia="zh-CN"/>
              </w:rPr>
            </w:pPr>
          </w:p>
        </w:tc>
      </w:tr>
      <w:tr w:rsidR="00DF7995" w14:paraId="1BC0EBF8" w14:textId="77777777" w:rsidTr="007F579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4" w:author="Huawei" w:date="2023-04-23T11:0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145" w:author="Huawei" w:date="2023-04-23T10:57:00Z"/>
          <w:trPrChange w:id="1146" w:author="Huawei" w:date="2023-04-23T11:0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147" w:author="Huawei" w:date="2023-04-23T11:0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0DB2FFC" w14:textId="77777777" w:rsidR="00DF7995" w:rsidRDefault="00DF7995" w:rsidP="00DF7995">
            <w:pPr>
              <w:pStyle w:val="TAC"/>
              <w:overflowPunct w:val="0"/>
              <w:autoSpaceDE w:val="0"/>
              <w:autoSpaceDN w:val="0"/>
              <w:adjustRightInd w:val="0"/>
              <w:rPr>
                <w:ins w:id="1148" w:author="Huawei" w:date="2023-04-23T10:57:00Z"/>
                <w:lang w:val="en-US"/>
              </w:rPr>
            </w:pPr>
          </w:p>
        </w:tc>
        <w:tc>
          <w:tcPr>
            <w:tcW w:w="1690" w:type="dxa"/>
            <w:tcBorders>
              <w:top w:val="nil"/>
              <w:left w:val="single" w:sz="4" w:space="0" w:color="auto"/>
              <w:bottom w:val="nil"/>
              <w:right w:val="single" w:sz="4" w:space="0" w:color="auto"/>
            </w:tcBorders>
            <w:shd w:val="clear" w:color="auto" w:fill="auto"/>
            <w:vAlign w:val="center"/>
            <w:tcPrChange w:id="1149" w:author="Huawei" w:date="2023-04-23T11:0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3CCAF7C" w14:textId="77777777" w:rsidR="00DF7995" w:rsidRDefault="00DF7995" w:rsidP="00DF7995">
            <w:pPr>
              <w:pStyle w:val="TAC"/>
              <w:overflowPunct w:val="0"/>
              <w:autoSpaceDE w:val="0"/>
              <w:autoSpaceDN w:val="0"/>
              <w:adjustRightInd w:val="0"/>
              <w:rPr>
                <w:ins w:id="1150" w:author="Huawei" w:date="2023-04-23T10:57:00Z"/>
                <w:lang w:val="en-US"/>
              </w:rPr>
            </w:pPr>
          </w:p>
        </w:tc>
        <w:tc>
          <w:tcPr>
            <w:tcW w:w="730" w:type="dxa"/>
            <w:tcBorders>
              <w:left w:val="single" w:sz="4" w:space="0" w:color="auto"/>
              <w:bottom w:val="single" w:sz="4" w:space="0" w:color="auto"/>
              <w:right w:val="single" w:sz="4" w:space="0" w:color="auto"/>
            </w:tcBorders>
            <w:vAlign w:val="center"/>
            <w:tcPrChange w:id="1151" w:author="Huawei" w:date="2023-04-23T11:01:00Z">
              <w:tcPr>
                <w:tcW w:w="730" w:type="dxa"/>
                <w:tcBorders>
                  <w:left w:val="single" w:sz="4" w:space="0" w:color="auto"/>
                  <w:bottom w:val="single" w:sz="4" w:space="0" w:color="auto"/>
                  <w:right w:val="single" w:sz="4" w:space="0" w:color="auto"/>
                </w:tcBorders>
                <w:vAlign w:val="center"/>
              </w:tcPr>
            </w:tcPrChange>
          </w:tcPr>
          <w:p w14:paraId="6E751930" w14:textId="2B99A7E2" w:rsidR="00DF7995" w:rsidRDefault="00DF7995" w:rsidP="00DF7995">
            <w:pPr>
              <w:pStyle w:val="TAC"/>
              <w:overflowPunct w:val="0"/>
              <w:autoSpaceDE w:val="0"/>
              <w:autoSpaceDN w:val="0"/>
              <w:adjustRightInd w:val="0"/>
              <w:rPr>
                <w:ins w:id="1152" w:author="Huawei" w:date="2023-04-23T10:57:00Z"/>
                <w:lang w:val="en-US"/>
              </w:rPr>
            </w:pPr>
            <w:ins w:id="1153" w:author="Huawei" w:date="2023-04-23T10:57:00Z">
              <w:r>
                <w:rPr>
                  <w:lang w:val="en-US"/>
                </w:rPr>
                <w:t>n8</w:t>
              </w:r>
            </w:ins>
          </w:p>
        </w:tc>
        <w:tc>
          <w:tcPr>
            <w:tcW w:w="4081" w:type="dxa"/>
            <w:tcBorders>
              <w:top w:val="single" w:sz="4" w:space="0" w:color="auto"/>
              <w:left w:val="single" w:sz="4" w:space="0" w:color="auto"/>
              <w:bottom w:val="single" w:sz="4" w:space="0" w:color="auto"/>
              <w:right w:val="single" w:sz="4" w:space="0" w:color="auto"/>
            </w:tcBorders>
            <w:vAlign w:val="center"/>
            <w:tcPrChange w:id="1154" w:author="Huawei" w:date="2023-04-23T11:01:00Z">
              <w:tcPr>
                <w:tcW w:w="4081" w:type="dxa"/>
                <w:tcBorders>
                  <w:top w:val="single" w:sz="4" w:space="0" w:color="auto"/>
                  <w:left w:val="single" w:sz="4" w:space="0" w:color="auto"/>
                  <w:bottom w:val="single" w:sz="4" w:space="0" w:color="auto"/>
                  <w:right w:val="single" w:sz="4" w:space="0" w:color="auto"/>
                </w:tcBorders>
                <w:vAlign w:val="center"/>
              </w:tcPr>
            </w:tcPrChange>
          </w:tcPr>
          <w:p w14:paraId="1D542AEB" w14:textId="40CA463E" w:rsidR="00DF7995" w:rsidRDefault="00DF7995" w:rsidP="00DF7995">
            <w:pPr>
              <w:pStyle w:val="TAC"/>
              <w:rPr>
                <w:ins w:id="1155" w:author="Huawei" w:date="2023-04-23T10:57:00Z"/>
                <w:lang w:val="en-US" w:eastAsia="zh-CN" w:bidi="ar"/>
              </w:rPr>
            </w:pPr>
            <w:ins w:id="1156" w:author="Huawei" w:date="2023-04-23T10:57:00Z">
              <w:r w:rsidRPr="009F5B59">
                <w:rPr>
                  <w:rFonts w:eastAsia="宋体" w:cs="Arial"/>
                  <w:szCs w:val="18"/>
                  <w:lang w:val="en-US" w:eastAsia="zh-CN" w:bidi="ar"/>
                </w:rPr>
                <w:t>See n</w:t>
              </w:r>
              <w:r>
                <w:rPr>
                  <w:rFonts w:eastAsia="宋体" w:cs="Arial"/>
                  <w:szCs w:val="18"/>
                  <w:lang w:val="en-US" w:eastAsia="zh-CN" w:bidi="ar"/>
                </w:rPr>
                <w:t>8</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157" w:author="Huawei" w:date="2023-04-23T11:0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0FF432D" w14:textId="2AF59AC2" w:rsidR="00DF7995" w:rsidRDefault="00DF7995" w:rsidP="00DF7995">
            <w:pPr>
              <w:pStyle w:val="TAC"/>
              <w:overflowPunct w:val="0"/>
              <w:autoSpaceDE w:val="0"/>
              <w:autoSpaceDN w:val="0"/>
              <w:adjustRightInd w:val="0"/>
              <w:rPr>
                <w:ins w:id="1158" w:author="Huawei" w:date="2023-04-23T10:57:00Z"/>
                <w:lang w:val="en-US" w:eastAsia="zh-CN"/>
              </w:rPr>
            </w:pPr>
            <w:ins w:id="1159" w:author="Huawei" w:date="2023-04-23T10:57:00Z">
              <w:r>
                <w:rPr>
                  <w:rFonts w:hint="eastAsia"/>
                  <w:lang w:val="en-US" w:eastAsia="zh-CN"/>
                </w:rPr>
                <w:t>4</w:t>
              </w:r>
              <w:r>
                <w:rPr>
                  <w:lang w:val="en-US" w:eastAsia="zh-CN"/>
                </w:rPr>
                <w:t xml:space="preserve"> and 5</w:t>
              </w:r>
            </w:ins>
          </w:p>
        </w:tc>
      </w:tr>
      <w:tr w:rsidR="00DF7995" w14:paraId="69BE670D" w14:textId="77777777" w:rsidTr="005C6529">
        <w:trPr>
          <w:trHeight w:val="187"/>
          <w:ins w:id="1160" w:author="Huawei" w:date="2023-04-23T10:57:00Z"/>
        </w:trPr>
        <w:tc>
          <w:tcPr>
            <w:tcW w:w="1983" w:type="dxa"/>
            <w:tcBorders>
              <w:top w:val="nil"/>
              <w:left w:val="single" w:sz="4" w:space="0" w:color="auto"/>
              <w:bottom w:val="single" w:sz="4" w:space="0" w:color="auto"/>
              <w:right w:val="single" w:sz="4" w:space="0" w:color="auto"/>
            </w:tcBorders>
            <w:shd w:val="clear" w:color="auto" w:fill="auto"/>
            <w:vAlign w:val="center"/>
          </w:tcPr>
          <w:p w14:paraId="53293BAB" w14:textId="77777777" w:rsidR="00DF7995" w:rsidRDefault="00DF7995" w:rsidP="00DF7995">
            <w:pPr>
              <w:pStyle w:val="TAC"/>
              <w:overflowPunct w:val="0"/>
              <w:autoSpaceDE w:val="0"/>
              <w:autoSpaceDN w:val="0"/>
              <w:adjustRightInd w:val="0"/>
              <w:rPr>
                <w:ins w:id="1161" w:author="Huawei" w:date="2023-04-23T10:57: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30043" w14:textId="77777777" w:rsidR="00DF7995" w:rsidRDefault="00DF7995" w:rsidP="00DF7995">
            <w:pPr>
              <w:pStyle w:val="TAC"/>
              <w:overflowPunct w:val="0"/>
              <w:autoSpaceDE w:val="0"/>
              <w:autoSpaceDN w:val="0"/>
              <w:adjustRightInd w:val="0"/>
              <w:rPr>
                <w:ins w:id="1162" w:author="Huawei" w:date="2023-04-23T10:57:00Z"/>
                <w:lang w:val="en-US"/>
              </w:rPr>
            </w:pPr>
          </w:p>
        </w:tc>
        <w:tc>
          <w:tcPr>
            <w:tcW w:w="730" w:type="dxa"/>
            <w:tcBorders>
              <w:left w:val="single" w:sz="4" w:space="0" w:color="auto"/>
              <w:bottom w:val="single" w:sz="4" w:space="0" w:color="auto"/>
              <w:right w:val="single" w:sz="4" w:space="0" w:color="auto"/>
            </w:tcBorders>
            <w:vAlign w:val="center"/>
          </w:tcPr>
          <w:p w14:paraId="728DEED1" w14:textId="2B3EBCF9" w:rsidR="00DF7995" w:rsidRDefault="00DF7995" w:rsidP="00DF7995">
            <w:pPr>
              <w:pStyle w:val="TAC"/>
              <w:overflowPunct w:val="0"/>
              <w:autoSpaceDE w:val="0"/>
              <w:autoSpaceDN w:val="0"/>
              <w:adjustRightInd w:val="0"/>
              <w:rPr>
                <w:ins w:id="1163" w:author="Huawei" w:date="2023-04-23T10:57:00Z"/>
                <w:lang w:val="en-US"/>
              </w:rPr>
            </w:pPr>
            <w:ins w:id="1164" w:author="Huawei" w:date="2023-04-23T10:57:00Z">
              <w:r>
                <w:rPr>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A0FB818" w14:textId="0188327A" w:rsidR="00DF7995" w:rsidRDefault="00DF7995" w:rsidP="00DF7995">
            <w:pPr>
              <w:pStyle w:val="TAC"/>
              <w:rPr>
                <w:ins w:id="1165" w:author="Huawei" w:date="2023-04-23T10:57:00Z"/>
                <w:lang w:val="en-US" w:eastAsia="zh-CN" w:bidi="ar"/>
              </w:rPr>
            </w:pPr>
            <w:ins w:id="1166" w:author="Huawei" w:date="2023-04-23T10:58:00Z">
              <w:r>
                <w:rPr>
                  <w:rFonts w:eastAsia="宋体" w:cs="Arial" w:hint="eastAsia"/>
                  <w:szCs w:val="18"/>
                  <w:lang w:bidi="ar"/>
                </w:rPr>
                <w:t>CA_n</w:t>
              </w:r>
              <w:r>
                <w:rPr>
                  <w:rFonts w:eastAsia="宋体" w:cs="Arial"/>
                  <w:szCs w:val="18"/>
                  <w:lang w:bidi="ar"/>
                </w:rPr>
                <w:t>78(2A)</w:t>
              </w:r>
              <w:r>
                <w:rPr>
                  <w:rFonts w:eastAsia="宋体" w:cs="Arial" w:hint="eastAsia"/>
                  <w:szCs w:val="18"/>
                  <w:lang w:bidi="ar"/>
                </w:rPr>
                <w:t>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8164769" w14:textId="77777777" w:rsidR="00DF7995" w:rsidRDefault="00DF7995" w:rsidP="00DF7995">
            <w:pPr>
              <w:pStyle w:val="TAC"/>
              <w:overflowPunct w:val="0"/>
              <w:autoSpaceDE w:val="0"/>
              <w:autoSpaceDN w:val="0"/>
              <w:adjustRightInd w:val="0"/>
              <w:rPr>
                <w:ins w:id="1167" w:author="Huawei" w:date="2023-04-23T10:57:00Z"/>
                <w:lang w:val="en-US" w:eastAsia="zh-CN"/>
              </w:rPr>
            </w:pPr>
          </w:p>
        </w:tc>
      </w:tr>
      <w:tr w:rsidR="008503E4" w14:paraId="6186E513"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55D12FC6" w14:textId="77777777" w:rsidR="008503E4" w:rsidRDefault="008503E4" w:rsidP="005C6529">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55229B51" w14:textId="77777777" w:rsidR="008503E4" w:rsidRDefault="008503E4" w:rsidP="005C6529">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2BAD4AD8" w14:textId="77777777" w:rsidR="008503E4" w:rsidRDefault="008503E4" w:rsidP="005C6529">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1D00D5" w14:textId="77777777" w:rsidR="008503E4" w:rsidRDefault="008503E4" w:rsidP="005C6529">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DB5C658"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5BA0C4D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0EF235" w14:textId="77777777" w:rsidR="008503E4" w:rsidRDefault="008503E4" w:rsidP="005C652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E88BC"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A8077F3" w14:textId="77777777" w:rsidR="008503E4" w:rsidRDefault="008503E4" w:rsidP="005C6529">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D869572" w14:textId="77777777" w:rsidR="008503E4" w:rsidRDefault="008503E4" w:rsidP="005C6529">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00D09" w14:textId="77777777" w:rsidR="008503E4" w:rsidRDefault="008503E4" w:rsidP="005C6529">
            <w:pPr>
              <w:pStyle w:val="TAC"/>
              <w:overflowPunct w:val="0"/>
              <w:autoSpaceDE w:val="0"/>
              <w:autoSpaceDN w:val="0"/>
              <w:adjustRightInd w:val="0"/>
              <w:rPr>
                <w:lang w:val="en-US" w:eastAsia="zh-CN"/>
              </w:rPr>
            </w:pPr>
          </w:p>
        </w:tc>
      </w:tr>
    </w:tbl>
    <w:p w14:paraId="5C920DCA" w14:textId="77777777" w:rsidR="0085446F" w:rsidRDefault="0085446F" w:rsidP="0085446F">
      <w:pPr>
        <w:pStyle w:val="FL"/>
      </w:pPr>
    </w:p>
    <w:p w14:paraId="6A27ECFA" w14:textId="77777777" w:rsidR="0085446F" w:rsidRDefault="0085446F" w:rsidP="0085446F">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p w14:paraId="1241DC27" w14:textId="77777777" w:rsidR="008503E4" w:rsidRPr="00D84209" w:rsidRDefault="008503E4" w:rsidP="008503E4">
      <w:pPr>
        <w:pStyle w:val="2"/>
        <w:spacing w:after="240"/>
        <w:ind w:left="0" w:firstLine="0"/>
        <w:rPr>
          <w:lang w:eastAsia="zh-CN"/>
        </w:rPr>
      </w:pPr>
      <w:r w:rsidRPr="00584949">
        <w:rPr>
          <w:rStyle w:val="aff2"/>
          <w:rFonts w:hint="eastAsia"/>
          <w:color w:val="C00000"/>
          <w:lang w:eastAsia="zh-CN"/>
        </w:rPr>
        <w:t>&lt;</w:t>
      </w:r>
      <w:r>
        <w:rPr>
          <w:rStyle w:val="aff2"/>
          <w:color w:val="C00000"/>
          <w:lang w:eastAsia="zh-CN"/>
        </w:rPr>
        <w:t>&lt;</w:t>
      </w:r>
      <w:r w:rsidRPr="008503E4">
        <w:t xml:space="preserve"> </w:t>
      </w:r>
      <w:r w:rsidRPr="008503E4">
        <w:rPr>
          <w:rStyle w:val="aff2"/>
          <w:color w:val="C00000"/>
          <w:lang w:eastAsia="zh-CN"/>
        </w:rPr>
        <w:t xml:space="preserve">Unchaned Sections Skipped </w:t>
      </w:r>
      <w:r w:rsidRPr="00584949">
        <w:rPr>
          <w:rStyle w:val="aff2"/>
          <w:color w:val="C00000"/>
          <w:lang w:eastAsia="zh-CN"/>
        </w:rPr>
        <w:t>&gt;&gt;</w:t>
      </w:r>
    </w:p>
    <w:p w14:paraId="2E043537" w14:textId="77777777" w:rsidR="00552A07" w:rsidRPr="00552A07" w:rsidRDefault="00552A07" w:rsidP="0085446F">
      <w:pPr>
        <w:pStyle w:val="TH"/>
        <w:rPr>
          <w:bCs/>
        </w:rPr>
      </w:pPr>
    </w:p>
    <w:p w14:paraId="570859F9" w14:textId="77777777" w:rsidR="0085446F" w:rsidRDefault="0085446F" w:rsidP="0085446F">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p w14:paraId="03A78DE7" w14:textId="77777777" w:rsidR="008503E4" w:rsidRPr="00D84209" w:rsidRDefault="008503E4" w:rsidP="008503E4">
      <w:pPr>
        <w:pStyle w:val="2"/>
        <w:spacing w:after="240"/>
        <w:ind w:left="0" w:firstLine="0"/>
        <w:rPr>
          <w:lang w:eastAsia="zh-CN"/>
        </w:rPr>
      </w:pPr>
      <w:r w:rsidRPr="00584949">
        <w:rPr>
          <w:rStyle w:val="aff2"/>
          <w:rFonts w:hint="eastAsia"/>
          <w:color w:val="C00000"/>
          <w:lang w:eastAsia="zh-CN"/>
        </w:rPr>
        <w:t>&lt;</w:t>
      </w:r>
      <w:r>
        <w:rPr>
          <w:rStyle w:val="aff2"/>
          <w:color w:val="C00000"/>
          <w:lang w:eastAsia="zh-CN"/>
        </w:rPr>
        <w:t>&lt;</w:t>
      </w:r>
      <w:r w:rsidRPr="008503E4">
        <w:t xml:space="preserve"> </w:t>
      </w:r>
      <w:r w:rsidRPr="008503E4">
        <w:rPr>
          <w:rStyle w:val="aff2"/>
          <w:color w:val="C00000"/>
          <w:lang w:eastAsia="zh-CN"/>
        </w:rPr>
        <w:t xml:space="preserve">Unchaned Sections Skipped </w:t>
      </w:r>
      <w:r w:rsidRPr="00584949">
        <w:rPr>
          <w:rStyle w:val="aff2"/>
          <w:color w:val="C00000"/>
          <w:lang w:eastAsia="zh-CN"/>
        </w:rPr>
        <w:t>&gt;&gt;</w:t>
      </w:r>
    </w:p>
    <w:p w14:paraId="1F521629" w14:textId="77777777" w:rsidR="00552A07" w:rsidRPr="00552A07" w:rsidRDefault="00552A07" w:rsidP="0085446F">
      <w:pPr>
        <w:pStyle w:val="TH"/>
        <w:rPr>
          <w:bCs/>
        </w:rPr>
      </w:pPr>
    </w:p>
    <w:p w14:paraId="086821AB" w14:textId="77777777" w:rsidR="0085446F" w:rsidRDefault="0085446F" w:rsidP="0085446F">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168">
          <w:tblGrid>
            <w:gridCol w:w="1983"/>
            <w:gridCol w:w="1690"/>
            <w:gridCol w:w="730"/>
            <w:gridCol w:w="4081"/>
            <w:gridCol w:w="1360"/>
          </w:tblGrid>
        </w:tblGridChange>
      </w:tblGrid>
      <w:tr w:rsidR="008503E4" w14:paraId="1648C0BB" w14:textId="77777777" w:rsidTr="005C6529">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7B7CA9D" w14:textId="77777777" w:rsidR="008503E4" w:rsidRDefault="008503E4" w:rsidP="005C6529">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0E4C68C" w14:textId="77777777" w:rsidR="008503E4" w:rsidRDefault="008503E4" w:rsidP="005C6529">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3A1B6B7" w14:textId="77777777" w:rsidR="008503E4" w:rsidRDefault="008503E4" w:rsidP="005C652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EB3364" w14:textId="77777777" w:rsidR="008503E4" w:rsidRDefault="008503E4" w:rsidP="005C652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731F63E8" w14:textId="77777777" w:rsidR="008503E4" w:rsidRDefault="008503E4" w:rsidP="005C6529">
            <w:pPr>
              <w:pStyle w:val="TAH"/>
              <w:overflowPunct w:val="0"/>
              <w:autoSpaceDE w:val="0"/>
              <w:autoSpaceDN w:val="0"/>
              <w:adjustRightInd w:val="0"/>
              <w:rPr>
                <w:szCs w:val="18"/>
                <w:lang w:val="en-US" w:eastAsia="zh-CN"/>
              </w:rPr>
            </w:pPr>
            <w:r>
              <w:t>Bandwidth combination set</w:t>
            </w:r>
          </w:p>
        </w:tc>
      </w:tr>
      <w:tr w:rsidR="008503E4" w14:paraId="6D169710"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68CBF" w14:textId="77777777" w:rsidR="008503E4" w:rsidRDefault="008503E4" w:rsidP="005C6529">
            <w:pPr>
              <w:pStyle w:val="TAC"/>
              <w:rPr>
                <w:lang w:val="en-US" w:eastAsia="zh-CN"/>
              </w:rPr>
            </w:pPr>
            <w:r>
              <w:rPr>
                <w:lang w:val="en-US" w:eastAsia="zh-CN"/>
              </w:rPr>
              <w:t>CA_n26A-n28A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22172" w14:textId="77777777" w:rsidR="008503E4" w:rsidRDefault="008503E4" w:rsidP="005C6529">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446A1D1C" w14:textId="77777777" w:rsidR="008503E4" w:rsidRDefault="008503E4" w:rsidP="005C652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5EB84AD" w14:textId="77777777" w:rsidR="008503E4" w:rsidRDefault="008503E4" w:rsidP="005C6529">
            <w:pPr>
              <w:pStyle w:val="TAC"/>
              <w:rPr>
                <w:rFonts w:eastAsia="宋体"/>
                <w:szCs w:val="16"/>
                <w:lang w:val="en-US" w:eastAsia="zh-CN" w:bidi="ar"/>
              </w:rPr>
            </w:pPr>
            <w:r>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DC1F5" w14:textId="77777777" w:rsidR="008503E4" w:rsidRDefault="008503E4" w:rsidP="005C6529">
            <w:pPr>
              <w:pStyle w:val="TAC"/>
              <w:rPr>
                <w:lang w:val="en-US" w:eastAsia="zh-CN"/>
              </w:rPr>
            </w:pPr>
            <w:r>
              <w:rPr>
                <w:lang w:val="en-US" w:eastAsia="zh-CN"/>
              </w:rPr>
              <w:t>0</w:t>
            </w:r>
          </w:p>
        </w:tc>
      </w:tr>
      <w:tr w:rsidR="008503E4" w14:paraId="161F0220"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6AE3075" w14:textId="77777777" w:rsidR="008503E4" w:rsidRDefault="008503E4" w:rsidP="005C652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85C4DB" w14:textId="77777777" w:rsidR="008503E4" w:rsidRDefault="008503E4" w:rsidP="005C6529">
            <w:pPr>
              <w:pStyle w:val="TAC"/>
              <w:rPr>
                <w:lang w:val="en-US" w:eastAsia="zh-CN"/>
              </w:rPr>
            </w:pPr>
          </w:p>
        </w:tc>
        <w:tc>
          <w:tcPr>
            <w:tcW w:w="730" w:type="dxa"/>
            <w:tcBorders>
              <w:left w:val="single" w:sz="4" w:space="0" w:color="auto"/>
              <w:right w:val="single" w:sz="4" w:space="0" w:color="auto"/>
            </w:tcBorders>
            <w:vAlign w:val="center"/>
          </w:tcPr>
          <w:p w14:paraId="2DDDE2EC" w14:textId="77777777" w:rsidR="008503E4" w:rsidRDefault="008503E4" w:rsidP="005C6529">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5737A6" w14:textId="77777777" w:rsidR="008503E4" w:rsidRDefault="008503E4" w:rsidP="005C6529">
            <w:pPr>
              <w:pStyle w:val="TAC"/>
              <w:rPr>
                <w:rFonts w:eastAsia="宋体"/>
                <w:szCs w:val="16"/>
                <w:lang w:val="en-US" w:eastAsia="zh-CN" w:bidi="ar"/>
              </w:rPr>
            </w:pPr>
            <w:r>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EB2D3" w14:textId="77777777" w:rsidR="008503E4" w:rsidRDefault="008503E4" w:rsidP="005C6529">
            <w:pPr>
              <w:pStyle w:val="TAC"/>
              <w:rPr>
                <w:lang w:val="en-US" w:eastAsia="zh-CN"/>
              </w:rPr>
            </w:pPr>
          </w:p>
        </w:tc>
      </w:tr>
      <w:tr w:rsidR="008503E4" w14:paraId="415583D3"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EA14551" w14:textId="77777777" w:rsidR="008503E4" w:rsidRDefault="008503E4" w:rsidP="005C652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ECF709" w14:textId="77777777" w:rsidR="008503E4" w:rsidRDefault="008503E4" w:rsidP="005C6529">
            <w:pPr>
              <w:pStyle w:val="TAC"/>
              <w:rPr>
                <w:lang w:val="en-US" w:eastAsia="zh-CN"/>
              </w:rPr>
            </w:pPr>
          </w:p>
        </w:tc>
        <w:tc>
          <w:tcPr>
            <w:tcW w:w="730" w:type="dxa"/>
            <w:tcBorders>
              <w:left w:val="single" w:sz="4" w:space="0" w:color="auto"/>
              <w:right w:val="single" w:sz="4" w:space="0" w:color="auto"/>
            </w:tcBorders>
            <w:vAlign w:val="center"/>
          </w:tcPr>
          <w:p w14:paraId="5CCE0077" w14:textId="77777777" w:rsidR="008503E4" w:rsidRDefault="008503E4" w:rsidP="005C652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5F4BA28" w14:textId="77777777" w:rsidR="008503E4" w:rsidRDefault="008503E4" w:rsidP="005C6529">
            <w:pPr>
              <w:pStyle w:val="TAC"/>
              <w:rPr>
                <w:rFonts w:eastAsia="宋体"/>
                <w:szCs w:val="16"/>
                <w:lang w:val="en-US" w:eastAsia="zh-CN" w:bidi="ar"/>
              </w:rPr>
            </w:pPr>
            <w:r>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68411" w14:textId="77777777" w:rsidR="008503E4" w:rsidRDefault="008503E4" w:rsidP="005C6529">
            <w:pPr>
              <w:pStyle w:val="TAC"/>
              <w:rPr>
                <w:lang w:val="en-US" w:eastAsia="zh-CN"/>
              </w:rPr>
            </w:pPr>
            <w:r>
              <w:rPr>
                <w:rFonts w:hint="eastAsia"/>
                <w:lang w:val="en-US" w:eastAsia="zh-CN"/>
              </w:rPr>
              <w:t>1</w:t>
            </w:r>
          </w:p>
        </w:tc>
      </w:tr>
      <w:tr w:rsidR="008503E4" w14:paraId="6A012BBA"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F150A"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6DCE0" w14:textId="77777777" w:rsidR="008503E4" w:rsidRDefault="008503E4" w:rsidP="005C6529">
            <w:pPr>
              <w:pStyle w:val="TAC"/>
              <w:rPr>
                <w:lang w:val="en-US" w:eastAsia="zh-CN"/>
              </w:rPr>
            </w:pPr>
          </w:p>
        </w:tc>
        <w:tc>
          <w:tcPr>
            <w:tcW w:w="730" w:type="dxa"/>
            <w:tcBorders>
              <w:left w:val="single" w:sz="4" w:space="0" w:color="auto"/>
              <w:right w:val="single" w:sz="4" w:space="0" w:color="auto"/>
            </w:tcBorders>
            <w:vAlign w:val="center"/>
          </w:tcPr>
          <w:p w14:paraId="4B1458B6" w14:textId="77777777" w:rsidR="008503E4" w:rsidRDefault="008503E4" w:rsidP="005C6529">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9C2810" w14:textId="77777777" w:rsidR="008503E4" w:rsidRDefault="008503E4" w:rsidP="005C6529">
            <w:pPr>
              <w:pStyle w:val="TAC"/>
              <w:rPr>
                <w:rFonts w:eastAsia="宋体"/>
                <w:szCs w:val="16"/>
                <w:lang w:val="en-US" w:eastAsia="zh-CN" w:bidi="ar"/>
              </w:rPr>
            </w:pPr>
            <w:r>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9E7E0" w14:textId="77777777" w:rsidR="008503E4" w:rsidRDefault="008503E4" w:rsidP="005C6529">
            <w:pPr>
              <w:pStyle w:val="TAC"/>
              <w:rPr>
                <w:lang w:val="en-US" w:eastAsia="zh-CN"/>
              </w:rPr>
            </w:pPr>
          </w:p>
        </w:tc>
      </w:tr>
      <w:tr w:rsidR="008503E4" w14:paraId="1F9E8C0B"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F776FB" w14:textId="77777777" w:rsidR="008503E4" w:rsidRDefault="008503E4" w:rsidP="005C6529">
            <w:pPr>
              <w:pStyle w:val="TAC"/>
              <w:rPr>
                <w:lang w:val="en-US" w:eastAsia="zh-CN"/>
              </w:rPr>
            </w:pPr>
            <w:r>
              <w:rPr>
                <w:lang w:val="en-US" w:eastAsia="zh-CN"/>
              </w:rPr>
              <w:t>CA_n26A-</w:t>
            </w:r>
            <w:r>
              <w:rPr>
                <w:rFonts w:hint="eastAsia"/>
                <w:lang w:val="en-US" w:eastAsia="zh-CN"/>
              </w:rPr>
              <w:t>n</w:t>
            </w:r>
            <w:r>
              <w:rPr>
                <w:lang w:val="en-US" w:eastAsia="zh-CN"/>
              </w:rPr>
              <w:t>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9C510D" w14:textId="77777777" w:rsidR="008503E4" w:rsidRDefault="008503E4" w:rsidP="005C6529">
            <w:pPr>
              <w:pStyle w:val="TAC"/>
              <w:rPr>
                <w:lang w:val="en-US" w:eastAsia="zh-CN"/>
              </w:rPr>
            </w:pPr>
            <w:r>
              <w:rPr>
                <w:lang w:val="en-US" w:eastAsia="zh-CN"/>
              </w:rPr>
              <w:t>CA_n26A-</w:t>
            </w:r>
            <w:r>
              <w:rPr>
                <w:rFonts w:hint="eastAsia"/>
                <w:lang w:val="en-US" w:eastAsia="zh-CN"/>
              </w:rPr>
              <w:t>n</w:t>
            </w:r>
            <w:r>
              <w:rPr>
                <w:lang w:val="en-US" w:eastAsia="zh-CN"/>
              </w:rPr>
              <w:t>66A</w:t>
            </w:r>
          </w:p>
        </w:tc>
        <w:tc>
          <w:tcPr>
            <w:tcW w:w="730" w:type="dxa"/>
            <w:tcBorders>
              <w:left w:val="single" w:sz="4" w:space="0" w:color="auto"/>
              <w:right w:val="single" w:sz="4" w:space="0" w:color="auto"/>
            </w:tcBorders>
            <w:vAlign w:val="center"/>
          </w:tcPr>
          <w:p w14:paraId="48DE3FB5" w14:textId="77777777" w:rsidR="008503E4" w:rsidRDefault="008503E4" w:rsidP="005C652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3ED062" w14:textId="77777777" w:rsidR="008503E4" w:rsidRDefault="008503E4" w:rsidP="005C6529">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CF9F9" w14:textId="77777777" w:rsidR="008503E4" w:rsidRDefault="008503E4" w:rsidP="005C6529">
            <w:pPr>
              <w:pStyle w:val="TAC"/>
              <w:rPr>
                <w:lang w:val="en-US" w:eastAsia="zh-CN"/>
              </w:rPr>
            </w:pPr>
            <w:r>
              <w:rPr>
                <w:rFonts w:hint="eastAsia"/>
                <w:lang w:val="en-US" w:eastAsia="zh-CN"/>
              </w:rPr>
              <w:t>0</w:t>
            </w:r>
          </w:p>
        </w:tc>
      </w:tr>
      <w:tr w:rsidR="008503E4" w14:paraId="666B2EB6" w14:textId="77777777" w:rsidTr="005C6529">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206F3985"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E6DA5" w14:textId="77777777" w:rsidR="008503E4" w:rsidRDefault="008503E4" w:rsidP="005C6529">
            <w:pPr>
              <w:pStyle w:val="TAC"/>
              <w:rPr>
                <w:lang w:val="en-US" w:eastAsia="zh-CN"/>
              </w:rPr>
            </w:pPr>
          </w:p>
        </w:tc>
        <w:tc>
          <w:tcPr>
            <w:tcW w:w="730" w:type="dxa"/>
            <w:tcBorders>
              <w:left w:val="single" w:sz="4" w:space="0" w:color="auto"/>
              <w:right w:val="single" w:sz="4" w:space="0" w:color="auto"/>
            </w:tcBorders>
            <w:vAlign w:val="center"/>
          </w:tcPr>
          <w:p w14:paraId="6CC133F9" w14:textId="77777777" w:rsidR="008503E4" w:rsidRDefault="008503E4" w:rsidP="005C6529">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F3B9EA" w14:textId="77777777" w:rsidR="008503E4" w:rsidRDefault="008503E4" w:rsidP="005C6529">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01390" w14:textId="77777777" w:rsidR="008503E4" w:rsidRDefault="008503E4" w:rsidP="005C6529">
            <w:pPr>
              <w:pStyle w:val="TAC"/>
              <w:rPr>
                <w:lang w:val="en-US" w:eastAsia="zh-CN"/>
              </w:rPr>
            </w:pPr>
          </w:p>
        </w:tc>
      </w:tr>
      <w:tr w:rsidR="008503E4" w14:paraId="02AD2B17"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BED30" w14:textId="77777777" w:rsidR="008503E4" w:rsidRDefault="008503E4" w:rsidP="005C6529">
            <w:pPr>
              <w:pStyle w:val="TAC"/>
              <w:rPr>
                <w:lang w:val="en-US" w:eastAsia="zh-CN"/>
              </w:rPr>
            </w:pPr>
            <w:r>
              <w:rPr>
                <w:lang w:val="en-US" w:eastAsia="zh-CN"/>
              </w:rPr>
              <w:t>CA_n26A-n66(2A)</w:t>
            </w:r>
          </w:p>
          <w:p w14:paraId="4DF71896" w14:textId="77777777" w:rsidR="008503E4" w:rsidRDefault="008503E4" w:rsidP="005C6529">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B771DA4" w14:textId="77777777" w:rsidR="008503E4" w:rsidRDefault="008503E4" w:rsidP="005C6529">
            <w:pPr>
              <w:pStyle w:val="TAC"/>
              <w:rPr>
                <w:lang w:val="en-US" w:eastAsia="zh-CN"/>
              </w:rPr>
            </w:pPr>
            <w:r>
              <w:rPr>
                <w:lang w:val="en-US" w:eastAsia="zh-CN"/>
              </w:rPr>
              <w:t>CA_n26A-</w:t>
            </w:r>
            <w:r>
              <w:rPr>
                <w:rFonts w:hint="eastAsia"/>
                <w:lang w:val="en-US" w:eastAsia="zh-CN"/>
              </w:rPr>
              <w:t>n</w:t>
            </w:r>
            <w:r>
              <w:rPr>
                <w:lang w:val="en-US" w:eastAsia="zh-CN"/>
              </w:rPr>
              <w:t>66A</w:t>
            </w:r>
          </w:p>
          <w:p w14:paraId="43B8ECAD" w14:textId="77777777" w:rsidR="008503E4" w:rsidRDefault="008503E4" w:rsidP="005C6529">
            <w:pPr>
              <w:pStyle w:val="TAC"/>
              <w:rPr>
                <w:lang w:val="en-US" w:eastAsia="zh-CN"/>
              </w:rPr>
            </w:pPr>
          </w:p>
        </w:tc>
        <w:tc>
          <w:tcPr>
            <w:tcW w:w="730" w:type="dxa"/>
            <w:tcBorders>
              <w:left w:val="single" w:sz="4" w:space="0" w:color="auto"/>
              <w:right w:val="single" w:sz="4" w:space="0" w:color="auto"/>
            </w:tcBorders>
            <w:vAlign w:val="center"/>
          </w:tcPr>
          <w:p w14:paraId="285C895B" w14:textId="77777777" w:rsidR="008503E4" w:rsidRDefault="008503E4" w:rsidP="005C652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10E401A" w14:textId="77777777" w:rsidR="008503E4" w:rsidRDefault="008503E4" w:rsidP="005C6529">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DE955" w14:textId="77777777" w:rsidR="008503E4" w:rsidRDefault="008503E4" w:rsidP="005C6529">
            <w:pPr>
              <w:pStyle w:val="TAC"/>
              <w:rPr>
                <w:lang w:val="en-US" w:eastAsia="zh-CN"/>
              </w:rPr>
            </w:pPr>
            <w:r>
              <w:rPr>
                <w:rFonts w:hint="eastAsia"/>
                <w:lang w:val="en-US" w:eastAsia="zh-CN"/>
              </w:rPr>
              <w:t>0</w:t>
            </w:r>
          </w:p>
        </w:tc>
      </w:tr>
      <w:tr w:rsidR="008503E4" w14:paraId="360BDF36"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ABBBA"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0B0C4" w14:textId="77777777" w:rsidR="008503E4" w:rsidRDefault="008503E4" w:rsidP="005C6529">
            <w:pPr>
              <w:pStyle w:val="TAC"/>
              <w:rPr>
                <w:lang w:val="en-US" w:eastAsia="zh-CN"/>
              </w:rPr>
            </w:pPr>
          </w:p>
        </w:tc>
        <w:tc>
          <w:tcPr>
            <w:tcW w:w="730" w:type="dxa"/>
            <w:tcBorders>
              <w:left w:val="single" w:sz="4" w:space="0" w:color="auto"/>
              <w:right w:val="single" w:sz="4" w:space="0" w:color="auto"/>
            </w:tcBorders>
            <w:vAlign w:val="center"/>
          </w:tcPr>
          <w:p w14:paraId="55EA2E5C" w14:textId="77777777" w:rsidR="008503E4" w:rsidRDefault="008503E4" w:rsidP="005C6529">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01737D" w14:textId="77777777" w:rsidR="008503E4" w:rsidRDefault="008503E4" w:rsidP="005C6529">
            <w:pPr>
              <w:pStyle w:val="TAC"/>
              <w:rPr>
                <w:lang w:val="en-US"/>
              </w:rPr>
            </w:pPr>
            <w:r>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843C0" w14:textId="77777777" w:rsidR="008503E4" w:rsidRDefault="008503E4" w:rsidP="005C6529">
            <w:pPr>
              <w:pStyle w:val="TAC"/>
              <w:rPr>
                <w:lang w:val="en-US" w:eastAsia="zh-CN"/>
              </w:rPr>
            </w:pPr>
          </w:p>
        </w:tc>
      </w:tr>
      <w:tr w:rsidR="008503E4" w14:paraId="39BA1AFB"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EF8E2" w14:textId="77777777" w:rsidR="008503E4" w:rsidRDefault="008503E4" w:rsidP="005C6529">
            <w:pPr>
              <w:pStyle w:val="TAC"/>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E968C" w14:textId="77777777" w:rsidR="008503E4" w:rsidRDefault="008503E4" w:rsidP="005C6529">
            <w:pPr>
              <w:pStyle w:val="TAC"/>
              <w:rPr>
                <w:lang w:val="en-US" w:eastAsia="zh-CN"/>
              </w:rPr>
            </w:pPr>
            <w:r>
              <w:rPr>
                <w:lang w:eastAsia="zh-CN"/>
              </w:rPr>
              <w:t>CA_n26A-n70A</w:t>
            </w:r>
          </w:p>
        </w:tc>
        <w:tc>
          <w:tcPr>
            <w:tcW w:w="730" w:type="dxa"/>
            <w:tcBorders>
              <w:left w:val="single" w:sz="4" w:space="0" w:color="auto"/>
              <w:right w:val="single" w:sz="4" w:space="0" w:color="auto"/>
            </w:tcBorders>
            <w:vAlign w:val="center"/>
          </w:tcPr>
          <w:p w14:paraId="0A82454A" w14:textId="77777777" w:rsidR="008503E4" w:rsidRDefault="008503E4" w:rsidP="005C6529">
            <w:pPr>
              <w:pStyle w:val="TAC"/>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2A8F15A" w14:textId="77777777" w:rsidR="008503E4" w:rsidRDefault="008503E4" w:rsidP="005C6529">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FD422" w14:textId="77777777" w:rsidR="008503E4" w:rsidRDefault="008503E4" w:rsidP="005C6529">
            <w:pPr>
              <w:pStyle w:val="TAC"/>
              <w:rPr>
                <w:lang w:val="en-US" w:eastAsia="zh-CN"/>
              </w:rPr>
            </w:pPr>
            <w:r>
              <w:rPr>
                <w:rFonts w:hint="eastAsia"/>
                <w:lang w:val="en-US" w:eastAsia="zh-CN"/>
              </w:rPr>
              <w:t>0</w:t>
            </w:r>
          </w:p>
        </w:tc>
      </w:tr>
      <w:tr w:rsidR="008503E4" w14:paraId="6B456ED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9E7FA"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51EAA" w14:textId="77777777" w:rsidR="008503E4" w:rsidRDefault="008503E4" w:rsidP="005C6529">
            <w:pPr>
              <w:pStyle w:val="TAC"/>
              <w:rPr>
                <w:lang w:val="en-US" w:eastAsia="zh-CN"/>
              </w:rPr>
            </w:pPr>
          </w:p>
        </w:tc>
        <w:tc>
          <w:tcPr>
            <w:tcW w:w="730" w:type="dxa"/>
            <w:tcBorders>
              <w:left w:val="single" w:sz="4" w:space="0" w:color="auto"/>
              <w:right w:val="single" w:sz="4" w:space="0" w:color="auto"/>
            </w:tcBorders>
            <w:vAlign w:val="center"/>
          </w:tcPr>
          <w:p w14:paraId="48E6261E" w14:textId="77777777" w:rsidR="008503E4" w:rsidRDefault="008503E4" w:rsidP="005C6529">
            <w:pPr>
              <w:pStyle w:val="TAC"/>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05115E1" w14:textId="77777777" w:rsidR="008503E4" w:rsidRDefault="008503E4" w:rsidP="005C6529">
            <w:pPr>
              <w:pStyle w:val="TAC"/>
              <w:rPr>
                <w:lang w:val="en-US" w:eastAsia="zh-CN"/>
              </w:rPr>
            </w:pPr>
            <w:r>
              <w:rPr>
                <w:rFonts w:eastAsia="宋体"/>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12F6F" w14:textId="77777777" w:rsidR="008503E4" w:rsidRDefault="008503E4" w:rsidP="005C6529">
            <w:pPr>
              <w:pStyle w:val="TAC"/>
              <w:rPr>
                <w:lang w:val="en-US" w:eastAsia="zh-CN"/>
              </w:rPr>
            </w:pPr>
          </w:p>
        </w:tc>
      </w:tr>
      <w:tr w:rsidR="008503E4" w14:paraId="3DB4E70F"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B27AB" w14:textId="77777777" w:rsidR="008503E4" w:rsidRDefault="008503E4" w:rsidP="005C6529">
            <w:pPr>
              <w:pStyle w:val="TAC"/>
              <w:rPr>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DC6FA" w14:textId="77777777" w:rsidR="008503E4" w:rsidRDefault="008503E4" w:rsidP="005C6529">
            <w:pPr>
              <w:pStyle w:val="TAC"/>
              <w:rPr>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33F74853" w14:textId="77777777" w:rsidR="008503E4" w:rsidRDefault="008503E4" w:rsidP="005C652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9E7A62" w14:textId="77777777" w:rsidR="008503E4" w:rsidRDefault="008503E4" w:rsidP="005C6529">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9E076" w14:textId="77777777" w:rsidR="008503E4" w:rsidRDefault="008503E4" w:rsidP="005C6529">
            <w:pPr>
              <w:pStyle w:val="TAC"/>
              <w:rPr>
                <w:lang w:val="en-US" w:eastAsia="zh-CN"/>
              </w:rPr>
            </w:pPr>
            <w:r>
              <w:rPr>
                <w:lang w:val="en-US" w:eastAsia="zh-CN"/>
              </w:rPr>
              <w:t>0</w:t>
            </w:r>
          </w:p>
        </w:tc>
      </w:tr>
      <w:tr w:rsidR="008503E4" w14:paraId="3DD14E86"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0FC45"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ACA65" w14:textId="77777777" w:rsidR="008503E4" w:rsidRDefault="008503E4" w:rsidP="005C6529">
            <w:pPr>
              <w:pStyle w:val="TAC"/>
              <w:rPr>
                <w:lang w:val="en-US" w:eastAsia="zh-CN"/>
              </w:rPr>
            </w:pPr>
          </w:p>
        </w:tc>
        <w:tc>
          <w:tcPr>
            <w:tcW w:w="730" w:type="dxa"/>
            <w:tcBorders>
              <w:left w:val="single" w:sz="4" w:space="0" w:color="auto"/>
              <w:right w:val="single" w:sz="4" w:space="0" w:color="auto"/>
            </w:tcBorders>
            <w:vAlign w:val="center"/>
          </w:tcPr>
          <w:p w14:paraId="61234AAC" w14:textId="77777777" w:rsidR="008503E4" w:rsidRDefault="008503E4" w:rsidP="005C6529">
            <w:pPr>
              <w:pStyle w:val="TAC"/>
              <w:rPr>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1F49B5A" w14:textId="77777777" w:rsidR="008503E4" w:rsidRDefault="008503E4" w:rsidP="005C6529">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890A1" w14:textId="77777777" w:rsidR="008503E4" w:rsidRDefault="008503E4" w:rsidP="005C6529">
            <w:pPr>
              <w:pStyle w:val="TAC"/>
              <w:rPr>
                <w:lang w:val="en-US" w:eastAsia="zh-CN"/>
              </w:rPr>
            </w:pPr>
          </w:p>
        </w:tc>
      </w:tr>
      <w:tr w:rsidR="008503E4" w14:paraId="3BD872F8"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E42F3" w14:textId="77777777" w:rsidR="008503E4" w:rsidRDefault="008503E4" w:rsidP="005C6529">
            <w:pPr>
              <w:pStyle w:val="TAC"/>
              <w:rPr>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B16B5" w14:textId="77777777" w:rsidR="008503E4" w:rsidRDefault="008503E4" w:rsidP="005C6529">
            <w:pPr>
              <w:pStyle w:val="TAC"/>
              <w:rPr>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7942DA98" w14:textId="77777777" w:rsidR="008503E4" w:rsidRDefault="008503E4" w:rsidP="005C652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C8E5F1" w14:textId="77777777" w:rsidR="008503E4" w:rsidRDefault="008503E4" w:rsidP="005C6529">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A179A" w14:textId="77777777" w:rsidR="008503E4" w:rsidRDefault="008503E4" w:rsidP="005C6529">
            <w:pPr>
              <w:pStyle w:val="TAC"/>
              <w:rPr>
                <w:lang w:val="en-US" w:eastAsia="zh-CN"/>
              </w:rPr>
            </w:pPr>
            <w:r>
              <w:rPr>
                <w:lang w:val="en-US" w:eastAsia="zh-CN"/>
              </w:rPr>
              <w:t>0</w:t>
            </w:r>
          </w:p>
        </w:tc>
      </w:tr>
      <w:tr w:rsidR="008503E4" w14:paraId="018A3CAC"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F7007"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9B7E0" w14:textId="77777777" w:rsidR="008503E4" w:rsidRDefault="008503E4" w:rsidP="005C6529">
            <w:pPr>
              <w:pStyle w:val="TAC"/>
              <w:rPr>
                <w:lang w:val="en-US" w:eastAsia="zh-CN"/>
              </w:rPr>
            </w:pPr>
          </w:p>
        </w:tc>
        <w:tc>
          <w:tcPr>
            <w:tcW w:w="730" w:type="dxa"/>
            <w:tcBorders>
              <w:left w:val="single" w:sz="4" w:space="0" w:color="auto"/>
              <w:right w:val="single" w:sz="4" w:space="0" w:color="auto"/>
            </w:tcBorders>
            <w:vAlign w:val="center"/>
          </w:tcPr>
          <w:p w14:paraId="014FE59E" w14:textId="77777777" w:rsidR="008503E4" w:rsidRDefault="008503E4" w:rsidP="005C6529">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289EAF" w14:textId="77777777" w:rsidR="008503E4" w:rsidRDefault="008503E4" w:rsidP="005C6529">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C99EF" w14:textId="77777777" w:rsidR="008503E4" w:rsidRDefault="008503E4" w:rsidP="005C6529">
            <w:pPr>
              <w:pStyle w:val="TAC"/>
              <w:rPr>
                <w:lang w:val="en-US" w:eastAsia="zh-CN"/>
              </w:rPr>
            </w:pPr>
          </w:p>
        </w:tc>
      </w:tr>
      <w:tr w:rsidR="008503E4" w14:paraId="3064E0BB"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6339B" w14:textId="77777777" w:rsidR="008503E4" w:rsidRDefault="008503E4" w:rsidP="005C6529">
            <w:pPr>
              <w:pStyle w:val="TAC"/>
              <w:rPr>
                <w:lang w:eastAsia="zh-CN"/>
              </w:rPr>
            </w:pPr>
            <w:r>
              <w:rPr>
                <w:lang w:val="en-US" w:eastAsia="zh-CN"/>
              </w:rPr>
              <w:t>CA_n26(2A)-n78A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367FBA" w14:textId="77777777" w:rsidR="008503E4" w:rsidRDefault="008503E4" w:rsidP="005C6529">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4CCECD50" w14:textId="77777777" w:rsidR="008503E4" w:rsidRDefault="008503E4" w:rsidP="005C652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4A743E0" w14:textId="77777777" w:rsidR="008503E4" w:rsidRDefault="008503E4" w:rsidP="005C6529">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3C763" w14:textId="77777777" w:rsidR="008503E4" w:rsidRDefault="008503E4" w:rsidP="005C6529">
            <w:pPr>
              <w:pStyle w:val="TAC"/>
              <w:rPr>
                <w:lang w:val="en-US" w:eastAsia="zh-CN"/>
              </w:rPr>
            </w:pPr>
            <w:r>
              <w:rPr>
                <w:lang w:val="en-US" w:eastAsia="zh-CN"/>
              </w:rPr>
              <w:t>0</w:t>
            </w:r>
          </w:p>
        </w:tc>
      </w:tr>
      <w:tr w:rsidR="008503E4" w14:paraId="1647B09D"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E2F84" w14:textId="77777777" w:rsidR="008503E4" w:rsidRDefault="008503E4" w:rsidP="005C652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19CAB" w14:textId="77777777" w:rsidR="008503E4" w:rsidRDefault="008503E4" w:rsidP="005C6529">
            <w:pPr>
              <w:pStyle w:val="TAC"/>
              <w:rPr>
                <w:lang w:eastAsia="zh-CN"/>
              </w:rPr>
            </w:pPr>
          </w:p>
        </w:tc>
        <w:tc>
          <w:tcPr>
            <w:tcW w:w="730" w:type="dxa"/>
            <w:tcBorders>
              <w:left w:val="single" w:sz="4" w:space="0" w:color="auto"/>
              <w:right w:val="single" w:sz="4" w:space="0" w:color="auto"/>
            </w:tcBorders>
            <w:vAlign w:val="center"/>
          </w:tcPr>
          <w:p w14:paraId="10240B10" w14:textId="77777777" w:rsidR="008503E4" w:rsidRDefault="008503E4" w:rsidP="005C6529">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C92E77" w14:textId="77777777" w:rsidR="008503E4" w:rsidRDefault="008503E4" w:rsidP="005C6529">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87A47" w14:textId="77777777" w:rsidR="008503E4" w:rsidRDefault="008503E4" w:rsidP="005C6529">
            <w:pPr>
              <w:pStyle w:val="TAC"/>
              <w:rPr>
                <w:lang w:val="en-US" w:eastAsia="zh-CN"/>
              </w:rPr>
            </w:pPr>
          </w:p>
        </w:tc>
      </w:tr>
      <w:tr w:rsidR="008503E4" w14:paraId="1D252F20"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4F4110" w14:textId="77777777" w:rsidR="008503E4" w:rsidRDefault="008503E4" w:rsidP="005C6529">
            <w:pPr>
              <w:pStyle w:val="TAC"/>
              <w:rPr>
                <w:lang w:eastAsia="zh-CN"/>
              </w:rPr>
            </w:pPr>
            <w:r>
              <w:rPr>
                <w:lang w:val="en-US" w:eastAsia="zh-CN"/>
              </w:rPr>
              <w:t>CA_n26A-n78(2A)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FEE56" w14:textId="77777777" w:rsidR="008503E4" w:rsidRDefault="008503E4" w:rsidP="005C6529">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44E725D2" w14:textId="77777777" w:rsidR="008503E4" w:rsidRDefault="008503E4" w:rsidP="005C6529">
            <w:pPr>
              <w:pStyle w:val="TAC"/>
              <w:rPr>
                <w:lang w:val="en-US" w:eastAsia="zh-CN"/>
              </w:rPr>
            </w:pPr>
            <w:r>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2A2B530" w14:textId="77777777" w:rsidR="008503E4" w:rsidRDefault="008503E4" w:rsidP="005C6529">
            <w:pPr>
              <w:pStyle w:val="TAC"/>
              <w:rPr>
                <w:lang w:val="en-US" w:eastAsia="zh-CN"/>
              </w:rPr>
            </w:pPr>
            <w:r>
              <w:rPr>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DF2B6" w14:textId="77777777" w:rsidR="008503E4" w:rsidRDefault="008503E4" w:rsidP="005C6529">
            <w:pPr>
              <w:pStyle w:val="TAC"/>
              <w:rPr>
                <w:lang w:val="en-US" w:eastAsia="zh-CN"/>
              </w:rPr>
            </w:pPr>
            <w:r>
              <w:rPr>
                <w:lang w:val="en-US" w:eastAsia="zh-CN"/>
              </w:rPr>
              <w:t>0</w:t>
            </w:r>
          </w:p>
        </w:tc>
      </w:tr>
      <w:tr w:rsidR="008503E4" w14:paraId="7D083DA6"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D8D88" w14:textId="77777777" w:rsidR="008503E4" w:rsidRDefault="008503E4" w:rsidP="005C652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7B6901" w14:textId="77777777" w:rsidR="008503E4" w:rsidRDefault="008503E4" w:rsidP="005C6529">
            <w:pPr>
              <w:pStyle w:val="TAC"/>
              <w:rPr>
                <w:lang w:eastAsia="zh-CN"/>
              </w:rPr>
            </w:pPr>
          </w:p>
        </w:tc>
        <w:tc>
          <w:tcPr>
            <w:tcW w:w="730" w:type="dxa"/>
            <w:tcBorders>
              <w:left w:val="single" w:sz="4" w:space="0" w:color="auto"/>
              <w:right w:val="single" w:sz="4" w:space="0" w:color="auto"/>
            </w:tcBorders>
            <w:vAlign w:val="center"/>
          </w:tcPr>
          <w:p w14:paraId="6C7839F4" w14:textId="77777777" w:rsidR="008503E4" w:rsidRDefault="008503E4" w:rsidP="005C6529">
            <w:pPr>
              <w:pStyle w:val="TAC"/>
              <w:rPr>
                <w:lang w:val="en-US" w:eastAsia="zh-CN"/>
              </w:rPr>
            </w:pPr>
            <w:r>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5449BD" w14:textId="77777777" w:rsidR="008503E4" w:rsidRDefault="008503E4" w:rsidP="005C6529">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DBA7D" w14:textId="77777777" w:rsidR="008503E4" w:rsidRDefault="008503E4" w:rsidP="005C6529">
            <w:pPr>
              <w:pStyle w:val="TAC"/>
              <w:rPr>
                <w:lang w:val="en-US" w:eastAsia="zh-CN"/>
              </w:rPr>
            </w:pPr>
          </w:p>
        </w:tc>
      </w:tr>
      <w:tr w:rsidR="008503E4" w14:paraId="2DA0230C"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20D41" w14:textId="77777777" w:rsidR="008503E4" w:rsidRDefault="008503E4" w:rsidP="005C6529">
            <w:pPr>
              <w:pStyle w:val="TAC"/>
              <w:rPr>
                <w:lang w:eastAsia="zh-CN"/>
              </w:rPr>
            </w:pPr>
            <w:r>
              <w:rPr>
                <w:lang w:val="en-US" w:eastAsia="zh-CN"/>
              </w:rPr>
              <w:t>CA_n26(2A)-n78(2A)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334B81" w14:textId="77777777" w:rsidR="008503E4" w:rsidRDefault="008503E4" w:rsidP="005C6529">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59E48C59" w14:textId="77777777" w:rsidR="008503E4" w:rsidRDefault="008503E4" w:rsidP="005C652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E90F2B" w14:textId="77777777" w:rsidR="008503E4" w:rsidRDefault="008503E4" w:rsidP="005C6529">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7C07C" w14:textId="77777777" w:rsidR="008503E4" w:rsidRDefault="008503E4" w:rsidP="005C6529">
            <w:pPr>
              <w:pStyle w:val="TAC"/>
              <w:rPr>
                <w:lang w:val="en-US" w:eastAsia="zh-CN"/>
              </w:rPr>
            </w:pPr>
            <w:r>
              <w:rPr>
                <w:lang w:val="en-US" w:eastAsia="zh-CN"/>
              </w:rPr>
              <w:t>0</w:t>
            </w:r>
          </w:p>
        </w:tc>
      </w:tr>
      <w:tr w:rsidR="008503E4" w14:paraId="12FCC437"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D6091" w14:textId="77777777" w:rsidR="008503E4" w:rsidRDefault="008503E4" w:rsidP="005C652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E9961" w14:textId="77777777" w:rsidR="008503E4" w:rsidRDefault="008503E4" w:rsidP="005C6529">
            <w:pPr>
              <w:pStyle w:val="TAC"/>
              <w:rPr>
                <w:lang w:eastAsia="zh-CN"/>
              </w:rPr>
            </w:pPr>
          </w:p>
        </w:tc>
        <w:tc>
          <w:tcPr>
            <w:tcW w:w="730" w:type="dxa"/>
            <w:tcBorders>
              <w:left w:val="single" w:sz="4" w:space="0" w:color="auto"/>
              <w:right w:val="single" w:sz="4" w:space="0" w:color="auto"/>
            </w:tcBorders>
            <w:vAlign w:val="center"/>
          </w:tcPr>
          <w:p w14:paraId="1EEEFE13" w14:textId="77777777" w:rsidR="008503E4" w:rsidRDefault="008503E4" w:rsidP="005C6529">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95DE97" w14:textId="77777777" w:rsidR="008503E4" w:rsidRDefault="008503E4" w:rsidP="005C6529">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92FD4" w14:textId="77777777" w:rsidR="008503E4" w:rsidRDefault="008503E4" w:rsidP="005C6529">
            <w:pPr>
              <w:pStyle w:val="TAC"/>
              <w:rPr>
                <w:lang w:val="en-US" w:eastAsia="zh-CN"/>
              </w:rPr>
            </w:pPr>
          </w:p>
        </w:tc>
      </w:tr>
      <w:tr w:rsidR="008503E4" w14:paraId="0CA53C7A"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tcPr>
          <w:p w14:paraId="0600308D" w14:textId="77777777" w:rsidR="008503E4" w:rsidRDefault="008503E4" w:rsidP="005C6529">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0533809" w14:textId="77777777" w:rsidR="008503E4" w:rsidRDefault="008503E4" w:rsidP="005C6529">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730" w:type="dxa"/>
            <w:tcBorders>
              <w:left w:val="single" w:sz="4" w:space="0" w:color="auto"/>
              <w:right w:val="single" w:sz="4" w:space="0" w:color="auto"/>
            </w:tcBorders>
          </w:tcPr>
          <w:p w14:paraId="23998E8F" w14:textId="77777777" w:rsidR="008503E4" w:rsidRDefault="008503E4" w:rsidP="005C6529">
            <w:pPr>
              <w:pStyle w:val="TAC"/>
              <w:rPr>
                <w:kern w:val="2"/>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4FEBCE5" w14:textId="77777777" w:rsidR="008503E4" w:rsidRDefault="008503E4" w:rsidP="005C6529">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4BA178D4" w14:textId="77777777" w:rsidR="008503E4" w:rsidRDefault="008503E4" w:rsidP="005C6529">
            <w:pPr>
              <w:pStyle w:val="TAC"/>
              <w:rPr>
                <w:lang w:val="en-US" w:eastAsia="zh-CN"/>
              </w:rPr>
            </w:pPr>
            <w:r>
              <w:rPr>
                <w:rFonts w:hint="eastAsia"/>
                <w:lang w:val="en-US" w:eastAsia="zh-CN"/>
              </w:rPr>
              <w:t>0</w:t>
            </w:r>
          </w:p>
        </w:tc>
      </w:tr>
      <w:tr w:rsidR="008503E4" w14:paraId="37629F3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tcPr>
          <w:p w14:paraId="3A0DD788"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01253A0" w14:textId="77777777" w:rsidR="008503E4" w:rsidRDefault="008503E4" w:rsidP="005C6529">
            <w:pPr>
              <w:pStyle w:val="TAC"/>
              <w:rPr>
                <w:lang w:val="en-US" w:eastAsia="zh-CN"/>
              </w:rPr>
            </w:pPr>
          </w:p>
        </w:tc>
        <w:tc>
          <w:tcPr>
            <w:tcW w:w="730" w:type="dxa"/>
            <w:tcBorders>
              <w:left w:val="single" w:sz="4" w:space="0" w:color="auto"/>
              <w:right w:val="single" w:sz="4" w:space="0" w:color="auto"/>
            </w:tcBorders>
          </w:tcPr>
          <w:p w14:paraId="1A1EE516" w14:textId="77777777" w:rsidR="008503E4" w:rsidRDefault="008503E4" w:rsidP="005C6529">
            <w:pPr>
              <w:pStyle w:val="TAC"/>
              <w:rPr>
                <w:kern w:val="2"/>
                <w:lang w:val="en-US" w:eastAsia="zh-CN"/>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E474D2B" w14:textId="77777777" w:rsidR="008503E4" w:rsidRDefault="008503E4" w:rsidP="005C6529">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00682BBD" w14:textId="77777777" w:rsidR="008503E4" w:rsidRDefault="008503E4" w:rsidP="005C6529">
            <w:pPr>
              <w:pStyle w:val="TAC"/>
              <w:rPr>
                <w:lang w:val="en-US" w:eastAsia="zh-CN"/>
              </w:rPr>
            </w:pPr>
          </w:p>
        </w:tc>
      </w:tr>
      <w:tr w:rsidR="008503E4" w14:paraId="6A7D4B9A"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82EB9A" w14:textId="77777777" w:rsidR="008503E4" w:rsidRDefault="008503E4" w:rsidP="005C6529">
            <w:pPr>
              <w:pStyle w:val="TAC"/>
              <w:rPr>
                <w:lang w:val="en-US" w:eastAsia="zh-CN"/>
              </w:rPr>
            </w:pPr>
            <w:r>
              <w:rPr>
                <w:lang w:val="en-US" w:eastAsia="zh-CN"/>
              </w:rPr>
              <w:t>CA_n28A-n</w:t>
            </w:r>
            <w:r>
              <w:rPr>
                <w:rFonts w:hint="eastAsia"/>
                <w:lang w:val="en-US" w:eastAsia="zh-CN"/>
              </w:rPr>
              <w:t>38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56D62" w14:textId="77777777" w:rsidR="008503E4" w:rsidRDefault="008503E4" w:rsidP="005C652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991F46F" w14:textId="77777777" w:rsidR="008503E4" w:rsidRDefault="008503E4" w:rsidP="005C6529">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5B2A22" w14:textId="77777777" w:rsidR="008503E4" w:rsidRDefault="008503E4" w:rsidP="005C6529">
            <w:pPr>
              <w:pStyle w:val="TAC"/>
              <w:rPr>
                <w:rFonts w:eastAsia="宋体"/>
                <w:lang w:val="en-US" w:eastAsia="zh-CN" w:bidi="ar"/>
              </w:rPr>
            </w:pPr>
            <w:r>
              <w:rPr>
                <w:rFonts w:eastAsia="宋体"/>
                <w:lang w:val="en-US" w:eastAsia="zh-CN" w:bidi="ar"/>
              </w:rPr>
              <w:t>5, 10, 15, 20</w:t>
            </w:r>
            <w:r>
              <w:rPr>
                <w:rFonts w:eastAsia="宋体"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C22BB" w14:textId="77777777" w:rsidR="008503E4" w:rsidRDefault="008503E4" w:rsidP="005C6529">
            <w:pPr>
              <w:pStyle w:val="TAC"/>
              <w:rPr>
                <w:lang w:val="en-US" w:eastAsia="zh-CN"/>
              </w:rPr>
            </w:pPr>
            <w:r>
              <w:rPr>
                <w:rFonts w:hint="eastAsia"/>
                <w:lang w:val="en-US" w:eastAsia="zh-CN"/>
              </w:rPr>
              <w:t>0</w:t>
            </w:r>
          </w:p>
        </w:tc>
      </w:tr>
      <w:tr w:rsidR="008503E4" w14:paraId="0A273159"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A53D2"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E8950" w14:textId="77777777" w:rsidR="008503E4" w:rsidRDefault="008503E4" w:rsidP="005C6529">
            <w:pPr>
              <w:pStyle w:val="TAC"/>
              <w:rPr>
                <w:lang w:val="en-US" w:eastAsia="zh-CN"/>
              </w:rPr>
            </w:pPr>
          </w:p>
        </w:tc>
        <w:tc>
          <w:tcPr>
            <w:tcW w:w="730" w:type="dxa"/>
            <w:tcBorders>
              <w:left w:val="single" w:sz="4" w:space="0" w:color="auto"/>
              <w:right w:val="single" w:sz="4" w:space="0" w:color="auto"/>
            </w:tcBorders>
            <w:vAlign w:val="center"/>
          </w:tcPr>
          <w:p w14:paraId="36E69CBA" w14:textId="77777777" w:rsidR="008503E4" w:rsidRDefault="008503E4" w:rsidP="005C6529">
            <w:pPr>
              <w:pStyle w:val="TAC"/>
              <w:rPr>
                <w:kern w:val="2"/>
                <w:lang w:val="en-US" w:eastAsia="zh-CN"/>
              </w:rPr>
            </w:pPr>
            <w:r>
              <w:rPr>
                <w:kern w:val="2"/>
                <w:lang w:val="en-US" w:eastAsia="zh-CN"/>
              </w:rPr>
              <w:t>n</w:t>
            </w:r>
            <w:r>
              <w:rPr>
                <w:rFonts w:hint="eastAsia"/>
                <w:kern w:val="2"/>
                <w:lang w:val="en-US" w:eastAsia="zh-CN"/>
              </w:rPr>
              <w:t>3</w:t>
            </w:r>
            <w:r>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175D2B" w14:textId="77777777" w:rsidR="008503E4" w:rsidRDefault="008503E4" w:rsidP="005C6529">
            <w:pPr>
              <w:pStyle w:val="TAC"/>
              <w:rPr>
                <w:rFonts w:eastAsia="宋体"/>
                <w:lang w:val="en-US" w:eastAsia="zh-CN" w:bidi="ar"/>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E0D0B" w14:textId="77777777" w:rsidR="008503E4" w:rsidRDefault="008503E4" w:rsidP="005C6529">
            <w:pPr>
              <w:pStyle w:val="TAC"/>
              <w:rPr>
                <w:lang w:val="en-US" w:eastAsia="zh-CN"/>
              </w:rPr>
            </w:pPr>
          </w:p>
        </w:tc>
      </w:tr>
      <w:tr w:rsidR="008503E4" w14:paraId="02E865B4"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tcPr>
          <w:p w14:paraId="1C9CC859" w14:textId="77777777" w:rsidR="008503E4" w:rsidRDefault="008503E4" w:rsidP="005C6529">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5BECDD5" w14:textId="77777777" w:rsidR="008503E4" w:rsidRDefault="008503E4" w:rsidP="005C6529">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730" w:type="dxa"/>
            <w:tcBorders>
              <w:left w:val="single" w:sz="4" w:space="0" w:color="auto"/>
              <w:right w:val="single" w:sz="4" w:space="0" w:color="auto"/>
            </w:tcBorders>
          </w:tcPr>
          <w:p w14:paraId="43EB3381" w14:textId="77777777" w:rsidR="008503E4" w:rsidRDefault="008503E4" w:rsidP="005C6529">
            <w:pPr>
              <w:pStyle w:val="TAC"/>
              <w:rPr>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123AE83" w14:textId="77777777" w:rsidR="008503E4" w:rsidRDefault="008503E4" w:rsidP="005C6529">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40EA987A" w14:textId="77777777" w:rsidR="008503E4" w:rsidRDefault="008503E4" w:rsidP="005C6529">
            <w:pPr>
              <w:pStyle w:val="TAC"/>
              <w:rPr>
                <w:lang w:val="en-US" w:eastAsia="zh-CN"/>
              </w:rPr>
            </w:pPr>
            <w:r>
              <w:rPr>
                <w:rFonts w:hint="eastAsia"/>
                <w:lang w:val="en-US" w:eastAsia="zh-CN"/>
              </w:rPr>
              <w:t>0</w:t>
            </w:r>
          </w:p>
        </w:tc>
      </w:tr>
      <w:tr w:rsidR="008503E4" w14:paraId="4011EC49"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tcPr>
          <w:p w14:paraId="289254A7"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0C64F3C" w14:textId="77777777" w:rsidR="008503E4" w:rsidRDefault="008503E4" w:rsidP="005C6529">
            <w:pPr>
              <w:pStyle w:val="TAC"/>
              <w:rPr>
                <w:lang w:val="en-US" w:eastAsia="zh-CN"/>
              </w:rPr>
            </w:pPr>
          </w:p>
        </w:tc>
        <w:tc>
          <w:tcPr>
            <w:tcW w:w="730" w:type="dxa"/>
            <w:tcBorders>
              <w:left w:val="single" w:sz="4" w:space="0" w:color="auto"/>
              <w:right w:val="single" w:sz="4" w:space="0" w:color="auto"/>
            </w:tcBorders>
          </w:tcPr>
          <w:p w14:paraId="22DA5CA2" w14:textId="77777777" w:rsidR="008503E4" w:rsidRDefault="008503E4" w:rsidP="005C6529">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2E20704B" w14:textId="77777777" w:rsidR="008503E4" w:rsidRDefault="008503E4" w:rsidP="005C6529">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2D80C4FD" w14:textId="77777777" w:rsidR="008503E4" w:rsidRDefault="008503E4" w:rsidP="005C6529">
            <w:pPr>
              <w:pStyle w:val="TAC"/>
              <w:rPr>
                <w:lang w:val="en-US" w:eastAsia="zh-CN"/>
              </w:rPr>
            </w:pPr>
          </w:p>
        </w:tc>
      </w:tr>
      <w:tr w:rsidR="008503E4" w14:paraId="2E39625D"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28636" w14:textId="77777777" w:rsidR="008503E4" w:rsidRDefault="008503E4" w:rsidP="005C6529">
            <w:pPr>
              <w:pStyle w:val="TAC"/>
              <w:rPr>
                <w:lang w:eastAsia="zh-CN"/>
              </w:rPr>
            </w:pPr>
            <w:r>
              <w:rPr>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3895B" w14:textId="77777777" w:rsidR="008503E4" w:rsidRDefault="008503E4" w:rsidP="005C6529">
            <w:pPr>
              <w:pStyle w:val="TAC"/>
              <w:rPr>
                <w:lang w:eastAsia="zh-CN"/>
              </w:rPr>
            </w:pPr>
            <w:r>
              <w:rPr>
                <w:lang w:val="en-US" w:eastAsia="zh-CN"/>
              </w:rPr>
              <w:t>CA_n28A-n40A</w:t>
            </w:r>
          </w:p>
        </w:tc>
        <w:tc>
          <w:tcPr>
            <w:tcW w:w="730" w:type="dxa"/>
            <w:tcBorders>
              <w:left w:val="single" w:sz="4" w:space="0" w:color="auto"/>
              <w:right w:val="single" w:sz="4" w:space="0" w:color="auto"/>
            </w:tcBorders>
            <w:vAlign w:val="center"/>
          </w:tcPr>
          <w:p w14:paraId="5AB92353" w14:textId="77777777" w:rsidR="008503E4" w:rsidRDefault="008503E4" w:rsidP="005C6529">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8D1AFF" w14:textId="77777777" w:rsidR="008503E4" w:rsidRDefault="008503E4" w:rsidP="005C6529">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15512" w14:textId="77777777" w:rsidR="008503E4" w:rsidRDefault="008503E4" w:rsidP="005C6529">
            <w:pPr>
              <w:pStyle w:val="TAC"/>
              <w:rPr>
                <w:lang w:val="en-US" w:eastAsia="zh-CN"/>
              </w:rPr>
            </w:pPr>
            <w:r>
              <w:rPr>
                <w:rFonts w:hint="eastAsia"/>
                <w:lang w:val="en-US" w:eastAsia="zh-CN"/>
              </w:rPr>
              <w:t>0</w:t>
            </w:r>
          </w:p>
        </w:tc>
      </w:tr>
      <w:tr w:rsidR="008503E4" w14:paraId="4AC83003"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A7F66EB" w14:textId="77777777" w:rsidR="008503E4" w:rsidRDefault="008503E4" w:rsidP="005C652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9C3D1C" w14:textId="77777777" w:rsidR="008503E4" w:rsidRDefault="008503E4" w:rsidP="005C6529">
            <w:pPr>
              <w:pStyle w:val="TAC"/>
              <w:rPr>
                <w:lang w:eastAsia="zh-CN"/>
              </w:rPr>
            </w:pPr>
          </w:p>
        </w:tc>
        <w:tc>
          <w:tcPr>
            <w:tcW w:w="730" w:type="dxa"/>
            <w:tcBorders>
              <w:left w:val="single" w:sz="4" w:space="0" w:color="auto"/>
              <w:right w:val="single" w:sz="4" w:space="0" w:color="auto"/>
            </w:tcBorders>
            <w:vAlign w:val="center"/>
          </w:tcPr>
          <w:p w14:paraId="68E118B0" w14:textId="77777777" w:rsidR="008503E4" w:rsidRDefault="008503E4" w:rsidP="005C6529">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7CF6A6" w14:textId="77777777" w:rsidR="008503E4" w:rsidRDefault="008503E4" w:rsidP="005C6529">
            <w:pPr>
              <w:pStyle w:val="TAC"/>
              <w:rPr>
                <w:kern w:val="2"/>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F088F" w14:textId="77777777" w:rsidR="008503E4" w:rsidRDefault="008503E4" w:rsidP="005C6529">
            <w:pPr>
              <w:pStyle w:val="TAC"/>
              <w:rPr>
                <w:lang w:val="en-US" w:eastAsia="zh-CN"/>
              </w:rPr>
            </w:pPr>
          </w:p>
        </w:tc>
      </w:tr>
      <w:tr w:rsidR="008503E4" w14:paraId="5D64136F"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CE6C9AA" w14:textId="77777777" w:rsidR="008503E4" w:rsidRDefault="008503E4" w:rsidP="005C652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D37226" w14:textId="77777777" w:rsidR="008503E4" w:rsidRDefault="008503E4" w:rsidP="005C6529">
            <w:pPr>
              <w:pStyle w:val="TAC"/>
              <w:rPr>
                <w:lang w:eastAsia="zh-CN"/>
              </w:rPr>
            </w:pPr>
          </w:p>
        </w:tc>
        <w:tc>
          <w:tcPr>
            <w:tcW w:w="730" w:type="dxa"/>
            <w:tcBorders>
              <w:left w:val="single" w:sz="4" w:space="0" w:color="auto"/>
              <w:right w:val="single" w:sz="4" w:space="0" w:color="auto"/>
            </w:tcBorders>
            <w:vAlign w:val="center"/>
          </w:tcPr>
          <w:p w14:paraId="16CEEB28" w14:textId="77777777" w:rsidR="008503E4" w:rsidRDefault="008503E4" w:rsidP="005C6529">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201EB9" w14:textId="77777777" w:rsidR="008503E4" w:rsidRDefault="008503E4" w:rsidP="005C6529">
            <w:pPr>
              <w:pStyle w:val="TAC"/>
              <w:rPr>
                <w:rFonts w:eastAsia="宋体"/>
                <w:lang w:val="en-US" w:eastAsia="zh-CN" w:bidi="ar"/>
              </w:rPr>
            </w:pPr>
            <w:r>
              <w:rPr>
                <w:rFonts w:eastAsia="宋体"/>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753BC" w14:textId="77777777" w:rsidR="008503E4" w:rsidRDefault="008503E4" w:rsidP="005C6529">
            <w:pPr>
              <w:pStyle w:val="TAC"/>
              <w:rPr>
                <w:lang w:val="en-US" w:eastAsia="zh-CN"/>
              </w:rPr>
            </w:pPr>
            <w:r>
              <w:rPr>
                <w:lang w:val="en-US" w:eastAsia="zh-CN"/>
              </w:rPr>
              <w:t>1</w:t>
            </w:r>
          </w:p>
        </w:tc>
      </w:tr>
      <w:tr w:rsidR="008503E4" w14:paraId="1DA96BB0"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A75BE" w14:textId="77777777" w:rsidR="008503E4" w:rsidRDefault="008503E4" w:rsidP="005C652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93F3DC" w14:textId="77777777" w:rsidR="008503E4" w:rsidRDefault="008503E4" w:rsidP="005C6529">
            <w:pPr>
              <w:pStyle w:val="TAC"/>
              <w:rPr>
                <w:lang w:eastAsia="zh-CN"/>
              </w:rPr>
            </w:pPr>
          </w:p>
        </w:tc>
        <w:tc>
          <w:tcPr>
            <w:tcW w:w="730" w:type="dxa"/>
            <w:tcBorders>
              <w:left w:val="single" w:sz="4" w:space="0" w:color="auto"/>
              <w:right w:val="single" w:sz="4" w:space="0" w:color="auto"/>
            </w:tcBorders>
            <w:vAlign w:val="center"/>
          </w:tcPr>
          <w:p w14:paraId="58FEFFBC" w14:textId="77777777" w:rsidR="008503E4" w:rsidRDefault="008503E4" w:rsidP="005C6529">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A5ADB5" w14:textId="77777777" w:rsidR="008503E4" w:rsidRDefault="008503E4" w:rsidP="005C6529">
            <w:pPr>
              <w:pStyle w:val="TAC"/>
              <w:rPr>
                <w:rFonts w:eastAsia="宋体"/>
                <w:lang w:val="en-US" w:eastAsia="zh-CN" w:bidi="ar"/>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5CD7F" w14:textId="77777777" w:rsidR="008503E4" w:rsidRDefault="008503E4" w:rsidP="005C6529">
            <w:pPr>
              <w:pStyle w:val="TAC"/>
              <w:rPr>
                <w:lang w:val="en-US" w:eastAsia="zh-CN"/>
              </w:rPr>
            </w:pPr>
          </w:p>
        </w:tc>
      </w:tr>
      <w:tr w:rsidR="008503E4" w14:paraId="5D505CCE"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4FDCE" w14:textId="77777777" w:rsidR="008503E4" w:rsidRDefault="008503E4" w:rsidP="005C6529">
            <w:pPr>
              <w:pStyle w:val="TAC"/>
              <w:rPr>
                <w:lang w:eastAsia="zh-CN"/>
              </w:rPr>
            </w:pPr>
            <w:r>
              <w:rPr>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98A85" w14:textId="77777777" w:rsidR="008503E4" w:rsidRDefault="008503E4" w:rsidP="005C652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9A4037C" w14:textId="77777777" w:rsidR="008503E4" w:rsidRDefault="008503E4" w:rsidP="005C6529">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266692" w14:textId="77777777" w:rsidR="008503E4" w:rsidRDefault="008503E4" w:rsidP="005C6529">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99D32" w14:textId="77777777" w:rsidR="008503E4" w:rsidRDefault="008503E4" w:rsidP="005C6529">
            <w:pPr>
              <w:pStyle w:val="TAC"/>
              <w:rPr>
                <w:lang w:val="en-US" w:eastAsia="zh-CN"/>
              </w:rPr>
            </w:pPr>
            <w:r>
              <w:rPr>
                <w:rFonts w:hint="eastAsia"/>
                <w:lang w:val="en-US" w:eastAsia="zh-CN"/>
              </w:rPr>
              <w:t>0</w:t>
            </w:r>
          </w:p>
        </w:tc>
      </w:tr>
      <w:tr w:rsidR="008503E4" w14:paraId="5FC498F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053C46" w14:textId="77777777" w:rsidR="008503E4" w:rsidRDefault="008503E4" w:rsidP="005C652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649C8" w14:textId="77777777" w:rsidR="008503E4" w:rsidRDefault="008503E4" w:rsidP="005C6529">
            <w:pPr>
              <w:pStyle w:val="TAC"/>
              <w:rPr>
                <w:lang w:eastAsia="zh-CN"/>
              </w:rPr>
            </w:pPr>
          </w:p>
        </w:tc>
        <w:tc>
          <w:tcPr>
            <w:tcW w:w="730" w:type="dxa"/>
            <w:tcBorders>
              <w:left w:val="single" w:sz="4" w:space="0" w:color="auto"/>
              <w:right w:val="single" w:sz="4" w:space="0" w:color="auto"/>
            </w:tcBorders>
            <w:vAlign w:val="center"/>
          </w:tcPr>
          <w:p w14:paraId="3BA95D57" w14:textId="77777777" w:rsidR="008503E4" w:rsidRDefault="008503E4" w:rsidP="005C6529">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6EAAB8" w14:textId="77777777" w:rsidR="008503E4" w:rsidRDefault="008503E4" w:rsidP="005C6529">
            <w:pPr>
              <w:pStyle w:val="TAC"/>
              <w:rPr>
                <w:kern w:val="2"/>
                <w:lang w:val="en-US" w:eastAsia="zh-CN"/>
              </w:rPr>
            </w:pPr>
            <w:r>
              <w:rPr>
                <w:rFonts w:eastAsia="宋体"/>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84610" w14:textId="77777777" w:rsidR="008503E4" w:rsidRDefault="008503E4" w:rsidP="005C6529">
            <w:pPr>
              <w:pStyle w:val="TAC"/>
              <w:rPr>
                <w:lang w:val="en-US" w:eastAsia="zh-CN"/>
              </w:rPr>
            </w:pPr>
          </w:p>
        </w:tc>
      </w:tr>
      <w:tr w:rsidR="008503E4" w14:paraId="0C484613"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142D5509" w14:textId="77777777" w:rsidR="008503E4" w:rsidRDefault="008503E4" w:rsidP="005C6529">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A24062C" w14:textId="77777777" w:rsidR="008503E4" w:rsidRDefault="008503E4" w:rsidP="005C6529">
            <w:pPr>
              <w:pStyle w:val="TAC"/>
              <w:rPr>
                <w:vertAlign w:val="superscript"/>
                <w:lang w:val="en-US" w:eastAsia="zh-CN"/>
              </w:rPr>
            </w:pPr>
            <w:r>
              <w:rPr>
                <w:lang w:val="en-US"/>
              </w:rPr>
              <w:t>n41</w:t>
            </w:r>
            <w:r>
              <w:rPr>
                <w:rFonts w:hint="eastAsia"/>
                <w:vertAlign w:val="superscript"/>
                <w:lang w:val="en-US" w:eastAsia="zh-CN"/>
              </w:rPr>
              <w:t>8</w:t>
            </w:r>
          </w:p>
          <w:p w14:paraId="430D9FE6" w14:textId="77777777" w:rsidR="008503E4" w:rsidRDefault="008503E4" w:rsidP="005C6529">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7CBC1331" w14:textId="77777777" w:rsidR="008503E4" w:rsidRDefault="008503E4" w:rsidP="005C6529">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393A6E" w14:textId="77777777" w:rsidR="008503E4" w:rsidRDefault="008503E4" w:rsidP="005C6529">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C838312" w14:textId="77777777" w:rsidR="008503E4" w:rsidRDefault="008503E4" w:rsidP="005C6529">
            <w:pPr>
              <w:pStyle w:val="TAC"/>
              <w:rPr>
                <w:lang w:eastAsia="zh-CN"/>
              </w:rPr>
            </w:pPr>
            <w:r>
              <w:rPr>
                <w:rFonts w:hint="eastAsia"/>
                <w:lang w:eastAsia="zh-CN"/>
              </w:rPr>
              <w:t>0</w:t>
            </w:r>
          </w:p>
        </w:tc>
      </w:tr>
      <w:tr w:rsidR="008503E4" w14:paraId="429FA3CE"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4BB4F62F" w14:textId="77777777" w:rsidR="008503E4" w:rsidRDefault="008503E4" w:rsidP="005C652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553426" w14:textId="77777777" w:rsidR="008503E4" w:rsidRDefault="008503E4" w:rsidP="005C6529">
            <w:pPr>
              <w:pStyle w:val="TAC"/>
              <w:rPr>
                <w:lang w:val="en-US" w:eastAsia="zh-CN"/>
              </w:rPr>
            </w:pPr>
          </w:p>
        </w:tc>
        <w:tc>
          <w:tcPr>
            <w:tcW w:w="730" w:type="dxa"/>
            <w:tcBorders>
              <w:left w:val="single" w:sz="4" w:space="0" w:color="auto"/>
              <w:right w:val="single" w:sz="4" w:space="0" w:color="auto"/>
            </w:tcBorders>
            <w:vAlign w:val="center"/>
          </w:tcPr>
          <w:p w14:paraId="77BE9627" w14:textId="77777777" w:rsidR="008503E4" w:rsidRDefault="008503E4" w:rsidP="005C652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935C36" w14:textId="77777777" w:rsidR="008503E4" w:rsidRDefault="008503E4" w:rsidP="005C6529">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5822B" w14:textId="77777777" w:rsidR="008503E4" w:rsidRDefault="008503E4" w:rsidP="005C6529">
            <w:pPr>
              <w:pStyle w:val="TAC"/>
              <w:rPr>
                <w:rFonts w:eastAsia="Yu Mincho"/>
              </w:rPr>
            </w:pPr>
          </w:p>
        </w:tc>
      </w:tr>
      <w:tr w:rsidR="008503E4" w14:paraId="480E3898"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15BFD2B" w14:textId="77777777" w:rsidR="008503E4" w:rsidRDefault="008503E4" w:rsidP="005C652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0BFA3E" w14:textId="77777777" w:rsidR="008503E4" w:rsidRDefault="008503E4" w:rsidP="005C6529">
            <w:pPr>
              <w:pStyle w:val="TAC"/>
              <w:rPr>
                <w:lang w:val="en-US" w:eastAsia="zh-CN"/>
              </w:rPr>
            </w:pPr>
          </w:p>
        </w:tc>
        <w:tc>
          <w:tcPr>
            <w:tcW w:w="730" w:type="dxa"/>
            <w:tcBorders>
              <w:left w:val="single" w:sz="4" w:space="0" w:color="auto"/>
              <w:right w:val="single" w:sz="4" w:space="0" w:color="auto"/>
            </w:tcBorders>
            <w:vAlign w:val="center"/>
          </w:tcPr>
          <w:p w14:paraId="038BE908" w14:textId="77777777" w:rsidR="008503E4" w:rsidRDefault="008503E4" w:rsidP="005C6529">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7781F1" w14:textId="77777777" w:rsidR="008503E4" w:rsidRDefault="008503E4" w:rsidP="005C6529">
            <w:pPr>
              <w:pStyle w:val="TAC"/>
              <w:rPr>
                <w:lang w:val="en-US" w:eastAsia="zh-CN"/>
              </w:rPr>
            </w:pPr>
            <w:r>
              <w:rPr>
                <w:rFonts w:eastAsia="宋体"/>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8C0D091" w14:textId="77777777" w:rsidR="008503E4" w:rsidRDefault="008503E4" w:rsidP="005C6529">
            <w:pPr>
              <w:pStyle w:val="TAC"/>
              <w:rPr>
                <w:rFonts w:eastAsia="Yu Mincho"/>
              </w:rPr>
            </w:pPr>
            <w:r>
              <w:rPr>
                <w:rFonts w:hint="eastAsia"/>
                <w:lang w:val="en-US" w:eastAsia="zh-CN"/>
              </w:rPr>
              <w:t>1</w:t>
            </w:r>
          </w:p>
        </w:tc>
      </w:tr>
      <w:tr w:rsidR="008503E4" w14:paraId="352D0288" w14:textId="77777777" w:rsidTr="00FC4C2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9" w:author="Huawei" w:date="2023-04-23T11:0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70" w:author="Huawei" w:date="2023-04-23T11:0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171" w:author="Huawei" w:date="2023-04-23T11:0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49E0AF7" w14:textId="77777777" w:rsidR="008503E4" w:rsidRDefault="008503E4" w:rsidP="005C652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172" w:author="Huawei" w:date="2023-04-23T11:0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E178737" w14:textId="77777777" w:rsidR="008503E4" w:rsidRDefault="008503E4" w:rsidP="005C6529">
            <w:pPr>
              <w:pStyle w:val="TAC"/>
              <w:rPr>
                <w:lang w:val="en-US" w:eastAsia="zh-CN"/>
              </w:rPr>
            </w:pPr>
          </w:p>
        </w:tc>
        <w:tc>
          <w:tcPr>
            <w:tcW w:w="730" w:type="dxa"/>
            <w:tcBorders>
              <w:left w:val="single" w:sz="4" w:space="0" w:color="auto"/>
              <w:right w:val="single" w:sz="4" w:space="0" w:color="auto"/>
            </w:tcBorders>
            <w:vAlign w:val="center"/>
            <w:tcPrChange w:id="1173" w:author="Huawei" w:date="2023-04-23T11:09:00Z">
              <w:tcPr>
                <w:tcW w:w="730" w:type="dxa"/>
                <w:tcBorders>
                  <w:left w:val="single" w:sz="4" w:space="0" w:color="auto"/>
                  <w:right w:val="single" w:sz="4" w:space="0" w:color="auto"/>
                </w:tcBorders>
                <w:vAlign w:val="center"/>
              </w:tcPr>
            </w:tcPrChange>
          </w:tcPr>
          <w:p w14:paraId="07AB0886" w14:textId="77777777" w:rsidR="008503E4" w:rsidRDefault="008503E4" w:rsidP="005C652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1174" w:author="Huawei" w:date="2023-04-23T11:09:00Z">
              <w:tcPr>
                <w:tcW w:w="4081" w:type="dxa"/>
                <w:tcBorders>
                  <w:top w:val="single" w:sz="4" w:space="0" w:color="auto"/>
                  <w:left w:val="single" w:sz="4" w:space="0" w:color="auto"/>
                  <w:bottom w:val="single" w:sz="4" w:space="0" w:color="auto"/>
                  <w:right w:val="single" w:sz="4" w:space="0" w:color="auto"/>
                </w:tcBorders>
                <w:vAlign w:val="center"/>
              </w:tcPr>
            </w:tcPrChange>
          </w:tcPr>
          <w:p w14:paraId="4772B15B" w14:textId="77777777" w:rsidR="008503E4" w:rsidRDefault="008503E4" w:rsidP="005C6529">
            <w:pPr>
              <w:pStyle w:val="TAC"/>
              <w:rPr>
                <w:lang w:val="en-US" w:eastAsia="zh-CN"/>
              </w:rPr>
            </w:pPr>
            <w:r>
              <w:rPr>
                <w:rFonts w:eastAsia="宋体"/>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175" w:author="Huawei" w:date="2023-04-23T11:0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60ABE23" w14:textId="77777777" w:rsidR="008503E4" w:rsidRDefault="008503E4" w:rsidP="005C6529">
            <w:pPr>
              <w:pStyle w:val="TAC"/>
              <w:rPr>
                <w:rFonts w:eastAsia="Yu Mincho"/>
              </w:rPr>
            </w:pPr>
          </w:p>
        </w:tc>
      </w:tr>
      <w:tr w:rsidR="007F5795" w14:paraId="1E676E84" w14:textId="77777777" w:rsidTr="00FC4C2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6" w:author="Huawei" w:date="2023-04-23T11:0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177" w:author="Huawei" w:date="2023-04-23T10:59:00Z"/>
          <w:trPrChange w:id="1178" w:author="Huawei" w:date="2023-04-23T11:0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179" w:author="Huawei" w:date="2023-04-23T11:0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16022A9" w14:textId="77777777" w:rsidR="007F5795" w:rsidRDefault="007F5795" w:rsidP="007F5795">
            <w:pPr>
              <w:pStyle w:val="TAC"/>
              <w:rPr>
                <w:ins w:id="1180" w:author="Huawei" w:date="2023-04-23T10:59: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181" w:author="Huawei" w:date="2023-04-23T11:0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01E9D90" w14:textId="77777777" w:rsidR="007F5795" w:rsidRDefault="007F5795" w:rsidP="007F5795">
            <w:pPr>
              <w:pStyle w:val="TAC"/>
              <w:rPr>
                <w:ins w:id="1182" w:author="Huawei" w:date="2023-04-23T10:59:00Z"/>
                <w:lang w:val="en-US" w:eastAsia="zh-CN"/>
              </w:rPr>
            </w:pPr>
          </w:p>
        </w:tc>
        <w:tc>
          <w:tcPr>
            <w:tcW w:w="730" w:type="dxa"/>
            <w:tcBorders>
              <w:left w:val="single" w:sz="4" w:space="0" w:color="auto"/>
              <w:right w:val="single" w:sz="4" w:space="0" w:color="auto"/>
            </w:tcBorders>
            <w:vAlign w:val="center"/>
            <w:tcPrChange w:id="1183" w:author="Huawei" w:date="2023-04-23T11:09:00Z">
              <w:tcPr>
                <w:tcW w:w="730" w:type="dxa"/>
                <w:tcBorders>
                  <w:left w:val="single" w:sz="4" w:space="0" w:color="auto"/>
                  <w:right w:val="single" w:sz="4" w:space="0" w:color="auto"/>
                </w:tcBorders>
                <w:vAlign w:val="center"/>
              </w:tcPr>
            </w:tcPrChange>
          </w:tcPr>
          <w:p w14:paraId="718F73ED" w14:textId="7F3C46BD" w:rsidR="007F5795" w:rsidRDefault="007F5795" w:rsidP="007F5795">
            <w:pPr>
              <w:pStyle w:val="TAC"/>
              <w:rPr>
                <w:ins w:id="1184" w:author="Huawei" w:date="2023-04-23T10:59:00Z"/>
                <w:lang w:val="en-US" w:eastAsia="zh-CN"/>
              </w:rPr>
            </w:pPr>
            <w:ins w:id="1185" w:author="Huawei" w:date="2023-04-23T10:59:00Z">
              <w:r>
                <w:rPr>
                  <w:rFonts w:hint="eastAsia"/>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Change w:id="1186" w:author="Huawei" w:date="2023-04-23T11:09:00Z">
              <w:tcPr>
                <w:tcW w:w="4081" w:type="dxa"/>
                <w:tcBorders>
                  <w:top w:val="single" w:sz="4" w:space="0" w:color="auto"/>
                  <w:left w:val="single" w:sz="4" w:space="0" w:color="auto"/>
                  <w:bottom w:val="single" w:sz="4" w:space="0" w:color="auto"/>
                  <w:right w:val="single" w:sz="4" w:space="0" w:color="auto"/>
                </w:tcBorders>
                <w:vAlign w:val="center"/>
              </w:tcPr>
            </w:tcPrChange>
          </w:tcPr>
          <w:p w14:paraId="275F4A67" w14:textId="4672BBD8" w:rsidR="007F5795" w:rsidRDefault="007F5795" w:rsidP="007F5795">
            <w:pPr>
              <w:pStyle w:val="TAC"/>
              <w:rPr>
                <w:ins w:id="1187" w:author="Huawei" w:date="2023-04-23T10:59:00Z"/>
                <w:rFonts w:eastAsia="宋体"/>
                <w:lang w:val="en-US" w:eastAsia="zh-CN" w:bidi="ar"/>
              </w:rPr>
            </w:pPr>
            <w:ins w:id="1188" w:author="Huawei" w:date="2023-04-23T10:59:00Z">
              <w:r w:rsidRPr="009F5B59">
                <w:rPr>
                  <w:rFonts w:eastAsia="宋体" w:cs="Arial"/>
                  <w:szCs w:val="18"/>
                  <w:lang w:val="en-US" w:eastAsia="zh-CN" w:bidi="ar"/>
                </w:rPr>
                <w:t>See n</w:t>
              </w:r>
              <w:r>
                <w:rPr>
                  <w:rFonts w:eastAsia="宋体" w:cs="Arial"/>
                  <w:szCs w:val="18"/>
                  <w:lang w:val="en-US" w:eastAsia="zh-CN" w:bidi="ar"/>
                </w:rPr>
                <w:t>2</w:t>
              </w:r>
              <w:r w:rsidRPr="00552A07">
                <w:rPr>
                  <w:rFonts w:eastAsia="宋体" w:cs="Arial"/>
                  <w:szCs w:val="18"/>
                  <w:lang w:val="en-US" w:eastAsia="zh-CN" w:bidi="ar"/>
                </w:rPr>
                <w:t>8</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189" w:author="Huawei" w:date="2023-04-23T11:0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DB61C46" w14:textId="3A9D189F" w:rsidR="007F5795" w:rsidRDefault="007F5795" w:rsidP="007F5795">
            <w:pPr>
              <w:pStyle w:val="TAC"/>
              <w:rPr>
                <w:ins w:id="1190" w:author="Huawei" w:date="2023-04-23T10:59:00Z"/>
                <w:rFonts w:eastAsia="Yu Mincho"/>
              </w:rPr>
            </w:pPr>
            <w:ins w:id="1191" w:author="Huawei" w:date="2023-04-23T10:59:00Z">
              <w:r>
                <w:rPr>
                  <w:rFonts w:hint="eastAsia"/>
                  <w:szCs w:val="18"/>
                  <w:lang w:eastAsia="zh-CN"/>
                </w:rPr>
                <w:t>4</w:t>
              </w:r>
              <w:r>
                <w:rPr>
                  <w:szCs w:val="18"/>
                  <w:lang w:eastAsia="zh-CN"/>
                </w:rPr>
                <w:t xml:space="preserve"> and 5</w:t>
              </w:r>
            </w:ins>
          </w:p>
        </w:tc>
      </w:tr>
      <w:tr w:rsidR="007F5795" w14:paraId="5F347D87" w14:textId="77777777" w:rsidTr="007F5795">
        <w:trPr>
          <w:trHeight w:val="187"/>
          <w:ins w:id="1192" w:author="Huawei" w:date="2023-04-23T10:59:00Z"/>
        </w:trPr>
        <w:tc>
          <w:tcPr>
            <w:tcW w:w="1983" w:type="dxa"/>
            <w:tcBorders>
              <w:top w:val="nil"/>
              <w:left w:val="single" w:sz="4" w:space="0" w:color="auto"/>
              <w:bottom w:val="single" w:sz="4" w:space="0" w:color="auto"/>
              <w:right w:val="single" w:sz="4" w:space="0" w:color="auto"/>
            </w:tcBorders>
            <w:shd w:val="clear" w:color="auto" w:fill="auto"/>
            <w:vAlign w:val="center"/>
          </w:tcPr>
          <w:p w14:paraId="01078391" w14:textId="77777777" w:rsidR="007F5795" w:rsidRDefault="007F5795" w:rsidP="007F5795">
            <w:pPr>
              <w:pStyle w:val="TAC"/>
              <w:rPr>
                <w:ins w:id="1193" w:author="Huawei" w:date="2023-04-23T10:59: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EFB57" w14:textId="77777777" w:rsidR="007F5795" w:rsidRDefault="007F5795" w:rsidP="007F5795">
            <w:pPr>
              <w:pStyle w:val="TAC"/>
              <w:rPr>
                <w:ins w:id="1194" w:author="Huawei" w:date="2023-04-23T10:59:00Z"/>
                <w:lang w:val="en-US" w:eastAsia="zh-CN"/>
              </w:rPr>
            </w:pPr>
          </w:p>
        </w:tc>
        <w:tc>
          <w:tcPr>
            <w:tcW w:w="730" w:type="dxa"/>
            <w:tcBorders>
              <w:left w:val="single" w:sz="4" w:space="0" w:color="auto"/>
              <w:right w:val="single" w:sz="4" w:space="0" w:color="auto"/>
            </w:tcBorders>
            <w:vAlign w:val="center"/>
          </w:tcPr>
          <w:p w14:paraId="290CEBC9" w14:textId="37C66CB8" w:rsidR="007F5795" w:rsidRDefault="007F5795" w:rsidP="007F5795">
            <w:pPr>
              <w:pStyle w:val="TAC"/>
              <w:rPr>
                <w:ins w:id="1195" w:author="Huawei" w:date="2023-04-23T10:59:00Z"/>
                <w:lang w:val="en-US" w:eastAsia="zh-CN"/>
              </w:rPr>
            </w:pPr>
            <w:ins w:id="1196" w:author="Huawei" w:date="2023-04-23T10:59: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6FBE3F51" w14:textId="5245AA55" w:rsidR="007F5795" w:rsidRDefault="007F5795" w:rsidP="007F5795">
            <w:pPr>
              <w:pStyle w:val="TAC"/>
              <w:rPr>
                <w:ins w:id="1197" w:author="Huawei" w:date="2023-04-23T10:59:00Z"/>
                <w:rFonts w:eastAsia="宋体"/>
                <w:lang w:val="en-US" w:eastAsia="zh-CN" w:bidi="ar"/>
              </w:rPr>
            </w:pPr>
            <w:ins w:id="1198" w:author="Huawei" w:date="2023-04-23T10:59:00Z">
              <w:r>
                <w:rPr>
                  <w:rFonts w:eastAsia="宋体" w:cs="Arial"/>
                  <w:szCs w:val="18"/>
                  <w:lang w:val="en-US" w:eastAsia="zh-CN" w:bidi="ar"/>
                </w:rPr>
                <w:t>See n41</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08FFEF2" w14:textId="77777777" w:rsidR="007F5795" w:rsidRDefault="007F5795" w:rsidP="007F5795">
            <w:pPr>
              <w:pStyle w:val="TAC"/>
              <w:rPr>
                <w:ins w:id="1199" w:author="Huawei" w:date="2023-04-23T10:59:00Z"/>
                <w:rFonts w:eastAsia="Yu Mincho"/>
              </w:rPr>
            </w:pPr>
          </w:p>
        </w:tc>
      </w:tr>
      <w:tr w:rsidR="008503E4" w14:paraId="3D83AA59"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1AC6EFA1" w14:textId="77777777" w:rsidR="008503E4" w:rsidRDefault="008503E4" w:rsidP="005C6529">
            <w:pPr>
              <w:pStyle w:val="TAC"/>
              <w:rPr>
                <w:lang w:eastAsia="zh-CN"/>
              </w:rPr>
            </w:pPr>
            <w:r>
              <w:rPr>
                <w:lang w:eastAsia="zh-CN"/>
              </w:rPr>
              <w:t>CA_n28A-n41B</w:t>
            </w:r>
          </w:p>
        </w:tc>
        <w:tc>
          <w:tcPr>
            <w:tcW w:w="1690" w:type="dxa"/>
            <w:tcBorders>
              <w:left w:val="single" w:sz="4" w:space="0" w:color="auto"/>
              <w:bottom w:val="nil"/>
              <w:right w:val="single" w:sz="4" w:space="0" w:color="auto"/>
            </w:tcBorders>
            <w:shd w:val="clear" w:color="auto" w:fill="auto"/>
            <w:vAlign w:val="center"/>
          </w:tcPr>
          <w:p w14:paraId="5CE3AD42" w14:textId="77777777" w:rsidR="008503E4" w:rsidRDefault="008503E4" w:rsidP="005C6529">
            <w:pPr>
              <w:pStyle w:val="TAC"/>
              <w:rPr>
                <w:lang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57A988A" w14:textId="77777777" w:rsidR="008503E4" w:rsidRDefault="008503E4" w:rsidP="005C6529">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3ABE9F" w14:textId="77777777" w:rsidR="008503E4" w:rsidRDefault="008503E4" w:rsidP="005C6529">
            <w:pPr>
              <w:pStyle w:val="TAC"/>
              <w:rPr>
                <w:rFonts w:eastAsia="宋体"/>
                <w:lang w:val="en-US" w:eastAsia="zh-CN" w:bidi="ar"/>
              </w:rPr>
            </w:pPr>
            <w:r>
              <w:rPr>
                <w:rFonts w:eastAsia="宋体"/>
                <w:lang w:bidi="ar"/>
              </w:rPr>
              <w:t>5, 10</w:t>
            </w:r>
          </w:p>
        </w:tc>
        <w:tc>
          <w:tcPr>
            <w:tcW w:w="1360" w:type="dxa"/>
            <w:tcBorders>
              <w:left w:val="single" w:sz="4" w:space="0" w:color="auto"/>
              <w:bottom w:val="nil"/>
              <w:right w:val="single" w:sz="4" w:space="0" w:color="auto"/>
            </w:tcBorders>
            <w:shd w:val="clear" w:color="auto" w:fill="auto"/>
            <w:vAlign w:val="center"/>
          </w:tcPr>
          <w:p w14:paraId="47AFC775" w14:textId="77777777" w:rsidR="008503E4" w:rsidRDefault="008503E4" w:rsidP="005C6529">
            <w:pPr>
              <w:pStyle w:val="TAC"/>
              <w:rPr>
                <w:lang w:val="en-US" w:eastAsia="zh-CN"/>
              </w:rPr>
            </w:pPr>
            <w:r>
              <w:rPr>
                <w:rFonts w:hint="eastAsia"/>
                <w:lang w:val="en-US" w:eastAsia="zh-CN"/>
              </w:rPr>
              <w:t>0</w:t>
            </w:r>
          </w:p>
        </w:tc>
      </w:tr>
      <w:tr w:rsidR="008503E4" w14:paraId="214CBFD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ADFCF" w14:textId="77777777" w:rsidR="008503E4" w:rsidRDefault="008503E4" w:rsidP="005C652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D91358" w14:textId="77777777" w:rsidR="008503E4" w:rsidRDefault="008503E4" w:rsidP="005C652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C7D648" w14:textId="77777777" w:rsidR="008503E4" w:rsidRDefault="008503E4" w:rsidP="005C6529">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7474A7" w14:textId="77777777" w:rsidR="008503E4" w:rsidRDefault="008503E4" w:rsidP="005C6529">
            <w:pPr>
              <w:pStyle w:val="TAC"/>
              <w:rPr>
                <w:rFonts w:eastAsia="宋体"/>
                <w:lang w:val="en-US" w:eastAsia="zh-CN" w:bidi="ar"/>
              </w:rPr>
            </w:pPr>
            <w:r>
              <w:rPr>
                <w:rFonts w:eastAsia="宋体"/>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C051B" w14:textId="77777777" w:rsidR="008503E4" w:rsidRDefault="008503E4" w:rsidP="005C6529">
            <w:pPr>
              <w:pStyle w:val="TAC"/>
              <w:rPr>
                <w:lang w:val="en-US" w:eastAsia="zh-CN"/>
              </w:rPr>
            </w:pPr>
          </w:p>
        </w:tc>
      </w:tr>
      <w:tr w:rsidR="008503E4" w14:paraId="3B207891"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696012" w14:textId="77777777" w:rsidR="008503E4" w:rsidRDefault="008503E4" w:rsidP="005C6529">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763C4" w14:textId="77777777" w:rsidR="008503E4" w:rsidRDefault="008503E4" w:rsidP="005C6529">
            <w:pPr>
              <w:pStyle w:val="TAC"/>
              <w:rPr>
                <w:lang w:val="sv-SE" w:eastAsia="ja-JP"/>
              </w:rPr>
            </w:pPr>
            <w:r>
              <w:rPr>
                <w:lang w:eastAsia="zh-CN"/>
              </w:rPr>
              <w:t>CA</w:t>
            </w:r>
            <w:r>
              <w:t>_</w:t>
            </w:r>
            <w:r>
              <w:rPr>
                <w:lang w:val="en-US" w:eastAsia="zh-CN"/>
              </w:rPr>
              <w:t>n28</w:t>
            </w:r>
            <w:r>
              <w:rPr>
                <w:lang w:val="sv-SE" w:eastAsia="ja-JP"/>
              </w:rPr>
              <w:t>A-</w:t>
            </w:r>
            <w:r>
              <w:rPr>
                <w:lang w:val="en-US" w:eastAsia="zh-CN"/>
              </w:rPr>
              <w:t>n41</w:t>
            </w:r>
            <w:r>
              <w:rPr>
                <w:lang w:val="sv-SE" w:eastAsia="ja-JP"/>
              </w:rPr>
              <w:t>A</w:t>
            </w:r>
          </w:p>
          <w:p w14:paraId="53DB05C8" w14:textId="77777777" w:rsidR="008503E4" w:rsidRDefault="008503E4" w:rsidP="005C6529">
            <w:pPr>
              <w:pStyle w:val="TAC"/>
              <w:rPr>
                <w:lang w:val="en-US" w:eastAsia="zh-CN"/>
              </w:rPr>
            </w:pPr>
            <w:r>
              <w:rPr>
                <w:lang w:eastAsia="zh-CN"/>
              </w:rPr>
              <w:t>CA</w:t>
            </w:r>
            <w:r>
              <w:t>_</w:t>
            </w:r>
            <w:r>
              <w:rPr>
                <w:lang w:val="en-US" w:eastAsia="zh-CN"/>
              </w:rPr>
              <w:t>n</w:t>
            </w:r>
            <w:r>
              <w:rPr>
                <w:rFonts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1479B09C" w14:textId="77777777" w:rsidR="008503E4" w:rsidRDefault="008503E4" w:rsidP="005C6529">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791A2E" w14:textId="77777777" w:rsidR="008503E4" w:rsidRDefault="008503E4" w:rsidP="005C6529">
            <w:pPr>
              <w:pStyle w:val="TAC"/>
              <w:rPr>
                <w:lang w:val="en-US" w:eastAsia="zh-CN"/>
              </w:rPr>
            </w:pPr>
            <w:r>
              <w:rPr>
                <w:rFonts w:eastAsia="宋体"/>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E1175" w14:textId="77777777" w:rsidR="008503E4" w:rsidRDefault="008503E4" w:rsidP="005C6529">
            <w:pPr>
              <w:pStyle w:val="TAC"/>
              <w:rPr>
                <w:lang w:val="en-US" w:eastAsia="zh-CN"/>
              </w:rPr>
            </w:pPr>
            <w:r>
              <w:rPr>
                <w:rFonts w:hint="eastAsia"/>
                <w:lang w:val="en-US" w:eastAsia="zh-CN"/>
              </w:rPr>
              <w:t>0</w:t>
            </w:r>
          </w:p>
        </w:tc>
      </w:tr>
      <w:tr w:rsidR="008503E4" w14:paraId="59FED141" w14:textId="77777777" w:rsidTr="00FC4C2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0" w:author="Huawei" w:date="2023-04-23T11:0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01" w:author="Huawei" w:date="2023-04-23T11:0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202" w:author="Huawei" w:date="2023-04-23T11:0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7BE1BF4" w14:textId="77777777" w:rsidR="008503E4" w:rsidRDefault="008503E4" w:rsidP="005C652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203" w:author="Huawei" w:date="2023-04-23T11:0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3435236" w14:textId="77777777" w:rsidR="008503E4" w:rsidRDefault="008503E4" w:rsidP="005C6529">
            <w:pPr>
              <w:pStyle w:val="TAC"/>
              <w:rPr>
                <w:lang w:val="en-US" w:eastAsia="zh-CN"/>
              </w:rPr>
            </w:pPr>
          </w:p>
        </w:tc>
        <w:tc>
          <w:tcPr>
            <w:tcW w:w="730" w:type="dxa"/>
            <w:tcBorders>
              <w:left w:val="single" w:sz="4" w:space="0" w:color="auto"/>
              <w:bottom w:val="single" w:sz="4" w:space="0" w:color="auto"/>
              <w:right w:val="single" w:sz="4" w:space="0" w:color="auto"/>
            </w:tcBorders>
            <w:vAlign w:val="center"/>
            <w:tcPrChange w:id="1204" w:author="Huawei" w:date="2023-04-23T11:09:00Z">
              <w:tcPr>
                <w:tcW w:w="730" w:type="dxa"/>
                <w:tcBorders>
                  <w:left w:val="single" w:sz="4" w:space="0" w:color="auto"/>
                  <w:bottom w:val="single" w:sz="4" w:space="0" w:color="auto"/>
                  <w:right w:val="single" w:sz="4" w:space="0" w:color="auto"/>
                </w:tcBorders>
                <w:vAlign w:val="center"/>
              </w:tcPr>
            </w:tcPrChange>
          </w:tcPr>
          <w:p w14:paraId="48B58AAD" w14:textId="77777777" w:rsidR="008503E4" w:rsidRDefault="008503E4" w:rsidP="005C652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1205" w:author="Huawei" w:date="2023-04-23T11:09:00Z">
              <w:tcPr>
                <w:tcW w:w="4081" w:type="dxa"/>
                <w:tcBorders>
                  <w:top w:val="single" w:sz="4" w:space="0" w:color="auto"/>
                  <w:left w:val="single" w:sz="4" w:space="0" w:color="auto"/>
                  <w:bottom w:val="single" w:sz="4" w:space="0" w:color="auto"/>
                  <w:right w:val="single" w:sz="4" w:space="0" w:color="auto"/>
                </w:tcBorders>
                <w:vAlign w:val="center"/>
              </w:tcPr>
            </w:tcPrChange>
          </w:tcPr>
          <w:p w14:paraId="7795FD5E" w14:textId="77777777" w:rsidR="008503E4" w:rsidRDefault="008503E4" w:rsidP="005C6529">
            <w:pPr>
              <w:pStyle w:val="TAC"/>
              <w:rPr>
                <w:lang w:val="en-US" w:eastAsia="zh-CN"/>
              </w:rPr>
            </w:pPr>
            <w:r>
              <w:rPr>
                <w:rFonts w:eastAsia="宋体"/>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1206" w:author="Huawei" w:date="2023-04-23T11:0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025ECEB" w14:textId="77777777" w:rsidR="008503E4" w:rsidRDefault="008503E4" w:rsidP="005C6529">
            <w:pPr>
              <w:pStyle w:val="TAC"/>
              <w:rPr>
                <w:lang w:eastAsia="zh-CN"/>
              </w:rPr>
            </w:pPr>
          </w:p>
        </w:tc>
      </w:tr>
      <w:tr w:rsidR="007F5795" w14:paraId="3D2BE645" w14:textId="77777777" w:rsidTr="00FC4C2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7" w:author="Huawei" w:date="2023-04-23T11:0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208" w:author="Huawei" w:date="2023-04-23T11:00:00Z"/>
          <w:trPrChange w:id="1209" w:author="Huawei" w:date="2023-04-23T11:0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210" w:author="Huawei" w:date="2023-04-23T11:0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86234BB" w14:textId="77777777" w:rsidR="007F5795" w:rsidRDefault="007F5795" w:rsidP="007F5795">
            <w:pPr>
              <w:pStyle w:val="TAC"/>
              <w:rPr>
                <w:ins w:id="1211" w:author="Huawei" w:date="2023-04-23T11:00: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212" w:author="Huawei" w:date="2023-04-23T11:0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A8DE124" w14:textId="77777777" w:rsidR="007F5795" w:rsidRDefault="007F5795" w:rsidP="007F5795">
            <w:pPr>
              <w:pStyle w:val="TAC"/>
              <w:rPr>
                <w:ins w:id="1213" w:author="Huawei" w:date="2023-04-23T11:00:00Z"/>
                <w:lang w:val="en-US" w:eastAsia="zh-CN"/>
              </w:rPr>
            </w:pPr>
          </w:p>
        </w:tc>
        <w:tc>
          <w:tcPr>
            <w:tcW w:w="730" w:type="dxa"/>
            <w:tcBorders>
              <w:left w:val="single" w:sz="4" w:space="0" w:color="auto"/>
              <w:bottom w:val="single" w:sz="4" w:space="0" w:color="auto"/>
              <w:right w:val="single" w:sz="4" w:space="0" w:color="auto"/>
            </w:tcBorders>
            <w:vAlign w:val="center"/>
            <w:tcPrChange w:id="1214" w:author="Huawei" w:date="2023-04-23T11:09:00Z">
              <w:tcPr>
                <w:tcW w:w="730" w:type="dxa"/>
                <w:tcBorders>
                  <w:left w:val="single" w:sz="4" w:space="0" w:color="auto"/>
                  <w:bottom w:val="single" w:sz="4" w:space="0" w:color="auto"/>
                  <w:right w:val="single" w:sz="4" w:space="0" w:color="auto"/>
                </w:tcBorders>
                <w:vAlign w:val="center"/>
              </w:tcPr>
            </w:tcPrChange>
          </w:tcPr>
          <w:p w14:paraId="600321FB" w14:textId="244D6724" w:rsidR="007F5795" w:rsidRDefault="007F5795" w:rsidP="007F5795">
            <w:pPr>
              <w:pStyle w:val="TAC"/>
              <w:rPr>
                <w:ins w:id="1215" w:author="Huawei" w:date="2023-04-23T11:00:00Z"/>
                <w:lang w:val="en-US" w:eastAsia="zh-CN"/>
              </w:rPr>
            </w:pPr>
            <w:ins w:id="1216" w:author="Huawei" w:date="2023-04-23T11:01:00Z">
              <w:r>
                <w:rPr>
                  <w:rFonts w:hint="eastAsia"/>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Change w:id="1217" w:author="Huawei" w:date="2023-04-23T11:09:00Z">
              <w:tcPr>
                <w:tcW w:w="4081" w:type="dxa"/>
                <w:tcBorders>
                  <w:top w:val="single" w:sz="4" w:space="0" w:color="auto"/>
                  <w:left w:val="single" w:sz="4" w:space="0" w:color="auto"/>
                  <w:bottom w:val="single" w:sz="4" w:space="0" w:color="auto"/>
                  <w:right w:val="single" w:sz="4" w:space="0" w:color="auto"/>
                </w:tcBorders>
                <w:vAlign w:val="center"/>
              </w:tcPr>
            </w:tcPrChange>
          </w:tcPr>
          <w:p w14:paraId="733B7658" w14:textId="487A9A08" w:rsidR="007F5795" w:rsidRDefault="007F5795" w:rsidP="007F5795">
            <w:pPr>
              <w:pStyle w:val="TAC"/>
              <w:rPr>
                <w:ins w:id="1218" w:author="Huawei" w:date="2023-04-23T11:00:00Z"/>
                <w:rFonts w:eastAsia="宋体"/>
                <w:lang w:val="en-US" w:eastAsia="zh-CN" w:bidi="ar"/>
              </w:rPr>
            </w:pPr>
            <w:ins w:id="1219" w:author="Huawei" w:date="2023-04-23T11:01:00Z">
              <w:r w:rsidRPr="009F5B59">
                <w:rPr>
                  <w:rFonts w:eastAsia="宋体" w:cs="Arial"/>
                  <w:szCs w:val="18"/>
                  <w:lang w:val="en-US" w:eastAsia="zh-CN" w:bidi="ar"/>
                </w:rPr>
                <w:t>See n</w:t>
              </w:r>
              <w:r>
                <w:rPr>
                  <w:rFonts w:eastAsia="宋体" w:cs="Arial"/>
                  <w:szCs w:val="18"/>
                  <w:lang w:val="en-US" w:eastAsia="zh-CN" w:bidi="ar"/>
                </w:rPr>
                <w:t>2</w:t>
              </w:r>
              <w:r w:rsidRPr="00552A07">
                <w:rPr>
                  <w:rFonts w:eastAsia="宋体" w:cs="Arial"/>
                  <w:szCs w:val="18"/>
                  <w:lang w:val="en-US" w:eastAsia="zh-CN" w:bidi="ar"/>
                </w:rPr>
                <w:t>8</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220" w:author="Huawei" w:date="2023-04-23T11:0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B37F7D8" w14:textId="22740976" w:rsidR="007F5795" w:rsidRDefault="007F5795" w:rsidP="007F5795">
            <w:pPr>
              <w:pStyle w:val="TAC"/>
              <w:rPr>
                <w:ins w:id="1221" w:author="Huawei" w:date="2023-04-23T11:00:00Z"/>
                <w:lang w:eastAsia="zh-CN"/>
              </w:rPr>
            </w:pPr>
            <w:ins w:id="1222" w:author="Huawei" w:date="2023-04-23T11:01:00Z">
              <w:r>
                <w:rPr>
                  <w:rFonts w:hint="eastAsia"/>
                  <w:szCs w:val="18"/>
                  <w:lang w:eastAsia="zh-CN"/>
                </w:rPr>
                <w:t>4</w:t>
              </w:r>
              <w:r>
                <w:rPr>
                  <w:szCs w:val="18"/>
                  <w:lang w:eastAsia="zh-CN"/>
                </w:rPr>
                <w:t xml:space="preserve"> and 5</w:t>
              </w:r>
            </w:ins>
          </w:p>
        </w:tc>
      </w:tr>
      <w:tr w:rsidR="007F5795" w14:paraId="6B4B33DD" w14:textId="77777777" w:rsidTr="005C6529">
        <w:trPr>
          <w:trHeight w:val="187"/>
          <w:ins w:id="1223" w:author="Huawei" w:date="2023-04-23T11:00:00Z"/>
        </w:trPr>
        <w:tc>
          <w:tcPr>
            <w:tcW w:w="1983" w:type="dxa"/>
            <w:tcBorders>
              <w:top w:val="nil"/>
              <w:left w:val="single" w:sz="4" w:space="0" w:color="auto"/>
              <w:bottom w:val="single" w:sz="4" w:space="0" w:color="auto"/>
              <w:right w:val="single" w:sz="4" w:space="0" w:color="auto"/>
            </w:tcBorders>
            <w:shd w:val="clear" w:color="auto" w:fill="auto"/>
            <w:vAlign w:val="center"/>
          </w:tcPr>
          <w:p w14:paraId="582DC5DF" w14:textId="77777777" w:rsidR="007F5795" w:rsidRDefault="007F5795" w:rsidP="007F5795">
            <w:pPr>
              <w:pStyle w:val="TAC"/>
              <w:rPr>
                <w:ins w:id="1224" w:author="Huawei" w:date="2023-04-23T11:00: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CEFEC" w14:textId="77777777" w:rsidR="007F5795" w:rsidRDefault="007F5795" w:rsidP="007F5795">
            <w:pPr>
              <w:pStyle w:val="TAC"/>
              <w:rPr>
                <w:ins w:id="1225" w:author="Huawei" w:date="2023-04-23T11:00:00Z"/>
                <w:lang w:val="en-US" w:eastAsia="zh-CN"/>
              </w:rPr>
            </w:pPr>
          </w:p>
        </w:tc>
        <w:tc>
          <w:tcPr>
            <w:tcW w:w="730" w:type="dxa"/>
            <w:tcBorders>
              <w:left w:val="single" w:sz="4" w:space="0" w:color="auto"/>
              <w:bottom w:val="single" w:sz="4" w:space="0" w:color="auto"/>
              <w:right w:val="single" w:sz="4" w:space="0" w:color="auto"/>
            </w:tcBorders>
            <w:vAlign w:val="center"/>
          </w:tcPr>
          <w:p w14:paraId="5E5D30DC" w14:textId="1E08529B" w:rsidR="007F5795" w:rsidRDefault="007F5795" w:rsidP="007F5795">
            <w:pPr>
              <w:pStyle w:val="TAC"/>
              <w:rPr>
                <w:ins w:id="1226" w:author="Huawei" w:date="2023-04-23T11:00:00Z"/>
                <w:lang w:val="en-US" w:eastAsia="zh-CN"/>
              </w:rPr>
            </w:pPr>
            <w:ins w:id="1227" w:author="Huawei" w:date="2023-04-23T11:01:00Z">
              <w:r>
                <w:rPr>
                  <w:kern w:val="2"/>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38285924" w14:textId="72CE62FF" w:rsidR="007F5795" w:rsidRDefault="007F5795" w:rsidP="007F5795">
            <w:pPr>
              <w:pStyle w:val="TAC"/>
              <w:rPr>
                <w:ins w:id="1228" w:author="Huawei" w:date="2023-04-23T11:00:00Z"/>
                <w:rFonts w:eastAsia="宋体"/>
                <w:lang w:val="en-US" w:eastAsia="zh-CN" w:bidi="ar"/>
              </w:rPr>
            </w:pPr>
            <w:ins w:id="1229" w:author="Huawei" w:date="2023-04-23T11:01:00Z">
              <w:r>
                <w:rPr>
                  <w:rFonts w:eastAsia="宋体"/>
                  <w:lang w:val="en-US" w:eastAsia="zh-CN" w:bidi="ar"/>
                </w:rPr>
                <w:t>CA_n41C_BCS4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EF07F29" w14:textId="77777777" w:rsidR="007F5795" w:rsidRDefault="007F5795" w:rsidP="007F5795">
            <w:pPr>
              <w:pStyle w:val="TAC"/>
              <w:rPr>
                <w:ins w:id="1230" w:author="Huawei" w:date="2023-04-23T11:00:00Z"/>
                <w:lang w:eastAsia="zh-CN"/>
              </w:rPr>
            </w:pPr>
          </w:p>
        </w:tc>
      </w:tr>
      <w:tr w:rsidR="008503E4" w14:paraId="17DF7ADD"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E9B4F" w14:textId="77777777" w:rsidR="008503E4" w:rsidRDefault="008503E4" w:rsidP="005C6529">
            <w:pPr>
              <w:pStyle w:val="TAC"/>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88E05F" w14:textId="77777777" w:rsidR="008503E4" w:rsidRDefault="008503E4" w:rsidP="005C6529">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614589C" w14:textId="77777777" w:rsidR="008503E4" w:rsidRDefault="008503E4" w:rsidP="005C6529">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97FFB5" w14:textId="77777777" w:rsidR="008503E4" w:rsidRDefault="008503E4" w:rsidP="005C6529">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9B4F2" w14:textId="77777777" w:rsidR="008503E4" w:rsidRDefault="008503E4" w:rsidP="005C6529">
            <w:pPr>
              <w:pStyle w:val="TAC"/>
              <w:rPr>
                <w:lang w:val="en-US" w:eastAsia="zh-CN"/>
              </w:rPr>
            </w:pPr>
            <w:r>
              <w:rPr>
                <w:rFonts w:hint="eastAsia"/>
                <w:lang w:val="en-US" w:eastAsia="zh-CN"/>
              </w:rPr>
              <w:t>0</w:t>
            </w:r>
          </w:p>
        </w:tc>
      </w:tr>
      <w:tr w:rsidR="008503E4" w14:paraId="172FC617"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7926AE"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DDC79" w14:textId="77777777" w:rsidR="008503E4" w:rsidRDefault="008503E4" w:rsidP="005C652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8FB9CA" w14:textId="77777777" w:rsidR="008503E4" w:rsidRDefault="008503E4" w:rsidP="005C652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D75E30" w14:textId="77777777" w:rsidR="008503E4" w:rsidRDefault="008503E4" w:rsidP="005C6529">
            <w:pPr>
              <w:pStyle w:val="TAC"/>
              <w:rPr>
                <w:lang w:val="en-US" w:eastAsia="zh-CN"/>
              </w:rPr>
            </w:pPr>
            <w:r>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52F2E" w14:textId="77777777" w:rsidR="008503E4" w:rsidRDefault="008503E4" w:rsidP="005C6529">
            <w:pPr>
              <w:pStyle w:val="TAC"/>
              <w:rPr>
                <w:lang w:eastAsia="zh-CN"/>
              </w:rPr>
            </w:pPr>
          </w:p>
        </w:tc>
      </w:tr>
      <w:tr w:rsidR="008503E4" w14:paraId="749B42E1"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F13AF" w14:textId="77777777" w:rsidR="008503E4" w:rsidRDefault="008503E4" w:rsidP="005C6529">
            <w:pPr>
              <w:pStyle w:val="TAC"/>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2E450" w14:textId="77777777" w:rsidR="008503E4" w:rsidRDefault="008503E4" w:rsidP="005C6529">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06D8C56" w14:textId="77777777" w:rsidR="008503E4" w:rsidRDefault="008503E4" w:rsidP="005C6529">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AD665C" w14:textId="77777777" w:rsidR="008503E4" w:rsidRDefault="008503E4" w:rsidP="005C6529">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C83DA" w14:textId="77777777" w:rsidR="008503E4" w:rsidRDefault="008503E4" w:rsidP="005C6529">
            <w:pPr>
              <w:pStyle w:val="TAC"/>
              <w:rPr>
                <w:lang w:val="en-US" w:eastAsia="zh-CN"/>
              </w:rPr>
            </w:pPr>
            <w:r>
              <w:rPr>
                <w:rFonts w:hint="eastAsia"/>
                <w:lang w:val="en-US" w:eastAsia="zh-CN"/>
              </w:rPr>
              <w:t>0</w:t>
            </w:r>
          </w:p>
        </w:tc>
      </w:tr>
      <w:tr w:rsidR="008503E4" w14:paraId="2186A55A"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195EC"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12CAA" w14:textId="77777777" w:rsidR="008503E4" w:rsidRDefault="008503E4" w:rsidP="005C652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DB5CDB" w14:textId="77777777" w:rsidR="008503E4" w:rsidRDefault="008503E4" w:rsidP="005C652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863B5D" w14:textId="77777777" w:rsidR="008503E4" w:rsidRDefault="008503E4" w:rsidP="005C6529">
            <w:pPr>
              <w:pStyle w:val="TAC"/>
              <w:rPr>
                <w:lang w:val="en-US" w:eastAsia="zh-CN"/>
              </w:rPr>
            </w:pPr>
            <w:r>
              <w:rPr>
                <w:rFonts w:eastAsia="宋体"/>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037B9" w14:textId="77777777" w:rsidR="008503E4" w:rsidRDefault="008503E4" w:rsidP="005C6529">
            <w:pPr>
              <w:pStyle w:val="TAC"/>
              <w:rPr>
                <w:lang w:eastAsia="zh-CN"/>
              </w:rPr>
            </w:pPr>
          </w:p>
        </w:tc>
      </w:tr>
      <w:tr w:rsidR="008503E4" w14:paraId="27D21775"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22BD0" w14:textId="77777777" w:rsidR="008503E4" w:rsidRDefault="008503E4" w:rsidP="005C6529">
            <w:pPr>
              <w:pStyle w:val="TAC"/>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7944B" w14:textId="77777777" w:rsidR="008503E4" w:rsidRDefault="008503E4" w:rsidP="005C6529">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260D0E5" w14:textId="77777777" w:rsidR="008503E4" w:rsidRDefault="008503E4" w:rsidP="005C6529">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3ABE41" w14:textId="77777777" w:rsidR="008503E4" w:rsidRDefault="008503E4" w:rsidP="005C6529">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18E04" w14:textId="77777777" w:rsidR="008503E4" w:rsidRDefault="008503E4" w:rsidP="005C6529">
            <w:pPr>
              <w:pStyle w:val="TAC"/>
              <w:rPr>
                <w:lang w:val="en-US" w:eastAsia="zh-CN"/>
              </w:rPr>
            </w:pPr>
            <w:r>
              <w:rPr>
                <w:rFonts w:hint="eastAsia"/>
                <w:lang w:val="en-US" w:eastAsia="zh-CN"/>
              </w:rPr>
              <w:t>0</w:t>
            </w:r>
          </w:p>
        </w:tc>
      </w:tr>
      <w:tr w:rsidR="008503E4" w14:paraId="1B7227A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A9B7A"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B6518" w14:textId="77777777" w:rsidR="008503E4" w:rsidRDefault="008503E4" w:rsidP="005C652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B23863" w14:textId="77777777" w:rsidR="008503E4" w:rsidRDefault="008503E4" w:rsidP="005C652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2A12BE" w14:textId="77777777" w:rsidR="008503E4" w:rsidRDefault="008503E4" w:rsidP="005C6529">
            <w:pPr>
              <w:pStyle w:val="TAC"/>
              <w:rPr>
                <w:lang w:val="en-US" w:eastAsia="zh-CN"/>
              </w:rPr>
            </w:pPr>
            <w:r>
              <w:rPr>
                <w:rFonts w:eastAsia="宋体"/>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DE8A0" w14:textId="77777777" w:rsidR="008503E4" w:rsidRDefault="008503E4" w:rsidP="005C6529">
            <w:pPr>
              <w:pStyle w:val="TAC"/>
              <w:rPr>
                <w:lang w:eastAsia="zh-CN"/>
              </w:rPr>
            </w:pPr>
          </w:p>
        </w:tc>
      </w:tr>
      <w:tr w:rsidR="008503E4" w14:paraId="6CA88B76"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68103B" w14:textId="77777777" w:rsidR="008503E4" w:rsidRDefault="008503E4" w:rsidP="005C6529">
            <w:pPr>
              <w:pStyle w:val="TAC"/>
              <w:rPr>
                <w:lang w:val="en-US" w:eastAsia="zh-CN"/>
              </w:rPr>
            </w:pPr>
            <w:r>
              <w:rPr>
                <w:lang w:eastAsia="zh-CN"/>
              </w:rPr>
              <w:t>CA_n28A-n46(2A)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363C1" w14:textId="77777777" w:rsidR="008503E4" w:rsidRDefault="008503E4" w:rsidP="005C6529">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8569F0F" w14:textId="77777777" w:rsidR="008503E4" w:rsidRDefault="008503E4" w:rsidP="005C6529">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20C1EA" w14:textId="77777777" w:rsidR="008503E4" w:rsidRDefault="008503E4" w:rsidP="005C6529">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C0213" w14:textId="77777777" w:rsidR="008503E4" w:rsidRDefault="008503E4" w:rsidP="005C6529">
            <w:pPr>
              <w:pStyle w:val="TAC"/>
              <w:rPr>
                <w:lang w:val="en-US" w:eastAsia="zh-CN"/>
              </w:rPr>
            </w:pPr>
            <w:r>
              <w:rPr>
                <w:rFonts w:hint="eastAsia"/>
                <w:lang w:val="en-US" w:eastAsia="zh-CN"/>
              </w:rPr>
              <w:t>0</w:t>
            </w:r>
          </w:p>
        </w:tc>
      </w:tr>
      <w:tr w:rsidR="008503E4" w14:paraId="031E9A10"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B11AD"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E1CB39" w14:textId="77777777" w:rsidR="008503E4" w:rsidRDefault="008503E4" w:rsidP="005C652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B3E3E72" w14:textId="77777777" w:rsidR="008503E4" w:rsidRDefault="008503E4" w:rsidP="005C652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EE7540" w14:textId="77777777" w:rsidR="008503E4" w:rsidRDefault="008503E4" w:rsidP="005C6529">
            <w:pPr>
              <w:pStyle w:val="TAC"/>
              <w:rPr>
                <w:lang w:val="en-US" w:eastAsia="zh-CN"/>
              </w:rPr>
            </w:pPr>
            <w:r>
              <w:rPr>
                <w:rFonts w:eastAsia="宋体"/>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51049" w14:textId="77777777" w:rsidR="008503E4" w:rsidRDefault="008503E4" w:rsidP="005C6529">
            <w:pPr>
              <w:pStyle w:val="TAC"/>
              <w:rPr>
                <w:lang w:eastAsia="zh-CN"/>
              </w:rPr>
            </w:pPr>
          </w:p>
        </w:tc>
      </w:tr>
      <w:tr w:rsidR="008503E4" w14:paraId="613808EF"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090D9C" w14:textId="77777777" w:rsidR="008503E4" w:rsidRDefault="008503E4" w:rsidP="005C6529">
            <w:pPr>
              <w:pStyle w:val="TAC"/>
              <w:rPr>
                <w:lang w:eastAsia="zh-CN"/>
              </w:rPr>
            </w:pPr>
            <w:r>
              <w:rPr>
                <w:rFonts w:hint="eastAsia"/>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5C038D" w14:textId="77777777" w:rsidR="008503E4" w:rsidRDefault="008503E4" w:rsidP="005C6529">
            <w:pPr>
              <w:pStyle w:val="TAC"/>
              <w:rPr>
                <w:lang w:val="en-US"/>
              </w:rPr>
            </w:pPr>
            <w:r>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4B00F597" w14:textId="77777777" w:rsidR="008503E4" w:rsidRDefault="008503E4" w:rsidP="005C6529">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DA72A0" w14:textId="77777777" w:rsidR="008503E4" w:rsidRDefault="008503E4" w:rsidP="005C6529">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C5CFD" w14:textId="77777777" w:rsidR="008503E4" w:rsidRDefault="008503E4" w:rsidP="005C6529">
            <w:pPr>
              <w:pStyle w:val="TAC"/>
              <w:rPr>
                <w:lang w:eastAsia="zh-CN"/>
              </w:rPr>
            </w:pPr>
            <w:r>
              <w:rPr>
                <w:rFonts w:hint="eastAsia"/>
                <w:lang w:eastAsia="zh-CN"/>
              </w:rPr>
              <w:t>0</w:t>
            </w:r>
          </w:p>
        </w:tc>
      </w:tr>
      <w:tr w:rsidR="008503E4" w14:paraId="13DEE1FD"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BAD6A" w14:textId="77777777" w:rsidR="008503E4" w:rsidRDefault="008503E4" w:rsidP="005C652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88742" w14:textId="77777777" w:rsidR="008503E4" w:rsidRDefault="008503E4" w:rsidP="005C6529">
            <w:pPr>
              <w:pStyle w:val="TAC"/>
              <w:rPr>
                <w:lang w:val="en-US"/>
              </w:rPr>
            </w:pPr>
          </w:p>
        </w:tc>
        <w:tc>
          <w:tcPr>
            <w:tcW w:w="730" w:type="dxa"/>
            <w:tcBorders>
              <w:left w:val="single" w:sz="4" w:space="0" w:color="auto"/>
              <w:bottom w:val="single" w:sz="4" w:space="0" w:color="auto"/>
              <w:right w:val="single" w:sz="4" w:space="0" w:color="auto"/>
            </w:tcBorders>
            <w:vAlign w:val="center"/>
          </w:tcPr>
          <w:p w14:paraId="5069E151" w14:textId="77777777" w:rsidR="008503E4" w:rsidRDefault="008503E4" w:rsidP="005C6529">
            <w:pPr>
              <w:pStyle w:val="TAC"/>
              <w:rPr>
                <w:lang w:val="en-US"/>
              </w:rPr>
            </w:pPr>
            <w:r>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8F5C150" w14:textId="77777777" w:rsidR="008503E4" w:rsidRDefault="008503E4" w:rsidP="005C6529">
            <w:pPr>
              <w:pStyle w:val="TAC"/>
              <w:rPr>
                <w:lang w:val="en-US" w:eastAsia="zh-CN"/>
              </w:rPr>
            </w:pPr>
            <w:r>
              <w:rPr>
                <w:rFonts w:eastAsia="宋体"/>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5C838" w14:textId="77777777" w:rsidR="008503E4" w:rsidRDefault="008503E4" w:rsidP="005C6529">
            <w:pPr>
              <w:pStyle w:val="TAC"/>
              <w:rPr>
                <w:rFonts w:eastAsia="Yu Mincho"/>
              </w:rPr>
            </w:pPr>
          </w:p>
        </w:tc>
      </w:tr>
      <w:tr w:rsidR="008503E4" w14:paraId="557EAA2F"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689071FC" w14:textId="77777777" w:rsidR="008503E4" w:rsidRDefault="008503E4" w:rsidP="005C6529">
            <w:pPr>
              <w:pStyle w:val="TAC"/>
              <w:rPr>
                <w:lang w:val="en-US"/>
              </w:rPr>
            </w:pPr>
            <w:r>
              <w:rPr>
                <w:lang w:eastAsia="zh-CN"/>
              </w:rPr>
              <w:t>CA_n28A-n71A</w:t>
            </w:r>
          </w:p>
        </w:tc>
        <w:tc>
          <w:tcPr>
            <w:tcW w:w="1690" w:type="dxa"/>
            <w:tcBorders>
              <w:left w:val="single" w:sz="4" w:space="0" w:color="auto"/>
              <w:bottom w:val="nil"/>
              <w:right w:val="single" w:sz="4" w:space="0" w:color="auto"/>
            </w:tcBorders>
            <w:shd w:val="clear" w:color="auto" w:fill="auto"/>
            <w:vAlign w:val="center"/>
          </w:tcPr>
          <w:p w14:paraId="0871D0E7" w14:textId="77777777" w:rsidR="008503E4" w:rsidRDefault="008503E4" w:rsidP="005C6529">
            <w:pPr>
              <w:pStyle w:val="TAC"/>
              <w:rPr>
                <w:lang w:val="en-US"/>
              </w:rPr>
            </w:pPr>
            <w:r>
              <w:rPr>
                <w:lang w:eastAsia="zh-CN"/>
              </w:rPr>
              <w:t>-</w:t>
            </w:r>
          </w:p>
        </w:tc>
        <w:tc>
          <w:tcPr>
            <w:tcW w:w="730" w:type="dxa"/>
            <w:tcBorders>
              <w:left w:val="single" w:sz="4" w:space="0" w:color="auto"/>
              <w:bottom w:val="single" w:sz="4" w:space="0" w:color="auto"/>
              <w:right w:val="single" w:sz="4" w:space="0" w:color="auto"/>
            </w:tcBorders>
            <w:vAlign w:val="center"/>
          </w:tcPr>
          <w:p w14:paraId="1167E72B" w14:textId="77777777" w:rsidR="008503E4" w:rsidRDefault="008503E4" w:rsidP="005C6529">
            <w:pPr>
              <w:pStyle w:val="TAC"/>
              <w:rPr>
                <w:lang w:val="en-US"/>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A1C0767" w14:textId="77777777" w:rsidR="008503E4" w:rsidRDefault="008503E4" w:rsidP="005C6529">
            <w:pPr>
              <w:pStyle w:val="TAC"/>
              <w:rPr>
                <w:lang w:val="en-US" w:eastAsia="zh-CN"/>
              </w:rPr>
            </w:pPr>
            <w:r>
              <w:rPr>
                <w:rFonts w:eastAsia="宋体"/>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0054EFC3" w14:textId="77777777" w:rsidR="008503E4" w:rsidRDefault="008503E4" w:rsidP="005C6529">
            <w:pPr>
              <w:pStyle w:val="TAC"/>
              <w:rPr>
                <w:lang w:eastAsia="zh-CN"/>
              </w:rPr>
            </w:pPr>
            <w:r>
              <w:rPr>
                <w:rFonts w:hint="eastAsia"/>
                <w:lang w:val="en-US" w:eastAsia="zh-CN"/>
              </w:rPr>
              <w:t>0</w:t>
            </w:r>
          </w:p>
        </w:tc>
      </w:tr>
      <w:tr w:rsidR="008503E4" w14:paraId="58CCB2B9"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3BC91" w14:textId="77777777" w:rsidR="008503E4" w:rsidRDefault="008503E4" w:rsidP="005C652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75F9B0" w14:textId="77777777" w:rsidR="008503E4" w:rsidRDefault="008503E4" w:rsidP="005C6529">
            <w:pPr>
              <w:pStyle w:val="TAC"/>
              <w:rPr>
                <w:lang w:val="en-US"/>
              </w:rPr>
            </w:pPr>
          </w:p>
        </w:tc>
        <w:tc>
          <w:tcPr>
            <w:tcW w:w="730" w:type="dxa"/>
            <w:tcBorders>
              <w:left w:val="single" w:sz="4" w:space="0" w:color="auto"/>
              <w:bottom w:val="single" w:sz="4" w:space="0" w:color="auto"/>
              <w:right w:val="single" w:sz="4" w:space="0" w:color="auto"/>
            </w:tcBorders>
            <w:vAlign w:val="center"/>
          </w:tcPr>
          <w:p w14:paraId="62F8CE3F" w14:textId="77777777" w:rsidR="008503E4" w:rsidRDefault="008503E4" w:rsidP="005C6529">
            <w:pPr>
              <w:pStyle w:val="TAC"/>
              <w:rPr>
                <w:lang w:val="en-US"/>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E0D23A5" w14:textId="77777777" w:rsidR="008503E4" w:rsidRDefault="008503E4" w:rsidP="005C6529">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D6C32" w14:textId="77777777" w:rsidR="008503E4" w:rsidRDefault="008503E4" w:rsidP="005C6529">
            <w:pPr>
              <w:pStyle w:val="TAC"/>
              <w:rPr>
                <w:lang w:eastAsia="zh-CN"/>
              </w:rPr>
            </w:pPr>
          </w:p>
        </w:tc>
      </w:tr>
      <w:tr w:rsidR="008503E4" w14:paraId="5FCF0BAB"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14703" w14:textId="77777777" w:rsidR="008503E4" w:rsidRDefault="008503E4" w:rsidP="005C6529">
            <w:pPr>
              <w:pStyle w:val="TAC"/>
              <w:rPr>
                <w:lang w:val="en-US" w:eastAsia="zh-CN"/>
              </w:rPr>
            </w:pPr>
            <w:r>
              <w:rPr>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E15D5" w14:textId="77777777" w:rsidR="008503E4" w:rsidRDefault="008503E4" w:rsidP="005C6529">
            <w:pPr>
              <w:pStyle w:val="TAC"/>
              <w:rPr>
                <w:lang w:val="en-US"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36D85AC1" w14:textId="77777777" w:rsidR="008503E4" w:rsidRDefault="008503E4" w:rsidP="005C6529">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51E77CE" w14:textId="77777777" w:rsidR="008503E4" w:rsidRDefault="008503E4" w:rsidP="005C6529">
            <w:pPr>
              <w:pStyle w:val="TAC"/>
              <w:rPr>
                <w:lang w:val="en-US" w:eastAsia="zh-CN"/>
              </w:rPr>
            </w:pPr>
            <w:r>
              <w:rPr>
                <w:rFonts w:eastAsia="宋体"/>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6DD93" w14:textId="77777777" w:rsidR="008503E4" w:rsidRDefault="008503E4" w:rsidP="005C6529">
            <w:pPr>
              <w:pStyle w:val="TAC"/>
              <w:rPr>
                <w:lang w:eastAsia="zh-CN"/>
              </w:rPr>
            </w:pPr>
            <w:r>
              <w:rPr>
                <w:rFonts w:hint="eastAsia"/>
                <w:lang w:val="en-US" w:eastAsia="zh-CN"/>
              </w:rPr>
              <w:t>0</w:t>
            </w:r>
          </w:p>
        </w:tc>
      </w:tr>
      <w:tr w:rsidR="008503E4" w14:paraId="0A844949"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F92F6"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5BA29" w14:textId="77777777" w:rsidR="008503E4" w:rsidRDefault="008503E4" w:rsidP="005C652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B3AC16" w14:textId="77777777" w:rsidR="008503E4" w:rsidRDefault="008503E4" w:rsidP="005C6529">
            <w:pPr>
              <w:pStyle w:val="TAC"/>
              <w:rPr>
                <w:lang w:val="en-US" w:eastAsia="zh-CN"/>
              </w:rPr>
            </w:pPr>
            <w:r>
              <w:rPr>
                <w:rFonts w:hint="eastAsia"/>
                <w:lang w:val="en-US" w:eastAsia="zh-CN"/>
              </w:rPr>
              <w:t>n</w:t>
            </w:r>
            <w:r>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8DD7EC3" w14:textId="77777777" w:rsidR="008503E4" w:rsidRDefault="008503E4" w:rsidP="005C6529">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4F693" w14:textId="77777777" w:rsidR="008503E4" w:rsidRDefault="008503E4" w:rsidP="005C6529">
            <w:pPr>
              <w:pStyle w:val="TAC"/>
              <w:rPr>
                <w:lang w:eastAsia="zh-CN"/>
              </w:rPr>
            </w:pPr>
          </w:p>
        </w:tc>
      </w:tr>
      <w:tr w:rsidR="008503E4" w14:paraId="563229FF"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FC2DDE" w14:textId="77777777" w:rsidR="008503E4" w:rsidRDefault="008503E4" w:rsidP="005C6529">
            <w:pPr>
              <w:pStyle w:val="TAC"/>
              <w:rPr>
                <w:lang w:eastAsia="zh-CN"/>
              </w:rPr>
            </w:pPr>
            <w:r>
              <w:rPr>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867E7" w14:textId="77777777" w:rsidR="008503E4" w:rsidRDefault="008503E4" w:rsidP="005C6529">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1E36E2FC" w14:textId="77777777" w:rsidR="008503E4" w:rsidRDefault="008503E4" w:rsidP="005C6529">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AE9DC3" w14:textId="77777777" w:rsidR="008503E4" w:rsidRDefault="008503E4" w:rsidP="005C6529">
            <w:pPr>
              <w:pStyle w:val="TAC"/>
              <w:rPr>
                <w:lang w:val="en-US"/>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70EDD" w14:textId="77777777" w:rsidR="008503E4" w:rsidRDefault="008503E4" w:rsidP="005C6529">
            <w:pPr>
              <w:pStyle w:val="TAC"/>
              <w:rPr>
                <w:lang w:eastAsia="zh-CN"/>
              </w:rPr>
            </w:pPr>
            <w:r>
              <w:rPr>
                <w:rFonts w:hint="eastAsia"/>
                <w:lang w:eastAsia="zh-CN"/>
              </w:rPr>
              <w:t>0</w:t>
            </w:r>
          </w:p>
        </w:tc>
      </w:tr>
      <w:tr w:rsidR="008503E4" w14:paraId="72F7A2D3"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D820330" w14:textId="77777777" w:rsidR="008503E4" w:rsidRDefault="008503E4" w:rsidP="005C652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C12353" w14:textId="77777777" w:rsidR="008503E4" w:rsidRDefault="008503E4" w:rsidP="005C6529">
            <w:pPr>
              <w:pStyle w:val="TAC"/>
              <w:rPr>
                <w:lang w:val="en-US"/>
              </w:rPr>
            </w:pPr>
          </w:p>
        </w:tc>
        <w:tc>
          <w:tcPr>
            <w:tcW w:w="730" w:type="dxa"/>
            <w:tcBorders>
              <w:left w:val="single" w:sz="4" w:space="0" w:color="auto"/>
              <w:bottom w:val="single" w:sz="4" w:space="0" w:color="auto"/>
              <w:right w:val="single" w:sz="4" w:space="0" w:color="auto"/>
            </w:tcBorders>
            <w:vAlign w:val="center"/>
          </w:tcPr>
          <w:p w14:paraId="0F750DA8" w14:textId="77777777" w:rsidR="008503E4" w:rsidRDefault="008503E4" w:rsidP="005C6529">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899AC18" w14:textId="77777777" w:rsidR="008503E4" w:rsidRDefault="008503E4" w:rsidP="005C6529">
            <w:pPr>
              <w:pStyle w:val="TAC"/>
              <w:rPr>
                <w:lang w:val="en-US"/>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BC1D3" w14:textId="77777777" w:rsidR="008503E4" w:rsidRDefault="008503E4" w:rsidP="005C6529">
            <w:pPr>
              <w:pStyle w:val="TAC"/>
              <w:rPr>
                <w:rFonts w:eastAsia="Yu Mincho"/>
              </w:rPr>
            </w:pPr>
          </w:p>
        </w:tc>
      </w:tr>
      <w:tr w:rsidR="008503E4" w14:paraId="365D7CFD"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12E7D6D" w14:textId="77777777" w:rsidR="008503E4" w:rsidRDefault="008503E4" w:rsidP="005C652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8E9358" w14:textId="77777777" w:rsidR="008503E4" w:rsidRDefault="008503E4" w:rsidP="005C6529">
            <w:pPr>
              <w:pStyle w:val="TAC"/>
              <w:rPr>
                <w:lang w:val="en-US" w:eastAsia="zh-CN"/>
              </w:rPr>
            </w:pPr>
          </w:p>
        </w:tc>
        <w:tc>
          <w:tcPr>
            <w:tcW w:w="730" w:type="dxa"/>
            <w:tcBorders>
              <w:left w:val="single" w:sz="4" w:space="0" w:color="auto"/>
              <w:right w:val="single" w:sz="4" w:space="0" w:color="auto"/>
            </w:tcBorders>
            <w:vAlign w:val="center"/>
          </w:tcPr>
          <w:p w14:paraId="6BB75B27" w14:textId="77777777" w:rsidR="008503E4" w:rsidRDefault="008503E4" w:rsidP="005C6529">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30CC3E" w14:textId="77777777" w:rsidR="008503E4" w:rsidRDefault="008503E4" w:rsidP="005C6529">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F186814" w14:textId="77777777" w:rsidR="008503E4" w:rsidRDefault="008503E4" w:rsidP="005C6529">
            <w:pPr>
              <w:pStyle w:val="TAC"/>
              <w:rPr>
                <w:lang w:eastAsia="zh-CN"/>
              </w:rPr>
            </w:pPr>
            <w:r>
              <w:rPr>
                <w:rFonts w:hint="eastAsia"/>
                <w:lang w:eastAsia="zh-CN"/>
              </w:rPr>
              <w:t>1</w:t>
            </w:r>
          </w:p>
        </w:tc>
      </w:tr>
      <w:tr w:rsidR="008503E4" w14:paraId="07D2E970"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B90D8D1" w14:textId="77777777" w:rsidR="008503E4" w:rsidRDefault="008503E4" w:rsidP="005C652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DA9AC6" w14:textId="77777777" w:rsidR="008503E4" w:rsidRDefault="008503E4" w:rsidP="005C6529">
            <w:pPr>
              <w:pStyle w:val="TAC"/>
              <w:rPr>
                <w:lang w:val="en-US" w:eastAsia="zh-CN"/>
              </w:rPr>
            </w:pPr>
          </w:p>
        </w:tc>
        <w:tc>
          <w:tcPr>
            <w:tcW w:w="730" w:type="dxa"/>
            <w:tcBorders>
              <w:left w:val="single" w:sz="4" w:space="0" w:color="auto"/>
              <w:right w:val="single" w:sz="4" w:space="0" w:color="auto"/>
            </w:tcBorders>
            <w:vAlign w:val="center"/>
          </w:tcPr>
          <w:p w14:paraId="63707764" w14:textId="77777777" w:rsidR="008503E4" w:rsidRDefault="008503E4" w:rsidP="005C6529">
            <w:pPr>
              <w:pStyle w:val="TAC"/>
              <w:rPr>
                <w:lang w:val="en-US" w:eastAsia="zh-CN"/>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CA132E2" w14:textId="77777777" w:rsidR="008503E4" w:rsidRDefault="008503E4" w:rsidP="005C6529">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9F618" w14:textId="77777777" w:rsidR="008503E4" w:rsidRDefault="008503E4" w:rsidP="005C6529">
            <w:pPr>
              <w:pStyle w:val="TAC"/>
              <w:rPr>
                <w:rFonts w:eastAsia="Yu Mincho"/>
              </w:rPr>
            </w:pPr>
          </w:p>
        </w:tc>
      </w:tr>
      <w:tr w:rsidR="008503E4" w14:paraId="6E780C65"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415224C3" w14:textId="77777777" w:rsidR="008503E4" w:rsidRDefault="008503E4" w:rsidP="005C652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5913BA" w14:textId="77777777" w:rsidR="008503E4" w:rsidRDefault="008503E4" w:rsidP="005C6529">
            <w:pPr>
              <w:pStyle w:val="TAC"/>
              <w:rPr>
                <w:lang w:val="en-US" w:eastAsia="zh-CN"/>
              </w:rPr>
            </w:pPr>
          </w:p>
        </w:tc>
        <w:tc>
          <w:tcPr>
            <w:tcW w:w="730" w:type="dxa"/>
            <w:tcBorders>
              <w:left w:val="single" w:sz="4" w:space="0" w:color="auto"/>
              <w:right w:val="single" w:sz="4" w:space="0" w:color="auto"/>
            </w:tcBorders>
            <w:vAlign w:val="center"/>
          </w:tcPr>
          <w:p w14:paraId="7F567399" w14:textId="77777777" w:rsidR="008503E4" w:rsidRDefault="008503E4" w:rsidP="005C6529">
            <w:pPr>
              <w:pStyle w:val="TAC"/>
              <w:rPr>
                <w:rFonts w:eastAsia="宋体"/>
                <w:lang w:val="en-US" w:eastAsia="zh-CN"/>
              </w:rPr>
            </w:pPr>
            <w:r>
              <w:rPr>
                <w:rFonts w:eastAsia="宋体"/>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9DBB28" w14:textId="77777777" w:rsidR="008503E4" w:rsidRDefault="008503E4" w:rsidP="005C6529">
            <w:pPr>
              <w:pStyle w:val="TAC"/>
              <w:rPr>
                <w:rFonts w:eastAsia="宋体"/>
                <w:lang w:val="en-US" w:eastAsia="zh-CN" w:bidi="ar"/>
              </w:rPr>
            </w:pPr>
            <w:r>
              <w:rPr>
                <w:rFonts w:eastAsia="宋体"/>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821A9B2" w14:textId="77777777" w:rsidR="008503E4" w:rsidRDefault="008503E4" w:rsidP="005C6529">
            <w:pPr>
              <w:pStyle w:val="TAC"/>
              <w:rPr>
                <w:lang w:val="en-US" w:eastAsia="zh-CN"/>
              </w:rPr>
            </w:pPr>
            <w:r>
              <w:rPr>
                <w:rFonts w:hint="eastAsia"/>
                <w:lang w:val="en-US" w:eastAsia="zh-CN"/>
              </w:rPr>
              <w:t>2</w:t>
            </w:r>
          </w:p>
        </w:tc>
      </w:tr>
      <w:tr w:rsidR="008503E4" w14:paraId="222012E4"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06CC4"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9483C" w14:textId="77777777" w:rsidR="008503E4" w:rsidRDefault="008503E4" w:rsidP="005C6529">
            <w:pPr>
              <w:pStyle w:val="TAC"/>
              <w:rPr>
                <w:lang w:val="en-US" w:eastAsia="zh-CN"/>
              </w:rPr>
            </w:pPr>
          </w:p>
        </w:tc>
        <w:tc>
          <w:tcPr>
            <w:tcW w:w="730" w:type="dxa"/>
            <w:tcBorders>
              <w:left w:val="single" w:sz="4" w:space="0" w:color="auto"/>
              <w:right w:val="single" w:sz="4" w:space="0" w:color="auto"/>
            </w:tcBorders>
            <w:vAlign w:val="center"/>
          </w:tcPr>
          <w:p w14:paraId="7DB50600" w14:textId="77777777" w:rsidR="008503E4" w:rsidRDefault="008503E4" w:rsidP="005C6529">
            <w:pPr>
              <w:pStyle w:val="TAC"/>
              <w:rPr>
                <w:rFonts w:eastAsia="宋体"/>
                <w:lang w:val="en-US" w:eastAsia="zh-CN"/>
              </w:rPr>
            </w:pPr>
            <w:r>
              <w:rPr>
                <w:rFonts w:eastAsia="宋体"/>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4B436E5" w14:textId="77777777" w:rsidR="008503E4" w:rsidRDefault="008503E4" w:rsidP="005C6529">
            <w:pPr>
              <w:pStyle w:val="TAC"/>
              <w:rPr>
                <w:rFonts w:eastAsia="宋体"/>
                <w:lang w:val="en-US" w:eastAsia="zh-CN" w:bidi="ar"/>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AC3A3" w14:textId="77777777" w:rsidR="008503E4" w:rsidRDefault="008503E4" w:rsidP="005C6529">
            <w:pPr>
              <w:pStyle w:val="TAC"/>
              <w:rPr>
                <w:rFonts w:eastAsia="Yu Mincho"/>
              </w:rPr>
            </w:pPr>
          </w:p>
        </w:tc>
      </w:tr>
      <w:tr w:rsidR="008503E4" w14:paraId="3B938099"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43818407" w14:textId="77777777" w:rsidR="008503E4" w:rsidRDefault="008503E4" w:rsidP="005C6529">
            <w:pPr>
              <w:pStyle w:val="TAC"/>
              <w:rPr>
                <w:lang w:eastAsia="zh-CN"/>
              </w:rPr>
            </w:pPr>
            <w:r>
              <w:rPr>
                <w:rFonts w:hint="eastAsia"/>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5AB2DA28" w14:textId="77777777" w:rsidR="008503E4" w:rsidRDefault="008503E4" w:rsidP="005C6529">
            <w:pPr>
              <w:pStyle w:val="TAC"/>
              <w:rPr>
                <w:lang w:val="en-US"/>
              </w:rPr>
            </w:pPr>
            <w:r>
              <w:rPr>
                <w:rFonts w:hint="eastAsia"/>
                <w:lang w:val="en-US" w:eastAsia="zh-CN"/>
              </w:rPr>
              <w:t>CA_n28A-n77A</w:t>
            </w:r>
          </w:p>
        </w:tc>
        <w:tc>
          <w:tcPr>
            <w:tcW w:w="730" w:type="dxa"/>
            <w:tcBorders>
              <w:left w:val="single" w:sz="4" w:space="0" w:color="auto"/>
              <w:bottom w:val="single" w:sz="4" w:space="0" w:color="auto"/>
              <w:right w:val="single" w:sz="4" w:space="0" w:color="auto"/>
            </w:tcBorders>
            <w:vAlign w:val="center"/>
          </w:tcPr>
          <w:p w14:paraId="1A6813AA" w14:textId="77777777" w:rsidR="008503E4" w:rsidRDefault="008503E4" w:rsidP="005C6529">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C72026" w14:textId="77777777" w:rsidR="008503E4" w:rsidRDefault="008503E4" w:rsidP="005C6529">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291EE7" w14:textId="77777777" w:rsidR="008503E4" w:rsidRDefault="008503E4" w:rsidP="005C6529">
            <w:pPr>
              <w:pStyle w:val="TAC"/>
              <w:rPr>
                <w:lang w:eastAsia="zh-CN"/>
              </w:rPr>
            </w:pPr>
            <w:r>
              <w:rPr>
                <w:rFonts w:hint="eastAsia"/>
                <w:lang w:eastAsia="zh-CN"/>
              </w:rPr>
              <w:t>0</w:t>
            </w:r>
          </w:p>
        </w:tc>
      </w:tr>
      <w:tr w:rsidR="008503E4" w14:paraId="062921C7"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4B95104" w14:textId="77777777" w:rsidR="008503E4" w:rsidRDefault="008503E4" w:rsidP="005C652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65BB5A" w14:textId="77777777" w:rsidR="008503E4" w:rsidRDefault="008503E4" w:rsidP="005C6529">
            <w:pPr>
              <w:pStyle w:val="TAC"/>
              <w:rPr>
                <w:lang w:val="en-US"/>
              </w:rPr>
            </w:pPr>
          </w:p>
        </w:tc>
        <w:tc>
          <w:tcPr>
            <w:tcW w:w="730" w:type="dxa"/>
            <w:tcBorders>
              <w:left w:val="single" w:sz="4" w:space="0" w:color="auto"/>
              <w:bottom w:val="single" w:sz="4" w:space="0" w:color="auto"/>
              <w:right w:val="single" w:sz="4" w:space="0" w:color="auto"/>
            </w:tcBorders>
            <w:vAlign w:val="center"/>
          </w:tcPr>
          <w:p w14:paraId="7DD14EAC" w14:textId="77777777" w:rsidR="008503E4" w:rsidRDefault="008503E4" w:rsidP="005C6529">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C41ABD" w14:textId="77777777" w:rsidR="008503E4" w:rsidRDefault="008503E4" w:rsidP="005C6529">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2A10C" w14:textId="77777777" w:rsidR="008503E4" w:rsidRDefault="008503E4" w:rsidP="005C6529">
            <w:pPr>
              <w:pStyle w:val="TAC"/>
              <w:rPr>
                <w:rFonts w:eastAsia="Yu Mincho"/>
              </w:rPr>
            </w:pPr>
          </w:p>
        </w:tc>
      </w:tr>
      <w:tr w:rsidR="008503E4" w14:paraId="03FE45C7"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3018FA7" w14:textId="77777777" w:rsidR="008503E4" w:rsidRDefault="008503E4" w:rsidP="005C652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F0FAFF" w14:textId="77777777" w:rsidR="008503E4" w:rsidRDefault="008503E4" w:rsidP="005C6529">
            <w:pPr>
              <w:pStyle w:val="TAC"/>
              <w:rPr>
                <w:lang w:val="en-US"/>
              </w:rPr>
            </w:pPr>
          </w:p>
        </w:tc>
        <w:tc>
          <w:tcPr>
            <w:tcW w:w="730" w:type="dxa"/>
            <w:tcBorders>
              <w:left w:val="single" w:sz="4" w:space="0" w:color="auto"/>
              <w:bottom w:val="single" w:sz="4" w:space="0" w:color="auto"/>
              <w:right w:val="single" w:sz="4" w:space="0" w:color="auto"/>
            </w:tcBorders>
            <w:vAlign w:val="center"/>
          </w:tcPr>
          <w:p w14:paraId="40D9CFE5" w14:textId="77777777" w:rsidR="008503E4" w:rsidRDefault="008503E4" w:rsidP="005C6529">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095410" w14:textId="77777777" w:rsidR="008503E4" w:rsidRDefault="008503E4" w:rsidP="005C6529">
            <w:pPr>
              <w:pStyle w:val="TAC"/>
              <w:rPr>
                <w:rFonts w:eastAsia="宋体"/>
                <w:lang w:val="en-US" w:eastAsia="zh-CN" w:bidi="ar"/>
              </w:rPr>
            </w:pPr>
            <w:r>
              <w:rPr>
                <w:rFonts w:eastAsia="宋体"/>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ADBC8" w14:textId="77777777" w:rsidR="008503E4" w:rsidRDefault="008503E4" w:rsidP="005C6529">
            <w:pPr>
              <w:pStyle w:val="TAC"/>
              <w:rPr>
                <w:rFonts w:eastAsia="Yu Mincho"/>
              </w:rPr>
            </w:pPr>
            <w:r>
              <w:rPr>
                <w:rFonts w:eastAsia="Yu Mincho"/>
              </w:rPr>
              <w:t>1</w:t>
            </w:r>
          </w:p>
        </w:tc>
      </w:tr>
      <w:tr w:rsidR="008503E4" w14:paraId="35DF0480" w14:textId="77777777" w:rsidTr="00FC4C2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1" w:author="Huawei" w:date="2023-04-23T11:0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32" w:author="Huawei" w:date="2023-04-23T11:0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233" w:author="Huawei" w:date="2023-04-23T11:0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CC786A9" w14:textId="77777777" w:rsidR="008503E4" w:rsidRDefault="008503E4" w:rsidP="005C652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Change w:id="1234" w:author="Huawei" w:date="2023-04-23T11:0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D85D10C" w14:textId="77777777" w:rsidR="008503E4" w:rsidRDefault="008503E4" w:rsidP="005C6529">
            <w:pPr>
              <w:pStyle w:val="TAC"/>
              <w:rPr>
                <w:lang w:val="en-US"/>
              </w:rPr>
            </w:pPr>
          </w:p>
        </w:tc>
        <w:tc>
          <w:tcPr>
            <w:tcW w:w="730" w:type="dxa"/>
            <w:tcBorders>
              <w:left w:val="single" w:sz="4" w:space="0" w:color="auto"/>
              <w:bottom w:val="single" w:sz="4" w:space="0" w:color="auto"/>
              <w:right w:val="single" w:sz="4" w:space="0" w:color="auto"/>
            </w:tcBorders>
            <w:vAlign w:val="center"/>
            <w:tcPrChange w:id="1235" w:author="Huawei" w:date="2023-04-23T11:09:00Z">
              <w:tcPr>
                <w:tcW w:w="730" w:type="dxa"/>
                <w:tcBorders>
                  <w:left w:val="single" w:sz="4" w:space="0" w:color="auto"/>
                  <w:bottom w:val="single" w:sz="4" w:space="0" w:color="auto"/>
                  <w:right w:val="single" w:sz="4" w:space="0" w:color="auto"/>
                </w:tcBorders>
                <w:vAlign w:val="center"/>
              </w:tcPr>
            </w:tcPrChange>
          </w:tcPr>
          <w:p w14:paraId="31B1700F" w14:textId="77777777" w:rsidR="008503E4" w:rsidRDefault="008503E4" w:rsidP="005C6529">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Change w:id="1236" w:author="Huawei" w:date="2023-04-23T11:09:00Z">
              <w:tcPr>
                <w:tcW w:w="4081" w:type="dxa"/>
                <w:tcBorders>
                  <w:top w:val="single" w:sz="4" w:space="0" w:color="auto"/>
                  <w:left w:val="single" w:sz="4" w:space="0" w:color="auto"/>
                  <w:bottom w:val="single" w:sz="4" w:space="0" w:color="auto"/>
                  <w:right w:val="single" w:sz="4" w:space="0" w:color="auto"/>
                </w:tcBorders>
                <w:vAlign w:val="center"/>
              </w:tcPr>
            </w:tcPrChange>
          </w:tcPr>
          <w:p w14:paraId="7F24B9D9" w14:textId="77777777" w:rsidR="008503E4" w:rsidRDefault="008503E4" w:rsidP="005C6529">
            <w:pPr>
              <w:pStyle w:val="TAC"/>
              <w:rPr>
                <w:rFonts w:eastAsia="宋体"/>
                <w:lang w:val="en-US" w:eastAsia="zh-CN" w:bidi="ar"/>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237" w:author="Huawei" w:date="2023-04-23T11:0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EFAC832" w14:textId="77777777" w:rsidR="008503E4" w:rsidRDefault="008503E4" w:rsidP="005C6529">
            <w:pPr>
              <w:pStyle w:val="TAC"/>
              <w:rPr>
                <w:rFonts w:eastAsia="Yu Mincho"/>
              </w:rPr>
            </w:pPr>
          </w:p>
        </w:tc>
      </w:tr>
      <w:tr w:rsidR="007F5795" w14:paraId="5A2A624A" w14:textId="77777777" w:rsidTr="00FC4C2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8" w:author="Huawei" w:date="2023-04-23T11:0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239" w:author="Huawei" w:date="2023-04-23T11:02:00Z"/>
          <w:trPrChange w:id="1240" w:author="Huawei" w:date="2023-04-23T11:0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241" w:author="Huawei" w:date="2023-04-23T11:0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CA9241F" w14:textId="77777777" w:rsidR="007F5795" w:rsidRDefault="007F5795" w:rsidP="007F5795">
            <w:pPr>
              <w:pStyle w:val="TAC"/>
              <w:rPr>
                <w:ins w:id="1242" w:author="Huawei" w:date="2023-04-23T11:02:00Z"/>
                <w:lang w:eastAsia="zh-CN"/>
              </w:rPr>
            </w:pPr>
          </w:p>
        </w:tc>
        <w:tc>
          <w:tcPr>
            <w:tcW w:w="1690" w:type="dxa"/>
            <w:tcBorders>
              <w:top w:val="nil"/>
              <w:left w:val="single" w:sz="4" w:space="0" w:color="auto"/>
              <w:bottom w:val="nil"/>
              <w:right w:val="single" w:sz="4" w:space="0" w:color="auto"/>
            </w:tcBorders>
            <w:shd w:val="clear" w:color="auto" w:fill="auto"/>
            <w:vAlign w:val="center"/>
            <w:tcPrChange w:id="1243" w:author="Huawei" w:date="2023-04-23T11:0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FDB8529" w14:textId="77777777" w:rsidR="007F5795" w:rsidRDefault="007F5795" w:rsidP="007F5795">
            <w:pPr>
              <w:pStyle w:val="TAC"/>
              <w:rPr>
                <w:ins w:id="1244" w:author="Huawei" w:date="2023-04-23T11:02:00Z"/>
                <w:lang w:val="en-US"/>
              </w:rPr>
            </w:pPr>
          </w:p>
        </w:tc>
        <w:tc>
          <w:tcPr>
            <w:tcW w:w="730" w:type="dxa"/>
            <w:tcBorders>
              <w:left w:val="single" w:sz="4" w:space="0" w:color="auto"/>
              <w:bottom w:val="single" w:sz="4" w:space="0" w:color="auto"/>
              <w:right w:val="single" w:sz="4" w:space="0" w:color="auto"/>
            </w:tcBorders>
            <w:vAlign w:val="center"/>
            <w:tcPrChange w:id="1245" w:author="Huawei" w:date="2023-04-23T11:09:00Z">
              <w:tcPr>
                <w:tcW w:w="730" w:type="dxa"/>
                <w:tcBorders>
                  <w:left w:val="single" w:sz="4" w:space="0" w:color="auto"/>
                  <w:bottom w:val="single" w:sz="4" w:space="0" w:color="auto"/>
                  <w:right w:val="single" w:sz="4" w:space="0" w:color="auto"/>
                </w:tcBorders>
                <w:vAlign w:val="center"/>
              </w:tcPr>
            </w:tcPrChange>
          </w:tcPr>
          <w:p w14:paraId="5390762C" w14:textId="08601BEA" w:rsidR="007F5795" w:rsidRDefault="007F5795" w:rsidP="007F5795">
            <w:pPr>
              <w:pStyle w:val="TAC"/>
              <w:rPr>
                <w:ins w:id="1246" w:author="Huawei" w:date="2023-04-23T11:02:00Z"/>
                <w:lang w:val="en-US" w:eastAsia="zh-CN"/>
              </w:rPr>
            </w:pPr>
            <w:ins w:id="1247" w:author="Huawei" w:date="2023-04-23T11:02:00Z">
              <w:r>
                <w:rPr>
                  <w:rFonts w:hint="eastAsia"/>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Change w:id="1248" w:author="Huawei" w:date="2023-04-23T11:09:00Z">
              <w:tcPr>
                <w:tcW w:w="4081" w:type="dxa"/>
                <w:tcBorders>
                  <w:top w:val="single" w:sz="4" w:space="0" w:color="auto"/>
                  <w:left w:val="single" w:sz="4" w:space="0" w:color="auto"/>
                  <w:bottom w:val="single" w:sz="4" w:space="0" w:color="auto"/>
                  <w:right w:val="single" w:sz="4" w:space="0" w:color="auto"/>
                </w:tcBorders>
                <w:vAlign w:val="center"/>
              </w:tcPr>
            </w:tcPrChange>
          </w:tcPr>
          <w:p w14:paraId="68124E9F" w14:textId="6A1B92E2" w:rsidR="007F5795" w:rsidRDefault="007F5795" w:rsidP="007F5795">
            <w:pPr>
              <w:pStyle w:val="TAC"/>
              <w:rPr>
                <w:ins w:id="1249" w:author="Huawei" w:date="2023-04-23T11:02:00Z"/>
                <w:rFonts w:eastAsia="宋体"/>
                <w:lang w:val="en-US" w:eastAsia="zh-CN" w:bidi="ar"/>
              </w:rPr>
            </w:pPr>
            <w:ins w:id="1250" w:author="Huawei" w:date="2023-04-23T11:02:00Z">
              <w:r w:rsidRPr="009F5B59">
                <w:rPr>
                  <w:rFonts w:eastAsia="宋体" w:cs="Arial"/>
                  <w:szCs w:val="18"/>
                  <w:lang w:val="en-US" w:eastAsia="zh-CN" w:bidi="ar"/>
                </w:rPr>
                <w:t>See n</w:t>
              </w:r>
              <w:r>
                <w:rPr>
                  <w:rFonts w:eastAsia="宋体" w:cs="Arial"/>
                  <w:szCs w:val="18"/>
                  <w:lang w:val="en-US" w:eastAsia="zh-CN" w:bidi="ar"/>
                </w:rPr>
                <w:t>2</w:t>
              </w:r>
              <w:r w:rsidRPr="00552A07">
                <w:rPr>
                  <w:rFonts w:eastAsia="宋体" w:cs="Arial"/>
                  <w:szCs w:val="18"/>
                  <w:lang w:val="en-US" w:eastAsia="zh-CN" w:bidi="ar"/>
                </w:rPr>
                <w:t>8</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251" w:author="Huawei" w:date="2023-04-23T11:0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15F2565" w14:textId="3EDECEC1" w:rsidR="007F5795" w:rsidRDefault="007F5795" w:rsidP="007F5795">
            <w:pPr>
              <w:pStyle w:val="TAC"/>
              <w:rPr>
                <w:ins w:id="1252" w:author="Huawei" w:date="2023-04-23T11:02:00Z"/>
                <w:rFonts w:eastAsia="Yu Mincho"/>
              </w:rPr>
            </w:pPr>
            <w:ins w:id="1253" w:author="Huawei" w:date="2023-04-23T11:02:00Z">
              <w:r>
                <w:rPr>
                  <w:rFonts w:hint="eastAsia"/>
                  <w:szCs w:val="18"/>
                  <w:lang w:eastAsia="zh-CN"/>
                </w:rPr>
                <w:t>4</w:t>
              </w:r>
              <w:r>
                <w:rPr>
                  <w:szCs w:val="18"/>
                  <w:lang w:eastAsia="zh-CN"/>
                </w:rPr>
                <w:t xml:space="preserve"> and 5</w:t>
              </w:r>
            </w:ins>
          </w:p>
        </w:tc>
      </w:tr>
      <w:tr w:rsidR="007F5795" w14:paraId="1C78833B" w14:textId="77777777" w:rsidTr="007F5795">
        <w:trPr>
          <w:trHeight w:val="187"/>
          <w:ins w:id="1254" w:author="Huawei" w:date="2023-04-23T11:02:00Z"/>
        </w:trPr>
        <w:tc>
          <w:tcPr>
            <w:tcW w:w="1983" w:type="dxa"/>
            <w:tcBorders>
              <w:top w:val="nil"/>
              <w:left w:val="single" w:sz="4" w:space="0" w:color="auto"/>
              <w:bottom w:val="single" w:sz="4" w:space="0" w:color="auto"/>
              <w:right w:val="single" w:sz="4" w:space="0" w:color="auto"/>
            </w:tcBorders>
            <w:shd w:val="clear" w:color="auto" w:fill="auto"/>
            <w:vAlign w:val="center"/>
          </w:tcPr>
          <w:p w14:paraId="27099F7B" w14:textId="77777777" w:rsidR="007F5795" w:rsidRDefault="007F5795" w:rsidP="007F5795">
            <w:pPr>
              <w:pStyle w:val="TAC"/>
              <w:rPr>
                <w:ins w:id="1255" w:author="Huawei" w:date="2023-04-23T11:02: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37E90E" w14:textId="77777777" w:rsidR="007F5795" w:rsidRDefault="007F5795" w:rsidP="007F5795">
            <w:pPr>
              <w:pStyle w:val="TAC"/>
              <w:rPr>
                <w:ins w:id="1256" w:author="Huawei" w:date="2023-04-23T11:02:00Z"/>
                <w:lang w:val="en-US"/>
              </w:rPr>
            </w:pPr>
          </w:p>
        </w:tc>
        <w:tc>
          <w:tcPr>
            <w:tcW w:w="730" w:type="dxa"/>
            <w:tcBorders>
              <w:left w:val="single" w:sz="4" w:space="0" w:color="auto"/>
              <w:bottom w:val="single" w:sz="4" w:space="0" w:color="auto"/>
              <w:right w:val="single" w:sz="4" w:space="0" w:color="auto"/>
            </w:tcBorders>
            <w:vAlign w:val="center"/>
          </w:tcPr>
          <w:p w14:paraId="76F4A0D7" w14:textId="04AE961D" w:rsidR="007F5795" w:rsidRDefault="007F5795" w:rsidP="007F5795">
            <w:pPr>
              <w:pStyle w:val="TAC"/>
              <w:rPr>
                <w:ins w:id="1257" w:author="Huawei" w:date="2023-04-23T11:02:00Z"/>
                <w:lang w:val="en-US" w:eastAsia="zh-CN"/>
              </w:rPr>
            </w:pPr>
            <w:ins w:id="1258" w:author="Huawei" w:date="2023-04-23T11:02:00Z">
              <w:r>
                <w:rPr>
                  <w:rFonts w:hint="eastAsia"/>
                  <w:szCs w:val="18"/>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1CB4162" w14:textId="38C17B67" w:rsidR="007F5795" w:rsidRDefault="007F5795" w:rsidP="007F5795">
            <w:pPr>
              <w:pStyle w:val="TAC"/>
              <w:rPr>
                <w:ins w:id="1259" w:author="Huawei" w:date="2023-04-23T11:02:00Z"/>
                <w:rFonts w:eastAsia="宋体"/>
                <w:lang w:val="en-US" w:eastAsia="zh-CN" w:bidi="ar"/>
              </w:rPr>
            </w:pPr>
            <w:ins w:id="1260" w:author="Huawei" w:date="2023-04-23T11:02:00Z">
              <w:r>
                <w:rPr>
                  <w:rFonts w:eastAsia="宋体" w:cs="Arial"/>
                  <w:szCs w:val="18"/>
                  <w:lang w:val="en-US" w:eastAsia="zh-CN" w:bidi="ar"/>
                </w:rPr>
                <w:t>See n77</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D980806" w14:textId="77777777" w:rsidR="007F5795" w:rsidRDefault="007F5795" w:rsidP="007F5795">
            <w:pPr>
              <w:pStyle w:val="TAC"/>
              <w:rPr>
                <w:ins w:id="1261" w:author="Huawei" w:date="2023-04-23T11:02:00Z"/>
                <w:rFonts w:eastAsia="Yu Mincho"/>
              </w:rPr>
            </w:pPr>
          </w:p>
        </w:tc>
      </w:tr>
      <w:tr w:rsidR="008503E4" w14:paraId="45B14DA3"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C7047" w14:textId="77777777" w:rsidR="008503E4" w:rsidRDefault="008503E4" w:rsidP="005C6529">
            <w:pPr>
              <w:pStyle w:val="TAC"/>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2C1C1A" w14:textId="77777777" w:rsidR="008503E4" w:rsidRDefault="008503E4" w:rsidP="005C6529">
            <w:pPr>
              <w:pStyle w:val="TAC"/>
              <w:rPr>
                <w:lang w:eastAsia="zh-CN"/>
              </w:rPr>
            </w:pPr>
            <w:r>
              <w:rPr>
                <w:rFonts w:hint="eastAsia"/>
                <w:lang w:eastAsia="zh-CN"/>
              </w:rPr>
              <w:t>CA_n77(2A)</w:t>
            </w:r>
          </w:p>
          <w:p w14:paraId="6E3ECFC8" w14:textId="77777777" w:rsidR="008503E4" w:rsidRDefault="008503E4" w:rsidP="005C6529">
            <w:pPr>
              <w:pStyle w:val="TAC"/>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AB630A7" w14:textId="77777777" w:rsidR="008503E4" w:rsidRDefault="008503E4" w:rsidP="005C6529">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756064" w14:textId="77777777" w:rsidR="008503E4" w:rsidRDefault="008503E4" w:rsidP="005C6529">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FC18E" w14:textId="77777777" w:rsidR="008503E4" w:rsidRDefault="008503E4" w:rsidP="005C6529">
            <w:pPr>
              <w:pStyle w:val="TAC"/>
              <w:rPr>
                <w:lang w:eastAsia="zh-CN"/>
              </w:rPr>
            </w:pPr>
            <w:r>
              <w:rPr>
                <w:rFonts w:hint="eastAsia"/>
                <w:lang w:eastAsia="zh-CN"/>
              </w:rPr>
              <w:t>0</w:t>
            </w:r>
          </w:p>
        </w:tc>
      </w:tr>
      <w:tr w:rsidR="008503E4" w14:paraId="60F0103E"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DFC3304" w14:textId="77777777" w:rsidR="008503E4" w:rsidRDefault="008503E4" w:rsidP="005C652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3E0144" w14:textId="77777777" w:rsidR="008503E4" w:rsidRDefault="008503E4" w:rsidP="005C652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334E4" w14:textId="77777777" w:rsidR="008503E4" w:rsidRDefault="008503E4" w:rsidP="005C6529">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D0E897" w14:textId="77777777" w:rsidR="008503E4" w:rsidRDefault="008503E4" w:rsidP="005C6529">
            <w:pPr>
              <w:pStyle w:val="TAC"/>
              <w:rPr>
                <w:lang w:val="en-US" w:eastAsia="zh-CN"/>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7D9ED" w14:textId="77777777" w:rsidR="008503E4" w:rsidRDefault="008503E4" w:rsidP="005C6529">
            <w:pPr>
              <w:pStyle w:val="TAC"/>
              <w:rPr>
                <w:rFonts w:eastAsia="Yu Mincho"/>
              </w:rPr>
            </w:pPr>
          </w:p>
        </w:tc>
      </w:tr>
      <w:tr w:rsidR="008503E4" w14:paraId="6F6C1A93"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4AC0EBC" w14:textId="77777777" w:rsidR="008503E4" w:rsidRDefault="008503E4" w:rsidP="005C652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BE37F0" w14:textId="77777777" w:rsidR="008503E4" w:rsidRDefault="008503E4" w:rsidP="005C652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74AC8F" w14:textId="77777777" w:rsidR="008503E4" w:rsidRDefault="008503E4" w:rsidP="005C6529">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0CB088" w14:textId="77777777" w:rsidR="008503E4" w:rsidRDefault="008503E4" w:rsidP="005C6529">
            <w:pPr>
              <w:pStyle w:val="TAC"/>
              <w:rPr>
                <w:rFonts w:eastAsia="宋体"/>
                <w:lang w:val="en-US" w:eastAsia="zh-CN" w:bidi="ar"/>
              </w:rPr>
            </w:pPr>
            <w:r>
              <w:rPr>
                <w:rFonts w:eastAsia="宋体"/>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D2F4A" w14:textId="77777777" w:rsidR="008503E4" w:rsidRDefault="008503E4" w:rsidP="005C6529">
            <w:pPr>
              <w:pStyle w:val="TAC"/>
              <w:rPr>
                <w:rFonts w:eastAsia="Yu Mincho"/>
              </w:rPr>
            </w:pPr>
            <w:r>
              <w:rPr>
                <w:rFonts w:eastAsia="Yu Mincho"/>
              </w:rPr>
              <w:t>1</w:t>
            </w:r>
          </w:p>
        </w:tc>
      </w:tr>
      <w:tr w:rsidR="008503E4" w14:paraId="55DC7BCA" w14:textId="77777777" w:rsidTr="00FC4C2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2" w:author="Huawei" w:date="2023-04-23T11:0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63" w:author="Huawei" w:date="2023-04-23T11:0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264" w:author="Huawei" w:date="2023-04-23T11:0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1445A70" w14:textId="77777777" w:rsidR="008503E4" w:rsidRDefault="008503E4" w:rsidP="005C652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Change w:id="1265" w:author="Huawei" w:date="2023-04-23T11:0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64E36DB" w14:textId="77777777" w:rsidR="008503E4" w:rsidRDefault="008503E4" w:rsidP="005C652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266" w:author="Huawei" w:date="2023-04-23T11:09:00Z">
              <w:tcPr>
                <w:tcW w:w="730" w:type="dxa"/>
                <w:tcBorders>
                  <w:top w:val="single" w:sz="4" w:space="0" w:color="auto"/>
                  <w:left w:val="single" w:sz="4" w:space="0" w:color="auto"/>
                  <w:bottom w:val="single" w:sz="4" w:space="0" w:color="auto"/>
                  <w:right w:val="single" w:sz="4" w:space="0" w:color="auto"/>
                </w:tcBorders>
                <w:vAlign w:val="center"/>
              </w:tcPr>
            </w:tcPrChange>
          </w:tcPr>
          <w:p w14:paraId="119B43EE" w14:textId="77777777" w:rsidR="008503E4" w:rsidRDefault="008503E4" w:rsidP="005C6529">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Change w:id="1267" w:author="Huawei" w:date="2023-04-23T11:09:00Z">
              <w:tcPr>
                <w:tcW w:w="4081" w:type="dxa"/>
                <w:tcBorders>
                  <w:top w:val="single" w:sz="4" w:space="0" w:color="auto"/>
                  <w:left w:val="single" w:sz="4" w:space="0" w:color="auto"/>
                  <w:bottom w:val="single" w:sz="4" w:space="0" w:color="auto"/>
                  <w:right w:val="single" w:sz="4" w:space="0" w:color="auto"/>
                </w:tcBorders>
                <w:vAlign w:val="center"/>
              </w:tcPr>
            </w:tcPrChange>
          </w:tcPr>
          <w:p w14:paraId="0C89C92C" w14:textId="77777777" w:rsidR="008503E4" w:rsidRDefault="008503E4" w:rsidP="005C6529">
            <w:pPr>
              <w:pStyle w:val="TAC"/>
              <w:rPr>
                <w:rFonts w:eastAsia="宋体"/>
                <w:lang w:val="en-US" w:eastAsia="zh-CN" w:bidi="ar"/>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1268" w:author="Huawei" w:date="2023-04-23T11:0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CF749F2" w14:textId="77777777" w:rsidR="008503E4" w:rsidRDefault="008503E4" w:rsidP="005C6529">
            <w:pPr>
              <w:pStyle w:val="TAC"/>
              <w:rPr>
                <w:rFonts w:eastAsia="Yu Mincho"/>
              </w:rPr>
            </w:pPr>
          </w:p>
        </w:tc>
      </w:tr>
      <w:tr w:rsidR="007F5795" w14:paraId="141BE984" w14:textId="77777777" w:rsidTr="00FC4C2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9" w:author="Huawei" w:date="2023-04-23T11:0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270" w:author="Huawei" w:date="2023-04-23T11:02:00Z"/>
          <w:trPrChange w:id="1271" w:author="Huawei" w:date="2023-04-23T11:0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272" w:author="Huawei" w:date="2023-04-23T11:0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43534D3" w14:textId="77777777" w:rsidR="007F5795" w:rsidRDefault="007F5795" w:rsidP="007F5795">
            <w:pPr>
              <w:pStyle w:val="TAC"/>
              <w:rPr>
                <w:ins w:id="1273" w:author="Huawei" w:date="2023-04-23T11:02:00Z"/>
                <w:lang w:eastAsia="zh-CN"/>
              </w:rPr>
            </w:pPr>
          </w:p>
        </w:tc>
        <w:tc>
          <w:tcPr>
            <w:tcW w:w="1690" w:type="dxa"/>
            <w:tcBorders>
              <w:top w:val="nil"/>
              <w:left w:val="single" w:sz="4" w:space="0" w:color="auto"/>
              <w:bottom w:val="nil"/>
              <w:right w:val="single" w:sz="4" w:space="0" w:color="auto"/>
            </w:tcBorders>
            <w:shd w:val="clear" w:color="auto" w:fill="auto"/>
            <w:vAlign w:val="center"/>
            <w:tcPrChange w:id="1274" w:author="Huawei" w:date="2023-04-23T11:0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8386363" w14:textId="77777777" w:rsidR="007F5795" w:rsidRDefault="007F5795" w:rsidP="007F5795">
            <w:pPr>
              <w:pStyle w:val="TAC"/>
              <w:rPr>
                <w:ins w:id="1275" w:author="Huawei" w:date="2023-04-23T11:02: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276" w:author="Huawei" w:date="2023-04-23T11:09:00Z">
              <w:tcPr>
                <w:tcW w:w="730" w:type="dxa"/>
                <w:tcBorders>
                  <w:top w:val="single" w:sz="4" w:space="0" w:color="auto"/>
                  <w:left w:val="single" w:sz="4" w:space="0" w:color="auto"/>
                  <w:bottom w:val="single" w:sz="4" w:space="0" w:color="auto"/>
                  <w:right w:val="single" w:sz="4" w:space="0" w:color="auto"/>
                </w:tcBorders>
                <w:vAlign w:val="center"/>
              </w:tcPr>
            </w:tcPrChange>
          </w:tcPr>
          <w:p w14:paraId="4649938C" w14:textId="755EC64D" w:rsidR="007F5795" w:rsidRDefault="007F5795" w:rsidP="007F5795">
            <w:pPr>
              <w:pStyle w:val="TAC"/>
              <w:rPr>
                <w:ins w:id="1277" w:author="Huawei" w:date="2023-04-23T11:02:00Z"/>
                <w:lang w:val="en-US" w:eastAsia="zh-CN"/>
              </w:rPr>
            </w:pPr>
            <w:ins w:id="1278" w:author="Huawei" w:date="2023-04-23T11:02:00Z">
              <w:r>
                <w:rPr>
                  <w:rFonts w:hint="eastAsia"/>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Change w:id="1279" w:author="Huawei" w:date="2023-04-23T11:09:00Z">
              <w:tcPr>
                <w:tcW w:w="4081" w:type="dxa"/>
                <w:tcBorders>
                  <w:top w:val="single" w:sz="4" w:space="0" w:color="auto"/>
                  <w:left w:val="single" w:sz="4" w:space="0" w:color="auto"/>
                  <w:bottom w:val="single" w:sz="4" w:space="0" w:color="auto"/>
                  <w:right w:val="single" w:sz="4" w:space="0" w:color="auto"/>
                </w:tcBorders>
                <w:vAlign w:val="center"/>
              </w:tcPr>
            </w:tcPrChange>
          </w:tcPr>
          <w:p w14:paraId="0FAE3FBF" w14:textId="4FEA606C" w:rsidR="007F5795" w:rsidRDefault="007F5795" w:rsidP="007F5795">
            <w:pPr>
              <w:pStyle w:val="TAC"/>
              <w:rPr>
                <w:ins w:id="1280" w:author="Huawei" w:date="2023-04-23T11:02:00Z"/>
                <w:rFonts w:eastAsia="宋体"/>
                <w:lang w:val="en-US" w:eastAsia="zh-CN" w:bidi="ar"/>
              </w:rPr>
            </w:pPr>
            <w:ins w:id="1281" w:author="Huawei" w:date="2023-04-23T11:02:00Z">
              <w:r w:rsidRPr="009F5B59">
                <w:rPr>
                  <w:rFonts w:eastAsia="宋体" w:cs="Arial"/>
                  <w:szCs w:val="18"/>
                  <w:lang w:val="en-US" w:eastAsia="zh-CN" w:bidi="ar"/>
                </w:rPr>
                <w:t>See n</w:t>
              </w:r>
              <w:r>
                <w:rPr>
                  <w:rFonts w:eastAsia="宋体" w:cs="Arial"/>
                  <w:szCs w:val="18"/>
                  <w:lang w:val="en-US" w:eastAsia="zh-CN" w:bidi="ar"/>
                </w:rPr>
                <w:t>2</w:t>
              </w:r>
              <w:r w:rsidRPr="00552A07">
                <w:rPr>
                  <w:rFonts w:eastAsia="宋体" w:cs="Arial"/>
                  <w:szCs w:val="18"/>
                  <w:lang w:val="en-US" w:eastAsia="zh-CN" w:bidi="ar"/>
                </w:rPr>
                <w:t>8</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282" w:author="Huawei" w:date="2023-04-23T11:0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AD04CB8" w14:textId="6D81FC8D" w:rsidR="007F5795" w:rsidRDefault="007F5795" w:rsidP="007F5795">
            <w:pPr>
              <w:pStyle w:val="TAC"/>
              <w:rPr>
                <w:ins w:id="1283" w:author="Huawei" w:date="2023-04-23T11:02:00Z"/>
                <w:rFonts w:eastAsia="Yu Mincho"/>
              </w:rPr>
            </w:pPr>
            <w:ins w:id="1284" w:author="Huawei" w:date="2023-04-23T11:02:00Z">
              <w:r>
                <w:rPr>
                  <w:rFonts w:hint="eastAsia"/>
                  <w:szCs w:val="18"/>
                  <w:lang w:eastAsia="zh-CN"/>
                </w:rPr>
                <w:t>4</w:t>
              </w:r>
              <w:r>
                <w:rPr>
                  <w:szCs w:val="18"/>
                  <w:lang w:eastAsia="zh-CN"/>
                </w:rPr>
                <w:t xml:space="preserve"> and 5</w:t>
              </w:r>
            </w:ins>
          </w:p>
        </w:tc>
      </w:tr>
      <w:tr w:rsidR="007F5795" w14:paraId="5ED0D114" w14:textId="77777777" w:rsidTr="005C6529">
        <w:trPr>
          <w:trHeight w:val="187"/>
          <w:ins w:id="1285" w:author="Huawei" w:date="2023-04-23T11:02:00Z"/>
        </w:trPr>
        <w:tc>
          <w:tcPr>
            <w:tcW w:w="1983" w:type="dxa"/>
            <w:tcBorders>
              <w:top w:val="nil"/>
              <w:left w:val="single" w:sz="4" w:space="0" w:color="auto"/>
              <w:bottom w:val="single" w:sz="4" w:space="0" w:color="auto"/>
              <w:right w:val="single" w:sz="4" w:space="0" w:color="auto"/>
            </w:tcBorders>
            <w:shd w:val="clear" w:color="auto" w:fill="auto"/>
            <w:vAlign w:val="center"/>
          </w:tcPr>
          <w:p w14:paraId="0DDA290D" w14:textId="77777777" w:rsidR="007F5795" w:rsidRDefault="007F5795" w:rsidP="007F5795">
            <w:pPr>
              <w:pStyle w:val="TAC"/>
              <w:rPr>
                <w:ins w:id="1286" w:author="Huawei" w:date="2023-04-23T11:02: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57EC4" w14:textId="77777777" w:rsidR="007F5795" w:rsidRDefault="007F5795" w:rsidP="007F5795">
            <w:pPr>
              <w:pStyle w:val="TAC"/>
              <w:rPr>
                <w:ins w:id="1287" w:author="Huawei" w:date="2023-04-23T11:02: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CCAAB" w14:textId="566F601C" w:rsidR="007F5795" w:rsidRDefault="007F5795" w:rsidP="007F5795">
            <w:pPr>
              <w:pStyle w:val="TAC"/>
              <w:rPr>
                <w:ins w:id="1288" w:author="Huawei" w:date="2023-04-23T11:02:00Z"/>
                <w:lang w:val="en-US" w:eastAsia="zh-CN"/>
              </w:rPr>
            </w:pPr>
            <w:ins w:id="1289" w:author="Huawei" w:date="2023-04-23T11:02:00Z">
              <w:r>
                <w:rPr>
                  <w:rFonts w:hint="eastAsia"/>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2B7D511" w14:textId="60EF73D7" w:rsidR="007F5795" w:rsidRDefault="007F5795" w:rsidP="007F5795">
            <w:pPr>
              <w:pStyle w:val="TAC"/>
              <w:rPr>
                <w:ins w:id="1290" w:author="Huawei" w:date="2023-04-23T11:02:00Z"/>
                <w:rFonts w:eastAsia="宋体"/>
                <w:lang w:val="en-US" w:eastAsia="zh-CN" w:bidi="ar"/>
              </w:rPr>
            </w:pPr>
            <w:ins w:id="1291" w:author="Huawei" w:date="2023-04-23T11:02:00Z">
              <w:r>
                <w:rPr>
                  <w:rFonts w:eastAsia="宋体"/>
                  <w:lang w:val="en-US" w:eastAsia="zh-CN" w:bidi="ar"/>
                </w:rPr>
                <w:t>CA_n77(2A)_BCS4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175C9F0" w14:textId="77777777" w:rsidR="007F5795" w:rsidRDefault="007F5795" w:rsidP="007F5795">
            <w:pPr>
              <w:pStyle w:val="TAC"/>
              <w:rPr>
                <w:ins w:id="1292" w:author="Huawei" w:date="2023-04-23T11:02:00Z"/>
                <w:rFonts w:eastAsia="Yu Mincho"/>
              </w:rPr>
            </w:pPr>
          </w:p>
        </w:tc>
      </w:tr>
      <w:tr w:rsidR="008503E4" w14:paraId="2ABA6CC7"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5DB0A" w14:textId="77777777" w:rsidR="008503E4" w:rsidRDefault="008503E4" w:rsidP="005C6529">
            <w:pPr>
              <w:pStyle w:val="TAC"/>
              <w:rPr>
                <w:lang w:eastAsia="zh-CN"/>
              </w:rPr>
            </w:pPr>
            <w:r>
              <w:rPr>
                <w:rFonts w:eastAsia="等线"/>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0BC43" w14:textId="77777777" w:rsidR="008503E4" w:rsidRDefault="008503E4" w:rsidP="005C6529">
            <w:pPr>
              <w:pStyle w:val="TAC"/>
              <w:rPr>
                <w:lang w:eastAsia="zh-CN"/>
              </w:rPr>
            </w:pPr>
            <w:r>
              <w:rPr>
                <w:rFonts w:eastAsia="等线"/>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0B347EE" w14:textId="77777777" w:rsidR="008503E4" w:rsidRDefault="008503E4" w:rsidP="005C6529">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DB5D63" w14:textId="77777777" w:rsidR="008503E4" w:rsidRDefault="008503E4" w:rsidP="005C6529">
            <w:pPr>
              <w:pStyle w:val="TAC"/>
              <w:rPr>
                <w:lang w:val="en-US"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A7654" w14:textId="77777777" w:rsidR="008503E4" w:rsidRDefault="008503E4" w:rsidP="005C6529">
            <w:pPr>
              <w:pStyle w:val="TAC"/>
              <w:rPr>
                <w:lang w:val="en-US" w:eastAsia="zh-CN"/>
              </w:rPr>
            </w:pPr>
            <w:r>
              <w:rPr>
                <w:rFonts w:hint="eastAsia"/>
                <w:lang w:val="en-US" w:eastAsia="zh-CN"/>
              </w:rPr>
              <w:t>0</w:t>
            </w:r>
          </w:p>
        </w:tc>
      </w:tr>
      <w:tr w:rsidR="008503E4" w14:paraId="6C44A0D2" w14:textId="77777777" w:rsidTr="00FC4C2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3" w:author="Huawei" w:date="2023-04-23T11: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94" w:author="Huawei" w:date="2023-04-23T11:0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295" w:author="Huawei" w:date="2023-04-23T11:0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CEBD64C" w14:textId="77777777" w:rsidR="008503E4" w:rsidRDefault="008503E4" w:rsidP="005C652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Change w:id="1296" w:author="Huawei" w:date="2023-04-23T11:0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E8910CE" w14:textId="77777777" w:rsidR="008503E4" w:rsidRDefault="008503E4" w:rsidP="005C652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297" w:author="Huawei" w:date="2023-04-23T11:08:00Z">
              <w:tcPr>
                <w:tcW w:w="730" w:type="dxa"/>
                <w:tcBorders>
                  <w:top w:val="single" w:sz="4" w:space="0" w:color="auto"/>
                  <w:left w:val="single" w:sz="4" w:space="0" w:color="auto"/>
                  <w:bottom w:val="single" w:sz="4" w:space="0" w:color="auto"/>
                  <w:right w:val="single" w:sz="4" w:space="0" w:color="auto"/>
                </w:tcBorders>
                <w:vAlign w:val="center"/>
              </w:tcPr>
            </w:tcPrChange>
          </w:tcPr>
          <w:p w14:paraId="3B567798" w14:textId="77777777" w:rsidR="008503E4" w:rsidRDefault="008503E4" w:rsidP="005C6529">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Change w:id="1298" w:author="Huawei" w:date="2023-04-23T11:08:00Z">
              <w:tcPr>
                <w:tcW w:w="4081" w:type="dxa"/>
                <w:tcBorders>
                  <w:top w:val="single" w:sz="4" w:space="0" w:color="auto"/>
                  <w:left w:val="single" w:sz="4" w:space="0" w:color="auto"/>
                  <w:bottom w:val="single" w:sz="4" w:space="0" w:color="auto"/>
                  <w:right w:val="single" w:sz="4" w:space="0" w:color="auto"/>
                </w:tcBorders>
                <w:vAlign w:val="center"/>
              </w:tcPr>
            </w:tcPrChange>
          </w:tcPr>
          <w:p w14:paraId="7F36C401" w14:textId="77777777" w:rsidR="008503E4" w:rsidRDefault="008503E4" w:rsidP="005C6529">
            <w:pPr>
              <w:pStyle w:val="TAC"/>
              <w:rPr>
                <w:lang w:val="en-US" w:eastAsia="zh-CN"/>
              </w:rPr>
            </w:pPr>
            <w:r>
              <w:rPr>
                <w:rFonts w:eastAsia="宋体"/>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299" w:author="Huawei" w:date="2023-04-23T11:0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30A46A2" w14:textId="77777777" w:rsidR="008503E4" w:rsidRDefault="008503E4" w:rsidP="005C6529">
            <w:pPr>
              <w:pStyle w:val="TAC"/>
              <w:rPr>
                <w:lang w:eastAsia="zh-CN"/>
              </w:rPr>
            </w:pPr>
          </w:p>
        </w:tc>
      </w:tr>
      <w:tr w:rsidR="0031309C" w14:paraId="6FECEF52" w14:textId="77777777" w:rsidTr="00FC4C2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0" w:author="Huawei" w:date="2023-04-23T11:0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301" w:author="Huawei" w:date="2023-04-23T11:04:00Z"/>
          <w:trPrChange w:id="1302" w:author="Huawei" w:date="2023-04-23T11:0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303" w:author="Huawei" w:date="2023-04-23T11:0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D1D7D9A" w14:textId="77777777" w:rsidR="0031309C" w:rsidRDefault="0031309C" w:rsidP="0031309C">
            <w:pPr>
              <w:pStyle w:val="TAC"/>
              <w:rPr>
                <w:ins w:id="1304" w:author="Huawei" w:date="2023-04-23T11:04:00Z"/>
                <w:lang w:eastAsia="zh-CN"/>
              </w:rPr>
            </w:pPr>
          </w:p>
        </w:tc>
        <w:tc>
          <w:tcPr>
            <w:tcW w:w="1690" w:type="dxa"/>
            <w:tcBorders>
              <w:top w:val="nil"/>
              <w:left w:val="single" w:sz="4" w:space="0" w:color="auto"/>
              <w:bottom w:val="nil"/>
              <w:right w:val="single" w:sz="4" w:space="0" w:color="auto"/>
            </w:tcBorders>
            <w:shd w:val="clear" w:color="auto" w:fill="auto"/>
            <w:vAlign w:val="center"/>
            <w:tcPrChange w:id="1305" w:author="Huawei" w:date="2023-04-23T11:0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F685069" w14:textId="77777777" w:rsidR="0031309C" w:rsidRDefault="0031309C" w:rsidP="0031309C">
            <w:pPr>
              <w:pStyle w:val="TAC"/>
              <w:rPr>
                <w:ins w:id="1306" w:author="Huawei" w:date="2023-04-23T11:0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307" w:author="Huawei" w:date="2023-04-23T11:09:00Z">
              <w:tcPr>
                <w:tcW w:w="730" w:type="dxa"/>
                <w:tcBorders>
                  <w:top w:val="single" w:sz="4" w:space="0" w:color="auto"/>
                  <w:left w:val="single" w:sz="4" w:space="0" w:color="auto"/>
                  <w:bottom w:val="single" w:sz="4" w:space="0" w:color="auto"/>
                  <w:right w:val="single" w:sz="4" w:space="0" w:color="auto"/>
                </w:tcBorders>
                <w:vAlign w:val="center"/>
              </w:tcPr>
            </w:tcPrChange>
          </w:tcPr>
          <w:p w14:paraId="5FE1D9AF" w14:textId="1DEAD83F" w:rsidR="0031309C" w:rsidRDefault="0031309C" w:rsidP="0031309C">
            <w:pPr>
              <w:pStyle w:val="TAC"/>
              <w:rPr>
                <w:ins w:id="1308" w:author="Huawei" w:date="2023-04-23T11:04:00Z"/>
                <w:lang w:val="en-US" w:eastAsia="zh-CN"/>
              </w:rPr>
            </w:pPr>
            <w:ins w:id="1309" w:author="Huawei" w:date="2023-04-23T11:04:00Z">
              <w:r>
                <w:rPr>
                  <w:rFonts w:hint="eastAsia"/>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Change w:id="1310" w:author="Huawei" w:date="2023-04-23T11:09:00Z">
              <w:tcPr>
                <w:tcW w:w="4081" w:type="dxa"/>
                <w:tcBorders>
                  <w:top w:val="single" w:sz="4" w:space="0" w:color="auto"/>
                  <w:left w:val="single" w:sz="4" w:space="0" w:color="auto"/>
                  <w:bottom w:val="single" w:sz="4" w:space="0" w:color="auto"/>
                  <w:right w:val="single" w:sz="4" w:space="0" w:color="auto"/>
                </w:tcBorders>
                <w:vAlign w:val="center"/>
              </w:tcPr>
            </w:tcPrChange>
          </w:tcPr>
          <w:p w14:paraId="7668ED0E" w14:textId="5576B35D" w:rsidR="0031309C" w:rsidRDefault="0031309C" w:rsidP="0031309C">
            <w:pPr>
              <w:pStyle w:val="TAC"/>
              <w:rPr>
                <w:ins w:id="1311" w:author="Huawei" w:date="2023-04-23T11:04:00Z"/>
                <w:rFonts w:eastAsia="宋体"/>
                <w:lang w:val="en-US" w:eastAsia="zh-CN" w:bidi="ar"/>
              </w:rPr>
            </w:pPr>
            <w:ins w:id="1312" w:author="Huawei" w:date="2023-04-23T11:04:00Z">
              <w:r w:rsidRPr="009F5B59">
                <w:rPr>
                  <w:rFonts w:eastAsia="宋体" w:cs="Arial"/>
                  <w:szCs w:val="18"/>
                  <w:lang w:val="en-US" w:eastAsia="zh-CN" w:bidi="ar"/>
                </w:rPr>
                <w:t>See n</w:t>
              </w:r>
              <w:r>
                <w:rPr>
                  <w:rFonts w:eastAsia="宋体" w:cs="Arial"/>
                  <w:szCs w:val="18"/>
                  <w:lang w:val="en-US" w:eastAsia="zh-CN" w:bidi="ar"/>
                </w:rPr>
                <w:t>2</w:t>
              </w:r>
              <w:r w:rsidRPr="00552A07">
                <w:rPr>
                  <w:rFonts w:eastAsia="宋体" w:cs="Arial"/>
                  <w:szCs w:val="18"/>
                  <w:lang w:val="en-US" w:eastAsia="zh-CN" w:bidi="ar"/>
                </w:rPr>
                <w:t>8</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313" w:author="Huawei" w:date="2023-04-23T11:0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25B342A" w14:textId="45CBE5C1" w:rsidR="0031309C" w:rsidRDefault="0031309C" w:rsidP="0031309C">
            <w:pPr>
              <w:pStyle w:val="TAC"/>
              <w:rPr>
                <w:ins w:id="1314" w:author="Huawei" w:date="2023-04-23T11:04:00Z"/>
                <w:lang w:eastAsia="zh-CN"/>
              </w:rPr>
            </w:pPr>
            <w:ins w:id="1315" w:author="Huawei" w:date="2023-04-23T11:04:00Z">
              <w:r>
                <w:rPr>
                  <w:rFonts w:hint="eastAsia"/>
                  <w:szCs w:val="18"/>
                  <w:lang w:eastAsia="zh-CN"/>
                </w:rPr>
                <w:t>4</w:t>
              </w:r>
              <w:r>
                <w:rPr>
                  <w:szCs w:val="18"/>
                  <w:lang w:eastAsia="zh-CN"/>
                </w:rPr>
                <w:t xml:space="preserve"> and 5</w:t>
              </w:r>
            </w:ins>
          </w:p>
        </w:tc>
      </w:tr>
      <w:tr w:rsidR="0031309C" w14:paraId="040BC53D" w14:textId="77777777" w:rsidTr="005C6529">
        <w:trPr>
          <w:trHeight w:val="187"/>
          <w:ins w:id="1316" w:author="Huawei" w:date="2023-04-23T11:04:00Z"/>
        </w:trPr>
        <w:tc>
          <w:tcPr>
            <w:tcW w:w="1983" w:type="dxa"/>
            <w:tcBorders>
              <w:top w:val="nil"/>
              <w:left w:val="single" w:sz="4" w:space="0" w:color="auto"/>
              <w:bottom w:val="single" w:sz="4" w:space="0" w:color="auto"/>
              <w:right w:val="single" w:sz="4" w:space="0" w:color="auto"/>
            </w:tcBorders>
            <w:shd w:val="clear" w:color="auto" w:fill="auto"/>
            <w:vAlign w:val="center"/>
          </w:tcPr>
          <w:p w14:paraId="6FA6023D" w14:textId="77777777" w:rsidR="0031309C" w:rsidRDefault="0031309C" w:rsidP="0031309C">
            <w:pPr>
              <w:pStyle w:val="TAC"/>
              <w:rPr>
                <w:ins w:id="1317" w:author="Huawei" w:date="2023-04-23T11: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0DC44" w14:textId="77777777" w:rsidR="0031309C" w:rsidRDefault="0031309C" w:rsidP="0031309C">
            <w:pPr>
              <w:pStyle w:val="TAC"/>
              <w:rPr>
                <w:ins w:id="1318" w:author="Huawei" w:date="2023-04-23T11:0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FEEB26" w14:textId="3A39F754" w:rsidR="0031309C" w:rsidRDefault="0031309C" w:rsidP="0031309C">
            <w:pPr>
              <w:pStyle w:val="TAC"/>
              <w:rPr>
                <w:ins w:id="1319" w:author="Huawei" w:date="2023-04-23T11:04:00Z"/>
                <w:lang w:val="en-US" w:eastAsia="zh-CN"/>
              </w:rPr>
            </w:pPr>
            <w:ins w:id="1320" w:author="Huawei" w:date="2023-04-23T11:04:00Z">
              <w:r>
                <w:rPr>
                  <w:rFonts w:hint="eastAsia"/>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B9017D3" w14:textId="4DD73F61" w:rsidR="0031309C" w:rsidRDefault="0031309C" w:rsidP="0031309C">
            <w:pPr>
              <w:pStyle w:val="TAC"/>
              <w:rPr>
                <w:ins w:id="1321" w:author="Huawei" w:date="2023-04-23T11:04:00Z"/>
                <w:rFonts w:eastAsia="宋体"/>
                <w:lang w:val="en-US" w:eastAsia="zh-CN" w:bidi="ar"/>
              </w:rPr>
            </w:pPr>
            <w:ins w:id="1322" w:author="Huawei" w:date="2023-04-23T11:04:00Z">
              <w:r>
                <w:rPr>
                  <w:rFonts w:eastAsia="宋体"/>
                  <w:lang w:val="en-US" w:eastAsia="zh-CN" w:bidi="ar"/>
                </w:rPr>
                <w:t>CA_n77(3A)_BCS4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1EEDFC8" w14:textId="77777777" w:rsidR="0031309C" w:rsidRDefault="0031309C" w:rsidP="0031309C">
            <w:pPr>
              <w:pStyle w:val="TAC"/>
              <w:rPr>
                <w:ins w:id="1323" w:author="Huawei" w:date="2023-04-23T11:04:00Z"/>
                <w:lang w:eastAsia="zh-CN"/>
              </w:rPr>
            </w:pPr>
          </w:p>
        </w:tc>
      </w:tr>
      <w:tr w:rsidR="008503E4" w14:paraId="3BAB6545"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DA8EC1" w14:textId="77777777" w:rsidR="008503E4" w:rsidRDefault="008503E4" w:rsidP="005C6529">
            <w:pPr>
              <w:pStyle w:val="TAC"/>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33C56" w14:textId="77777777" w:rsidR="008503E4" w:rsidRDefault="008503E4" w:rsidP="005C6529">
            <w:pPr>
              <w:pStyle w:val="TAC"/>
              <w:rPr>
                <w:lang w:val="en-US" w:eastAsia="zh-CN"/>
              </w:rPr>
            </w:pPr>
            <w:r>
              <w:rPr>
                <w:lang w:val="en-US"/>
              </w:rPr>
              <w:t>n78</w:t>
            </w:r>
            <w:r>
              <w:rPr>
                <w:vertAlign w:val="superscript"/>
                <w:lang w:val="en-US" w:eastAsia="zh-CN"/>
              </w:rPr>
              <w:t>8</w:t>
            </w:r>
          </w:p>
          <w:p w14:paraId="774E67E3" w14:textId="77777777" w:rsidR="008503E4" w:rsidRDefault="008503E4" w:rsidP="005C6529">
            <w:pPr>
              <w:pStyle w:val="TAC"/>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F45598" w14:textId="77777777" w:rsidR="008503E4" w:rsidRDefault="008503E4" w:rsidP="005C6529">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8471DF" w14:textId="77777777" w:rsidR="008503E4" w:rsidRDefault="008503E4" w:rsidP="005C6529">
            <w:pPr>
              <w:pStyle w:val="TAC"/>
              <w:rPr>
                <w:lang w:val="en-US"/>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1670E" w14:textId="77777777" w:rsidR="008503E4" w:rsidRDefault="008503E4" w:rsidP="005C6529">
            <w:pPr>
              <w:pStyle w:val="TAC"/>
              <w:rPr>
                <w:lang w:eastAsia="zh-CN"/>
              </w:rPr>
            </w:pPr>
            <w:r>
              <w:rPr>
                <w:rFonts w:hint="eastAsia"/>
                <w:lang w:eastAsia="zh-CN"/>
              </w:rPr>
              <w:t>0</w:t>
            </w:r>
          </w:p>
        </w:tc>
      </w:tr>
      <w:tr w:rsidR="008503E4" w14:paraId="01F25388"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958D219" w14:textId="77777777" w:rsidR="008503E4" w:rsidRDefault="008503E4" w:rsidP="005C652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80CE3E" w14:textId="77777777" w:rsidR="008503E4" w:rsidRDefault="008503E4" w:rsidP="005C652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74ED1A" w14:textId="77777777" w:rsidR="008503E4" w:rsidRDefault="008503E4" w:rsidP="005C6529">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B8CA59" w14:textId="77777777" w:rsidR="008503E4" w:rsidRDefault="008503E4" w:rsidP="005C6529">
            <w:pPr>
              <w:pStyle w:val="TAC"/>
              <w:rPr>
                <w:lang w:val="en-US"/>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7923F" w14:textId="77777777" w:rsidR="008503E4" w:rsidRDefault="008503E4" w:rsidP="005C6529">
            <w:pPr>
              <w:pStyle w:val="TAC"/>
              <w:rPr>
                <w:rFonts w:eastAsia="Yu Mincho"/>
              </w:rPr>
            </w:pPr>
          </w:p>
        </w:tc>
      </w:tr>
      <w:tr w:rsidR="008503E4" w14:paraId="412E9A30"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487B3750" w14:textId="77777777" w:rsidR="008503E4" w:rsidRDefault="008503E4" w:rsidP="005C652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05C6AA" w14:textId="77777777" w:rsidR="008503E4" w:rsidRDefault="008503E4" w:rsidP="005C652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A346FF" w14:textId="77777777" w:rsidR="008503E4" w:rsidRDefault="008503E4" w:rsidP="005C6529">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E752F2" w14:textId="77777777" w:rsidR="008503E4" w:rsidRDefault="008503E4" w:rsidP="005C6529">
            <w:pPr>
              <w:pStyle w:val="TAC"/>
              <w:rPr>
                <w:lang w:val="en-US"/>
              </w:rPr>
            </w:pPr>
            <w:r>
              <w:rPr>
                <w:rFonts w:eastAsia="宋体"/>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965CB22" w14:textId="77777777" w:rsidR="008503E4" w:rsidRDefault="008503E4" w:rsidP="005C6529">
            <w:pPr>
              <w:pStyle w:val="TAC"/>
              <w:rPr>
                <w:rFonts w:eastAsia="Yu Mincho"/>
              </w:rPr>
            </w:pPr>
            <w:r>
              <w:rPr>
                <w:rFonts w:hint="eastAsia"/>
                <w:lang w:val="en-US" w:eastAsia="zh-CN"/>
              </w:rPr>
              <w:t>1</w:t>
            </w:r>
          </w:p>
        </w:tc>
      </w:tr>
      <w:tr w:rsidR="008503E4" w14:paraId="79ECB69C" w14:textId="77777777" w:rsidTr="00FC4C2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4" w:author="Huawei" w:date="2023-04-23T11: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25" w:author="Huawei" w:date="2023-04-23T11:0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326" w:author="Huawei" w:date="2023-04-23T11:0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3DDFE2D" w14:textId="77777777" w:rsidR="008503E4" w:rsidRDefault="008503E4" w:rsidP="005C652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Change w:id="1327" w:author="Huawei" w:date="2023-04-23T11:0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66CDCE9" w14:textId="77777777" w:rsidR="008503E4" w:rsidRDefault="008503E4" w:rsidP="005C652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328" w:author="Huawei" w:date="2023-04-23T11:08:00Z">
              <w:tcPr>
                <w:tcW w:w="730" w:type="dxa"/>
                <w:tcBorders>
                  <w:top w:val="single" w:sz="4" w:space="0" w:color="auto"/>
                  <w:left w:val="single" w:sz="4" w:space="0" w:color="auto"/>
                  <w:bottom w:val="single" w:sz="4" w:space="0" w:color="auto"/>
                  <w:right w:val="single" w:sz="4" w:space="0" w:color="auto"/>
                </w:tcBorders>
                <w:vAlign w:val="center"/>
              </w:tcPr>
            </w:tcPrChange>
          </w:tcPr>
          <w:p w14:paraId="7963CB4E" w14:textId="77777777" w:rsidR="008503E4" w:rsidRDefault="008503E4" w:rsidP="005C6529">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Change w:id="1329" w:author="Huawei" w:date="2023-04-23T11:08:00Z">
              <w:tcPr>
                <w:tcW w:w="4081" w:type="dxa"/>
                <w:tcBorders>
                  <w:top w:val="single" w:sz="4" w:space="0" w:color="auto"/>
                  <w:left w:val="single" w:sz="4" w:space="0" w:color="auto"/>
                  <w:bottom w:val="single" w:sz="4" w:space="0" w:color="auto"/>
                  <w:right w:val="single" w:sz="4" w:space="0" w:color="auto"/>
                </w:tcBorders>
                <w:vAlign w:val="center"/>
              </w:tcPr>
            </w:tcPrChange>
          </w:tcPr>
          <w:p w14:paraId="047B686D" w14:textId="77777777" w:rsidR="008503E4" w:rsidRDefault="008503E4" w:rsidP="005C6529">
            <w:pPr>
              <w:pStyle w:val="TAC"/>
              <w:rPr>
                <w:lang w:val="en-US"/>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330" w:author="Huawei" w:date="2023-04-23T11:0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D61BF18" w14:textId="77777777" w:rsidR="008503E4" w:rsidRDefault="008503E4" w:rsidP="005C6529">
            <w:pPr>
              <w:pStyle w:val="TAC"/>
              <w:rPr>
                <w:rFonts w:eastAsia="Yu Mincho"/>
              </w:rPr>
            </w:pPr>
          </w:p>
        </w:tc>
      </w:tr>
      <w:tr w:rsidR="0031309C" w14:paraId="4E7DF696" w14:textId="77777777" w:rsidTr="00FC4C2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1" w:author="Huawei" w:date="2023-04-23T11: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332" w:author="Huawei" w:date="2023-04-23T11:04:00Z"/>
          <w:trPrChange w:id="1333" w:author="Huawei" w:date="2023-04-23T11:0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334" w:author="Huawei" w:date="2023-04-23T11:0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1D3C831" w14:textId="77777777" w:rsidR="0031309C" w:rsidRDefault="0031309C" w:rsidP="0031309C">
            <w:pPr>
              <w:pStyle w:val="TAC"/>
              <w:rPr>
                <w:ins w:id="1335" w:author="Huawei" w:date="2023-04-23T11:04:00Z"/>
                <w:lang w:eastAsia="zh-CN"/>
              </w:rPr>
            </w:pPr>
          </w:p>
        </w:tc>
        <w:tc>
          <w:tcPr>
            <w:tcW w:w="1690" w:type="dxa"/>
            <w:tcBorders>
              <w:top w:val="nil"/>
              <w:left w:val="single" w:sz="4" w:space="0" w:color="auto"/>
              <w:bottom w:val="nil"/>
              <w:right w:val="single" w:sz="4" w:space="0" w:color="auto"/>
            </w:tcBorders>
            <w:shd w:val="clear" w:color="auto" w:fill="auto"/>
            <w:vAlign w:val="center"/>
            <w:tcPrChange w:id="1336" w:author="Huawei" w:date="2023-04-23T11:0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4B3EDF3" w14:textId="77777777" w:rsidR="0031309C" w:rsidRDefault="0031309C" w:rsidP="0031309C">
            <w:pPr>
              <w:pStyle w:val="TAC"/>
              <w:rPr>
                <w:ins w:id="1337" w:author="Huawei" w:date="2023-04-23T11:04:00Z"/>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338" w:author="Huawei" w:date="2023-04-23T11:08:00Z">
              <w:tcPr>
                <w:tcW w:w="730" w:type="dxa"/>
                <w:tcBorders>
                  <w:top w:val="single" w:sz="4" w:space="0" w:color="auto"/>
                  <w:left w:val="single" w:sz="4" w:space="0" w:color="auto"/>
                  <w:bottom w:val="single" w:sz="4" w:space="0" w:color="auto"/>
                  <w:right w:val="single" w:sz="4" w:space="0" w:color="auto"/>
                </w:tcBorders>
                <w:vAlign w:val="center"/>
              </w:tcPr>
            </w:tcPrChange>
          </w:tcPr>
          <w:p w14:paraId="55BC3734" w14:textId="3C0A80BB" w:rsidR="0031309C" w:rsidRDefault="0031309C" w:rsidP="0031309C">
            <w:pPr>
              <w:pStyle w:val="TAC"/>
              <w:rPr>
                <w:ins w:id="1339" w:author="Huawei" w:date="2023-04-23T11:04:00Z"/>
                <w:lang w:val="en-US"/>
              </w:rPr>
            </w:pPr>
            <w:ins w:id="1340" w:author="Huawei" w:date="2023-04-23T11:05:00Z">
              <w:r>
                <w:rPr>
                  <w:rFonts w:hint="eastAsia"/>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Change w:id="1341" w:author="Huawei" w:date="2023-04-23T11:08:00Z">
              <w:tcPr>
                <w:tcW w:w="4081" w:type="dxa"/>
                <w:tcBorders>
                  <w:top w:val="single" w:sz="4" w:space="0" w:color="auto"/>
                  <w:left w:val="single" w:sz="4" w:space="0" w:color="auto"/>
                  <w:bottom w:val="single" w:sz="4" w:space="0" w:color="auto"/>
                  <w:right w:val="single" w:sz="4" w:space="0" w:color="auto"/>
                </w:tcBorders>
                <w:vAlign w:val="center"/>
              </w:tcPr>
            </w:tcPrChange>
          </w:tcPr>
          <w:p w14:paraId="309E9B03" w14:textId="79F94E89" w:rsidR="0031309C" w:rsidRDefault="0031309C" w:rsidP="0031309C">
            <w:pPr>
              <w:pStyle w:val="TAC"/>
              <w:rPr>
                <w:ins w:id="1342" w:author="Huawei" w:date="2023-04-23T11:04:00Z"/>
                <w:rFonts w:eastAsia="宋体"/>
                <w:lang w:val="en-US" w:eastAsia="zh-CN" w:bidi="ar"/>
              </w:rPr>
            </w:pPr>
            <w:ins w:id="1343" w:author="Huawei" w:date="2023-04-23T11:05:00Z">
              <w:r w:rsidRPr="009F5B59">
                <w:rPr>
                  <w:rFonts w:eastAsia="宋体" w:cs="Arial"/>
                  <w:szCs w:val="18"/>
                  <w:lang w:val="en-US" w:eastAsia="zh-CN" w:bidi="ar"/>
                </w:rPr>
                <w:t>See n</w:t>
              </w:r>
              <w:r>
                <w:rPr>
                  <w:rFonts w:eastAsia="宋体" w:cs="Arial"/>
                  <w:szCs w:val="18"/>
                  <w:lang w:val="en-US" w:eastAsia="zh-CN" w:bidi="ar"/>
                </w:rPr>
                <w:t>2</w:t>
              </w:r>
              <w:r w:rsidRPr="00552A07">
                <w:rPr>
                  <w:rFonts w:eastAsia="宋体" w:cs="Arial"/>
                  <w:szCs w:val="18"/>
                  <w:lang w:val="en-US" w:eastAsia="zh-CN" w:bidi="ar"/>
                </w:rPr>
                <w:t>8</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344" w:author="Huawei" w:date="2023-04-23T11:0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FAD82C1" w14:textId="6C46DE58" w:rsidR="0031309C" w:rsidRDefault="0031309C" w:rsidP="0031309C">
            <w:pPr>
              <w:pStyle w:val="TAC"/>
              <w:rPr>
                <w:ins w:id="1345" w:author="Huawei" w:date="2023-04-23T11:04:00Z"/>
                <w:rFonts w:eastAsia="Yu Mincho"/>
              </w:rPr>
            </w:pPr>
            <w:ins w:id="1346" w:author="Huawei" w:date="2023-04-23T11:05:00Z">
              <w:r>
                <w:rPr>
                  <w:rFonts w:hint="eastAsia"/>
                  <w:szCs w:val="18"/>
                  <w:lang w:eastAsia="zh-CN"/>
                </w:rPr>
                <w:t>4</w:t>
              </w:r>
              <w:r>
                <w:rPr>
                  <w:szCs w:val="18"/>
                  <w:lang w:eastAsia="zh-CN"/>
                </w:rPr>
                <w:t xml:space="preserve"> and 5</w:t>
              </w:r>
            </w:ins>
          </w:p>
        </w:tc>
      </w:tr>
      <w:tr w:rsidR="0031309C" w14:paraId="06B973C6" w14:textId="77777777" w:rsidTr="005C6529">
        <w:trPr>
          <w:trHeight w:val="187"/>
          <w:ins w:id="1347" w:author="Huawei" w:date="2023-04-23T11:04:00Z"/>
        </w:trPr>
        <w:tc>
          <w:tcPr>
            <w:tcW w:w="1983" w:type="dxa"/>
            <w:tcBorders>
              <w:top w:val="nil"/>
              <w:left w:val="single" w:sz="4" w:space="0" w:color="auto"/>
              <w:bottom w:val="single" w:sz="4" w:space="0" w:color="auto"/>
              <w:right w:val="single" w:sz="4" w:space="0" w:color="auto"/>
            </w:tcBorders>
            <w:shd w:val="clear" w:color="auto" w:fill="auto"/>
            <w:vAlign w:val="center"/>
          </w:tcPr>
          <w:p w14:paraId="5169B57A" w14:textId="77777777" w:rsidR="0031309C" w:rsidRDefault="0031309C" w:rsidP="0031309C">
            <w:pPr>
              <w:pStyle w:val="TAC"/>
              <w:rPr>
                <w:ins w:id="1348" w:author="Huawei" w:date="2023-04-23T11: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3F31E" w14:textId="77777777" w:rsidR="0031309C" w:rsidRDefault="0031309C" w:rsidP="0031309C">
            <w:pPr>
              <w:pStyle w:val="TAC"/>
              <w:rPr>
                <w:ins w:id="1349" w:author="Huawei" w:date="2023-04-23T11:04: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72B206" w14:textId="2C8C3497" w:rsidR="0031309C" w:rsidRDefault="0031309C" w:rsidP="0031309C">
            <w:pPr>
              <w:pStyle w:val="TAC"/>
              <w:rPr>
                <w:ins w:id="1350" w:author="Huawei" w:date="2023-04-23T11:04:00Z"/>
                <w:lang w:val="en-US"/>
              </w:rPr>
            </w:pPr>
            <w:ins w:id="1351" w:author="Huawei" w:date="2023-04-23T11:05:00Z">
              <w:r>
                <w:rPr>
                  <w:rFonts w:hint="eastAsia"/>
                  <w:szCs w:val="18"/>
                  <w:lang w:val="en-US" w:eastAsia="zh-CN"/>
                </w:rPr>
                <w:t>n7</w:t>
              </w:r>
              <w:r>
                <w:rPr>
                  <w:szCs w:val="18"/>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032447C8" w14:textId="02CB04EA" w:rsidR="0031309C" w:rsidRDefault="0031309C" w:rsidP="0031309C">
            <w:pPr>
              <w:pStyle w:val="TAC"/>
              <w:rPr>
                <w:ins w:id="1352" w:author="Huawei" w:date="2023-04-23T11:04:00Z"/>
                <w:rFonts w:eastAsia="宋体"/>
                <w:lang w:val="en-US" w:eastAsia="zh-CN" w:bidi="ar"/>
              </w:rPr>
            </w:pPr>
            <w:ins w:id="1353" w:author="Huawei" w:date="2023-04-23T11:05:00Z">
              <w:r>
                <w:rPr>
                  <w:rFonts w:eastAsia="宋体" w:cs="Arial"/>
                  <w:szCs w:val="18"/>
                  <w:lang w:val="en-US" w:eastAsia="zh-CN" w:bidi="ar"/>
                </w:rPr>
                <w:t>See n78</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1E26E98" w14:textId="77777777" w:rsidR="0031309C" w:rsidRDefault="0031309C" w:rsidP="0031309C">
            <w:pPr>
              <w:pStyle w:val="TAC"/>
              <w:rPr>
                <w:ins w:id="1354" w:author="Huawei" w:date="2023-04-23T11:04:00Z"/>
                <w:rFonts w:eastAsia="Yu Mincho"/>
              </w:rPr>
            </w:pPr>
          </w:p>
        </w:tc>
      </w:tr>
      <w:tr w:rsidR="008503E4" w14:paraId="5EE9EAC9"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67609" w14:textId="77777777" w:rsidR="008503E4" w:rsidRDefault="008503E4" w:rsidP="005C6529">
            <w:pPr>
              <w:pStyle w:val="TAC"/>
              <w:rPr>
                <w:lang w:val="fr-FR" w:eastAsia="zh-CN"/>
              </w:rPr>
            </w:pPr>
            <w:r>
              <w:rPr>
                <w:lang w:eastAsia="zh-CN"/>
              </w:rPr>
              <w:t>CA_n28A-n78C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AF862" w14:textId="77777777" w:rsidR="008503E4" w:rsidRDefault="008503E4" w:rsidP="005C6529">
            <w:pPr>
              <w:pStyle w:val="TAC"/>
              <w:rPr>
                <w:lang w:val="fr-FR"/>
              </w:rPr>
            </w:pPr>
            <w:r>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25679B86" w14:textId="77777777" w:rsidR="008503E4" w:rsidRDefault="008503E4" w:rsidP="005C6529">
            <w:pPr>
              <w:pStyle w:val="TAC"/>
              <w:rPr>
                <w:lang w:val="fr-FR"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C627F1" w14:textId="77777777" w:rsidR="008503E4" w:rsidRDefault="008503E4" w:rsidP="005C6529">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70E3C" w14:textId="77777777" w:rsidR="008503E4" w:rsidRDefault="008503E4" w:rsidP="005C6529">
            <w:pPr>
              <w:pStyle w:val="TAC"/>
              <w:rPr>
                <w:lang w:eastAsia="zh-CN"/>
              </w:rPr>
            </w:pPr>
            <w:r>
              <w:rPr>
                <w:rFonts w:hint="eastAsia"/>
                <w:lang w:eastAsia="zh-CN"/>
              </w:rPr>
              <w:t>0</w:t>
            </w:r>
          </w:p>
        </w:tc>
      </w:tr>
      <w:tr w:rsidR="008503E4" w14:paraId="165D072B"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E11CCD" w14:textId="77777777" w:rsidR="008503E4" w:rsidRDefault="008503E4" w:rsidP="005C6529">
            <w:pPr>
              <w:pStyle w:val="TAC"/>
              <w:rPr>
                <w:lang w:val="fr-FR"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AC103" w14:textId="77777777" w:rsidR="008503E4" w:rsidRDefault="008503E4" w:rsidP="005C6529">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766B5013" w14:textId="77777777" w:rsidR="008503E4" w:rsidRDefault="008503E4" w:rsidP="005C6529">
            <w:pPr>
              <w:pStyle w:val="TAC"/>
              <w:rPr>
                <w:lang w:val="fr-FR"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EBEDC1" w14:textId="77777777" w:rsidR="008503E4" w:rsidRDefault="008503E4" w:rsidP="005C6529">
            <w:pPr>
              <w:pStyle w:val="TAC"/>
              <w:rPr>
                <w:lang w:val="en-US" w:eastAsia="zh-CN"/>
              </w:rPr>
            </w:pPr>
            <w:r>
              <w:rPr>
                <w:rFonts w:eastAsia="宋体"/>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CBA8A" w14:textId="77777777" w:rsidR="008503E4" w:rsidRDefault="008503E4" w:rsidP="005C6529">
            <w:pPr>
              <w:pStyle w:val="TAC"/>
              <w:rPr>
                <w:rFonts w:eastAsia="Yu Mincho"/>
                <w:lang w:eastAsia="zh-CN"/>
              </w:rPr>
            </w:pPr>
          </w:p>
        </w:tc>
      </w:tr>
      <w:tr w:rsidR="008503E4" w14:paraId="2FBB7A01"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E8B798" w14:textId="77777777" w:rsidR="008503E4" w:rsidRDefault="008503E4" w:rsidP="005C6529">
            <w:pPr>
              <w:pStyle w:val="TAC"/>
              <w:rPr>
                <w:lang w:eastAsia="zh-CN"/>
              </w:rPr>
            </w:pPr>
            <w:r>
              <w:rPr>
                <w:lang w:val="fr-FR"/>
              </w:rPr>
              <w:t>CA</w:t>
            </w:r>
            <w:r>
              <w:t>_</w:t>
            </w:r>
            <w:r>
              <w:rPr>
                <w:lang w:val="fr-FR"/>
              </w:rPr>
              <w:t>n</w:t>
            </w:r>
            <w:r>
              <w:rPr>
                <w:lang w:eastAsia="zh-CN"/>
              </w:rPr>
              <w:t>28</w:t>
            </w:r>
            <w: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7F3D2" w14:textId="77777777" w:rsidR="008503E4" w:rsidRDefault="008503E4" w:rsidP="005C6529">
            <w:pPr>
              <w:pStyle w:val="TAC"/>
              <w:rPr>
                <w:lang w:eastAsia="zh-CN"/>
              </w:rPr>
            </w:pPr>
            <w:r>
              <w:rPr>
                <w:rFonts w:hint="eastAsia"/>
                <w:lang w:eastAsia="zh-CN"/>
              </w:rPr>
              <w:t>CA_n78(2A)</w:t>
            </w:r>
          </w:p>
          <w:p w14:paraId="5AB1A291" w14:textId="77777777" w:rsidR="008503E4" w:rsidRDefault="008503E4" w:rsidP="005C6529">
            <w:pPr>
              <w:pStyle w:val="TAC"/>
              <w:rPr>
                <w:lang w:eastAsia="zh-CN"/>
              </w:rPr>
            </w:pPr>
            <w:r>
              <w:rPr>
                <w:lang w:val="fr-FR"/>
              </w:rPr>
              <w:t>CA</w:t>
            </w:r>
            <w:r>
              <w:t>_</w:t>
            </w:r>
            <w:r>
              <w:rPr>
                <w:lang w:val="fr-FR"/>
              </w:rPr>
              <w:t>n</w:t>
            </w:r>
            <w:r>
              <w:rPr>
                <w:lang w:eastAsia="zh-CN"/>
              </w:rPr>
              <w:t>28</w:t>
            </w:r>
            <w:r>
              <w:t>A-n78A</w:t>
            </w:r>
          </w:p>
        </w:tc>
        <w:tc>
          <w:tcPr>
            <w:tcW w:w="730" w:type="dxa"/>
            <w:tcBorders>
              <w:top w:val="single" w:sz="4" w:space="0" w:color="auto"/>
              <w:left w:val="single" w:sz="4" w:space="0" w:color="auto"/>
              <w:bottom w:val="single" w:sz="4" w:space="0" w:color="auto"/>
              <w:right w:val="single" w:sz="4" w:space="0" w:color="auto"/>
            </w:tcBorders>
            <w:vAlign w:val="center"/>
          </w:tcPr>
          <w:p w14:paraId="6BB6885D" w14:textId="77777777" w:rsidR="008503E4" w:rsidRDefault="008503E4" w:rsidP="005C6529">
            <w:pPr>
              <w:pStyle w:val="TAC"/>
              <w:rPr>
                <w:lang w:val="en-US" w:eastAsia="zh-CN"/>
              </w:rPr>
            </w:pPr>
            <w:r>
              <w:rPr>
                <w:lang w:val="fr-FR"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49A4302" w14:textId="77777777" w:rsidR="008503E4" w:rsidRDefault="008503E4" w:rsidP="005C6529">
            <w:pPr>
              <w:pStyle w:val="TAC"/>
              <w:rPr>
                <w:lang w:val="fr-FR"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097ADE" w14:textId="77777777" w:rsidR="008503E4" w:rsidRDefault="008503E4" w:rsidP="005C6529">
            <w:pPr>
              <w:pStyle w:val="TAC"/>
              <w:rPr>
                <w:lang w:eastAsia="zh-CN"/>
              </w:rPr>
            </w:pPr>
            <w:r>
              <w:rPr>
                <w:rFonts w:hint="eastAsia"/>
                <w:lang w:eastAsia="zh-CN"/>
              </w:rPr>
              <w:t>0</w:t>
            </w:r>
          </w:p>
        </w:tc>
      </w:tr>
      <w:tr w:rsidR="008503E4" w14:paraId="3CC2E812"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46444CA8" w14:textId="77777777" w:rsidR="008503E4" w:rsidRDefault="008503E4" w:rsidP="005C652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3DB022" w14:textId="77777777" w:rsidR="008503E4" w:rsidRDefault="008503E4" w:rsidP="005C652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9ADFCA" w14:textId="77777777" w:rsidR="008503E4" w:rsidRDefault="008503E4" w:rsidP="005C6529">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288479C" w14:textId="77777777" w:rsidR="008503E4" w:rsidRDefault="008503E4" w:rsidP="005C6529">
            <w:pPr>
              <w:pStyle w:val="TAC"/>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015D8" w14:textId="77777777" w:rsidR="008503E4" w:rsidRDefault="008503E4" w:rsidP="005C6529">
            <w:pPr>
              <w:pStyle w:val="TAC"/>
              <w:rPr>
                <w:rFonts w:eastAsia="Yu Mincho"/>
              </w:rPr>
            </w:pPr>
          </w:p>
        </w:tc>
      </w:tr>
      <w:tr w:rsidR="008503E4" w14:paraId="6AB3B947"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C4DC3E5" w14:textId="77777777" w:rsidR="008503E4" w:rsidRDefault="008503E4" w:rsidP="005C652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60FB5C" w14:textId="77777777" w:rsidR="008503E4" w:rsidRDefault="008503E4" w:rsidP="005C652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97EA17" w14:textId="77777777" w:rsidR="008503E4" w:rsidRDefault="008503E4" w:rsidP="005C6529">
            <w:pPr>
              <w:pStyle w:val="TAC"/>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FC3CF5" w14:textId="77777777" w:rsidR="008503E4" w:rsidRDefault="008503E4" w:rsidP="005C6529">
            <w:pPr>
              <w:pStyle w:val="TAC"/>
              <w:rPr>
                <w:lang w:val="en-US"/>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B8395" w14:textId="77777777" w:rsidR="008503E4" w:rsidRDefault="008503E4" w:rsidP="005C6529">
            <w:pPr>
              <w:pStyle w:val="TAC"/>
              <w:rPr>
                <w:lang w:val="en-US" w:eastAsia="zh-CN"/>
              </w:rPr>
            </w:pPr>
            <w:r>
              <w:rPr>
                <w:rFonts w:hint="eastAsia"/>
                <w:lang w:val="en-US" w:eastAsia="zh-CN"/>
              </w:rPr>
              <w:t>1</w:t>
            </w:r>
          </w:p>
        </w:tc>
      </w:tr>
      <w:tr w:rsidR="008503E4" w14:paraId="1B9DAC5F" w14:textId="77777777" w:rsidTr="00FC4C2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5" w:author="Huawei" w:date="2023-04-23T11: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56" w:author="Huawei" w:date="2023-04-23T11:0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357" w:author="Huawei" w:date="2023-04-23T11:0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BD7C3F2" w14:textId="77777777" w:rsidR="008503E4" w:rsidRDefault="008503E4" w:rsidP="005C652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Change w:id="1358" w:author="Huawei" w:date="2023-04-23T11:0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F84C4A6" w14:textId="77777777" w:rsidR="008503E4" w:rsidRDefault="008503E4" w:rsidP="005C652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359" w:author="Huawei" w:date="2023-04-23T11:08:00Z">
              <w:tcPr>
                <w:tcW w:w="730" w:type="dxa"/>
                <w:tcBorders>
                  <w:top w:val="single" w:sz="4" w:space="0" w:color="auto"/>
                  <w:left w:val="single" w:sz="4" w:space="0" w:color="auto"/>
                  <w:bottom w:val="single" w:sz="4" w:space="0" w:color="auto"/>
                  <w:right w:val="single" w:sz="4" w:space="0" w:color="auto"/>
                </w:tcBorders>
                <w:vAlign w:val="center"/>
              </w:tcPr>
            </w:tcPrChange>
          </w:tcPr>
          <w:p w14:paraId="5378F4D0" w14:textId="77777777" w:rsidR="008503E4" w:rsidRDefault="008503E4" w:rsidP="005C6529">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Change w:id="1360" w:author="Huawei" w:date="2023-04-23T11:08:00Z">
              <w:tcPr>
                <w:tcW w:w="4081" w:type="dxa"/>
                <w:tcBorders>
                  <w:top w:val="single" w:sz="4" w:space="0" w:color="auto"/>
                  <w:left w:val="single" w:sz="4" w:space="0" w:color="auto"/>
                  <w:bottom w:val="single" w:sz="4" w:space="0" w:color="auto"/>
                  <w:right w:val="single" w:sz="4" w:space="0" w:color="auto"/>
                </w:tcBorders>
                <w:vAlign w:val="center"/>
              </w:tcPr>
            </w:tcPrChange>
          </w:tcPr>
          <w:p w14:paraId="6254A79A" w14:textId="77777777" w:rsidR="008503E4" w:rsidRDefault="008503E4" w:rsidP="005C6529">
            <w:pPr>
              <w:pStyle w:val="TAC"/>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1361" w:author="Huawei" w:date="2023-04-23T11:0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4AEA931" w14:textId="77777777" w:rsidR="008503E4" w:rsidRDefault="008503E4" w:rsidP="005C6529">
            <w:pPr>
              <w:pStyle w:val="TAC"/>
              <w:rPr>
                <w:lang w:val="en-US" w:eastAsia="zh-CN"/>
              </w:rPr>
            </w:pPr>
          </w:p>
        </w:tc>
      </w:tr>
      <w:tr w:rsidR="0031309C" w14:paraId="4ADDCE99" w14:textId="77777777" w:rsidTr="00FC4C2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2" w:author="Huawei" w:date="2023-04-23T11: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363" w:author="Huawei" w:date="2023-04-23T11:05:00Z"/>
          <w:trPrChange w:id="1364" w:author="Huawei" w:date="2023-04-23T11:0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365" w:author="Huawei" w:date="2023-04-23T11:0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1A18171" w14:textId="77777777" w:rsidR="0031309C" w:rsidRDefault="0031309C" w:rsidP="0031309C">
            <w:pPr>
              <w:pStyle w:val="TAC"/>
              <w:rPr>
                <w:ins w:id="1366" w:author="Huawei" w:date="2023-04-23T11:05:00Z"/>
                <w:lang w:eastAsia="zh-CN"/>
              </w:rPr>
            </w:pPr>
          </w:p>
        </w:tc>
        <w:tc>
          <w:tcPr>
            <w:tcW w:w="1690" w:type="dxa"/>
            <w:tcBorders>
              <w:top w:val="nil"/>
              <w:left w:val="single" w:sz="4" w:space="0" w:color="auto"/>
              <w:bottom w:val="nil"/>
              <w:right w:val="single" w:sz="4" w:space="0" w:color="auto"/>
            </w:tcBorders>
            <w:shd w:val="clear" w:color="auto" w:fill="auto"/>
            <w:vAlign w:val="center"/>
            <w:tcPrChange w:id="1367" w:author="Huawei" w:date="2023-04-23T11:0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BEF9AE0" w14:textId="77777777" w:rsidR="0031309C" w:rsidRDefault="0031309C" w:rsidP="0031309C">
            <w:pPr>
              <w:pStyle w:val="TAC"/>
              <w:rPr>
                <w:ins w:id="1368" w:author="Huawei" w:date="2023-04-23T11:05: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369" w:author="Huawei" w:date="2023-04-23T11:08:00Z">
              <w:tcPr>
                <w:tcW w:w="730" w:type="dxa"/>
                <w:tcBorders>
                  <w:top w:val="single" w:sz="4" w:space="0" w:color="auto"/>
                  <w:left w:val="single" w:sz="4" w:space="0" w:color="auto"/>
                  <w:bottom w:val="single" w:sz="4" w:space="0" w:color="auto"/>
                  <w:right w:val="single" w:sz="4" w:space="0" w:color="auto"/>
                </w:tcBorders>
                <w:vAlign w:val="center"/>
              </w:tcPr>
            </w:tcPrChange>
          </w:tcPr>
          <w:p w14:paraId="42156083" w14:textId="2BD76786" w:rsidR="0031309C" w:rsidRDefault="0031309C" w:rsidP="0031309C">
            <w:pPr>
              <w:pStyle w:val="TAC"/>
              <w:rPr>
                <w:ins w:id="1370" w:author="Huawei" w:date="2023-04-23T11:05:00Z"/>
              </w:rPr>
            </w:pPr>
            <w:ins w:id="1371" w:author="Huawei" w:date="2023-04-23T11:05:00Z">
              <w:r>
                <w:rPr>
                  <w:rFonts w:hint="eastAsia"/>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Change w:id="1372" w:author="Huawei" w:date="2023-04-23T11:08:00Z">
              <w:tcPr>
                <w:tcW w:w="4081" w:type="dxa"/>
                <w:tcBorders>
                  <w:top w:val="single" w:sz="4" w:space="0" w:color="auto"/>
                  <w:left w:val="single" w:sz="4" w:space="0" w:color="auto"/>
                  <w:bottom w:val="single" w:sz="4" w:space="0" w:color="auto"/>
                  <w:right w:val="single" w:sz="4" w:space="0" w:color="auto"/>
                </w:tcBorders>
                <w:vAlign w:val="center"/>
              </w:tcPr>
            </w:tcPrChange>
          </w:tcPr>
          <w:p w14:paraId="492452F6" w14:textId="01AB5075" w:rsidR="0031309C" w:rsidRDefault="0031309C" w:rsidP="0031309C">
            <w:pPr>
              <w:pStyle w:val="TAC"/>
              <w:rPr>
                <w:ins w:id="1373" w:author="Huawei" w:date="2023-04-23T11:05:00Z"/>
                <w:rFonts w:eastAsia="宋体"/>
                <w:lang w:val="en-US" w:eastAsia="zh-CN" w:bidi="ar"/>
              </w:rPr>
            </w:pPr>
            <w:ins w:id="1374" w:author="Huawei" w:date="2023-04-23T11:05:00Z">
              <w:r w:rsidRPr="009F5B59">
                <w:rPr>
                  <w:rFonts w:eastAsia="宋体" w:cs="Arial"/>
                  <w:szCs w:val="18"/>
                  <w:lang w:val="en-US" w:eastAsia="zh-CN" w:bidi="ar"/>
                </w:rPr>
                <w:t>See n</w:t>
              </w:r>
              <w:r>
                <w:rPr>
                  <w:rFonts w:eastAsia="宋体" w:cs="Arial"/>
                  <w:szCs w:val="18"/>
                  <w:lang w:val="en-US" w:eastAsia="zh-CN" w:bidi="ar"/>
                </w:rPr>
                <w:t>2</w:t>
              </w:r>
              <w:r w:rsidRPr="00552A07">
                <w:rPr>
                  <w:rFonts w:eastAsia="宋体" w:cs="Arial"/>
                  <w:szCs w:val="18"/>
                  <w:lang w:val="en-US" w:eastAsia="zh-CN" w:bidi="ar"/>
                </w:rPr>
                <w:t>8</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375" w:author="Huawei" w:date="2023-04-23T11:0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18F8B40" w14:textId="243A44A4" w:rsidR="0031309C" w:rsidRDefault="0031309C" w:rsidP="0031309C">
            <w:pPr>
              <w:pStyle w:val="TAC"/>
              <w:rPr>
                <w:ins w:id="1376" w:author="Huawei" w:date="2023-04-23T11:05:00Z"/>
                <w:lang w:val="en-US" w:eastAsia="zh-CN"/>
              </w:rPr>
            </w:pPr>
            <w:ins w:id="1377" w:author="Huawei" w:date="2023-04-23T11:05:00Z">
              <w:r>
                <w:rPr>
                  <w:rFonts w:hint="eastAsia"/>
                  <w:szCs w:val="18"/>
                  <w:lang w:eastAsia="zh-CN"/>
                </w:rPr>
                <w:t>4</w:t>
              </w:r>
              <w:r>
                <w:rPr>
                  <w:szCs w:val="18"/>
                  <w:lang w:eastAsia="zh-CN"/>
                </w:rPr>
                <w:t xml:space="preserve"> and 5</w:t>
              </w:r>
            </w:ins>
          </w:p>
        </w:tc>
      </w:tr>
      <w:tr w:rsidR="0031309C" w14:paraId="63900F57" w14:textId="77777777" w:rsidTr="005C6529">
        <w:trPr>
          <w:trHeight w:val="187"/>
          <w:ins w:id="1378" w:author="Huawei" w:date="2023-04-23T11:05:00Z"/>
        </w:trPr>
        <w:tc>
          <w:tcPr>
            <w:tcW w:w="1983" w:type="dxa"/>
            <w:tcBorders>
              <w:top w:val="nil"/>
              <w:left w:val="single" w:sz="4" w:space="0" w:color="auto"/>
              <w:bottom w:val="single" w:sz="4" w:space="0" w:color="auto"/>
              <w:right w:val="single" w:sz="4" w:space="0" w:color="auto"/>
            </w:tcBorders>
            <w:shd w:val="clear" w:color="auto" w:fill="auto"/>
            <w:vAlign w:val="center"/>
          </w:tcPr>
          <w:p w14:paraId="3A4B8DD6" w14:textId="77777777" w:rsidR="0031309C" w:rsidRDefault="0031309C" w:rsidP="0031309C">
            <w:pPr>
              <w:pStyle w:val="TAC"/>
              <w:rPr>
                <w:ins w:id="1379" w:author="Huawei" w:date="2023-04-23T11:05: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D24CD" w14:textId="77777777" w:rsidR="0031309C" w:rsidRDefault="0031309C" w:rsidP="0031309C">
            <w:pPr>
              <w:pStyle w:val="TAC"/>
              <w:rPr>
                <w:ins w:id="1380" w:author="Huawei" w:date="2023-04-23T11:05: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C9D969" w14:textId="5C024595" w:rsidR="0031309C" w:rsidRDefault="0031309C" w:rsidP="0031309C">
            <w:pPr>
              <w:pStyle w:val="TAC"/>
              <w:rPr>
                <w:ins w:id="1381" w:author="Huawei" w:date="2023-04-23T11:05:00Z"/>
              </w:rPr>
            </w:pPr>
            <w:ins w:id="1382" w:author="Huawei" w:date="2023-04-23T11:06:00Z">
              <w:r>
                <w:rPr>
                  <w:rFonts w:hint="eastAsia"/>
                  <w:lang w:val="en-US" w:eastAsia="zh-CN"/>
                </w:rPr>
                <w:t>n7</w:t>
              </w:r>
              <w:r>
                <w:rPr>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2EA6849C" w14:textId="0773D5E5" w:rsidR="0031309C" w:rsidRDefault="0031309C" w:rsidP="0031309C">
            <w:pPr>
              <w:pStyle w:val="TAC"/>
              <w:rPr>
                <w:ins w:id="1383" w:author="Huawei" w:date="2023-04-23T11:05:00Z"/>
                <w:rFonts w:eastAsia="宋体"/>
                <w:lang w:val="en-US" w:eastAsia="zh-CN" w:bidi="ar"/>
              </w:rPr>
            </w:pPr>
            <w:ins w:id="1384" w:author="Huawei" w:date="2023-04-23T11:06:00Z">
              <w:r>
                <w:rPr>
                  <w:rFonts w:eastAsia="宋体"/>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53A2AFD" w14:textId="77777777" w:rsidR="0031309C" w:rsidRDefault="0031309C" w:rsidP="0031309C">
            <w:pPr>
              <w:pStyle w:val="TAC"/>
              <w:rPr>
                <w:ins w:id="1385" w:author="Huawei" w:date="2023-04-23T11:05:00Z"/>
                <w:lang w:val="en-US" w:eastAsia="zh-CN"/>
              </w:rPr>
            </w:pPr>
          </w:p>
        </w:tc>
      </w:tr>
      <w:tr w:rsidR="008503E4" w14:paraId="5D1C088F"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A7DC0" w14:textId="77777777" w:rsidR="008503E4" w:rsidRDefault="008503E4" w:rsidP="005C6529">
            <w:pPr>
              <w:pStyle w:val="TAC"/>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6DBEE" w14:textId="77777777" w:rsidR="008503E4" w:rsidRDefault="008503E4" w:rsidP="005C6529">
            <w:pPr>
              <w:pStyle w:val="TAC"/>
              <w:rPr>
                <w:vertAlign w:val="superscript"/>
                <w:lang w:val="en-US" w:eastAsia="zh-CN"/>
              </w:rPr>
            </w:pPr>
            <w:r>
              <w:rPr>
                <w:lang w:val="en-US"/>
              </w:rPr>
              <w:t>n79</w:t>
            </w:r>
            <w:r>
              <w:rPr>
                <w:rFonts w:hint="eastAsia"/>
                <w:vertAlign w:val="superscript"/>
                <w:lang w:val="en-US" w:eastAsia="zh-CN"/>
              </w:rPr>
              <w:t>8</w:t>
            </w:r>
          </w:p>
          <w:p w14:paraId="1390279C" w14:textId="77777777" w:rsidR="008503E4" w:rsidRDefault="008503E4" w:rsidP="005C6529">
            <w:pPr>
              <w:pStyle w:val="TAC"/>
              <w:rPr>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4C3F9A" w14:textId="77777777" w:rsidR="008503E4" w:rsidRDefault="008503E4" w:rsidP="005C6529">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430A5B4" w14:textId="77777777" w:rsidR="008503E4" w:rsidRDefault="008503E4" w:rsidP="005C6529">
            <w:pPr>
              <w:pStyle w:val="TAC"/>
              <w:rPr>
                <w:lang w:val="en-US" w:eastAsia="zh-CN"/>
              </w:rPr>
            </w:pPr>
            <w:r>
              <w:rPr>
                <w:rFonts w:eastAsia="宋体"/>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1AB0E" w14:textId="77777777" w:rsidR="008503E4" w:rsidRDefault="008503E4" w:rsidP="005C6529">
            <w:pPr>
              <w:pStyle w:val="TAC"/>
              <w:rPr>
                <w:lang w:eastAsia="zh-CN"/>
              </w:rPr>
            </w:pPr>
            <w:r>
              <w:rPr>
                <w:rFonts w:hint="eastAsia"/>
                <w:lang w:val="en-US" w:eastAsia="zh-CN"/>
              </w:rPr>
              <w:t>0</w:t>
            </w:r>
          </w:p>
        </w:tc>
      </w:tr>
      <w:tr w:rsidR="008503E4" w14:paraId="25208516" w14:textId="77777777" w:rsidTr="00FC4C2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6" w:author="Huawei" w:date="2023-04-23T11: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87" w:author="Huawei" w:date="2023-04-23T11:0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388" w:author="Huawei" w:date="2023-04-23T11:0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78132F0" w14:textId="77777777" w:rsidR="008503E4" w:rsidRDefault="008503E4" w:rsidP="005C652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Change w:id="1389" w:author="Huawei" w:date="2023-04-23T11:0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28BE49F" w14:textId="77777777" w:rsidR="008503E4" w:rsidRDefault="008503E4" w:rsidP="005C652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390" w:author="Huawei" w:date="2023-04-23T11:08:00Z">
              <w:tcPr>
                <w:tcW w:w="730" w:type="dxa"/>
                <w:tcBorders>
                  <w:top w:val="single" w:sz="4" w:space="0" w:color="auto"/>
                  <w:left w:val="single" w:sz="4" w:space="0" w:color="auto"/>
                  <w:bottom w:val="single" w:sz="4" w:space="0" w:color="auto"/>
                  <w:right w:val="single" w:sz="4" w:space="0" w:color="auto"/>
                </w:tcBorders>
                <w:vAlign w:val="center"/>
              </w:tcPr>
            </w:tcPrChange>
          </w:tcPr>
          <w:p w14:paraId="5BCE93E2" w14:textId="77777777" w:rsidR="008503E4" w:rsidRDefault="008503E4" w:rsidP="005C6529">
            <w:pPr>
              <w:pStyle w:val="TAC"/>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Change w:id="1391" w:author="Huawei" w:date="2023-04-23T11:08:00Z">
              <w:tcPr>
                <w:tcW w:w="4081" w:type="dxa"/>
                <w:tcBorders>
                  <w:top w:val="single" w:sz="4" w:space="0" w:color="auto"/>
                  <w:left w:val="single" w:sz="4" w:space="0" w:color="auto"/>
                  <w:bottom w:val="single" w:sz="4" w:space="0" w:color="auto"/>
                  <w:right w:val="single" w:sz="4" w:space="0" w:color="auto"/>
                </w:tcBorders>
                <w:vAlign w:val="center"/>
              </w:tcPr>
            </w:tcPrChange>
          </w:tcPr>
          <w:p w14:paraId="1F0C2310" w14:textId="77777777" w:rsidR="008503E4" w:rsidRDefault="008503E4" w:rsidP="005C6529">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392" w:author="Huawei" w:date="2023-04-23T11:0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FA9EE1C" w14:textId="77777777" w:rsidR="008503E4" w:rsidRDefault="008503E4" w:rsidP="005C6529">
            <w:pPr>
              <w:pStyle w:val="TAC"/>
              <w:rPr>
                <w:lang w:eastAsia="zh-CN"/>
              </w:rPr>
            </w:pPr>
          </w:p>
        </w:tc>
      </w:tr>
      <w:tr w:rsidR="0031309C" w14:paraId="7D0F8D4F" w14:textId="77777777" w:rsidTr="00FC4C2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3" w:author="Huawei" w:date="2023-04-23T11: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394" w:author="Huawei" w:date="2023-04-23T11:06:00Z"/>
          <w:trPrChange w:id="1395" w:author="Huawei" w:date="2023-04-23T11:0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396" w:author="Huawei" w:date="2023-04-23T11:0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ECD740D" w14:textId="77777777" w:rsidR="0031309C" w:rsidRDefault="0031309C" w:rsidP="0031309C">
            <w:pPr>
              <w:pStyle w:val="TAC"/>
              <w:rPr>
                <w:ins w:id="1397" w:author="Huawei" w:date="2023-04-23T11:06:00Z"/>
                <w:lang w:eastAsia="zh-CN"/>
              </w:rPr>
            </w:pPr>
          </w:p>
        </w:tc>
        <w:tc>
          <w:tcPr>
            <w:tcW w:w="1690" w:type="dxa"/>
            <w:tcBorders>
              <w:top w:val="nil"/>
              <w:left w:val="single" w:sz="4" w:space="0" w:color="auto"/>
              <w:bottom w:val="nil"/>
              <w:right w:val="single" w:sz="4" w:space="0" w:color="auto"/>
            </w:tcBorders>
            <w:shd w:val="clear" w:color="auto" w:fill="auto"/>
            <w:vAlign w:val="center"/>
            <w:tcPrChange w:id="1398" w:author="Huawei" w:date="2023-04-23T11:0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AEA0BFD" w14:textId="77777777" w:rsidR="0031309C" w:rsidRDefault="0031309C" w:rsidP="0031309C">
            <w:pPr>
              <w:pStyle w:val="TAC"/>
              <w:rPr>
                <w:ins w:id="1399" w:author="Huawei" w:date="2023-04-23T11:0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400" w:author="Huawei" w:date="2023-04-23T11:08:00Z">
              <w:tcPr>
                <w:tcW w:w="730" w:type="dxa"/>
                <w:tcBorders>
                  <w:top w:val="single" w:sz="4" w:space="0" w:color="auto"/>
                  <w:left w:val="single" w:sz="4" w:space="0" w:color="auto"/>
                  <w:bottom w:val="single" w:sz="4" w:space="0" w:color="auto"/>
                  <w:right w:val="single" w:sz="4" w:space="0" w:color="auto"/>
                </w:tcBorders>
                <w:vAlign w:val="center"/>
              </w:tcPr>
            </w:tcPrChange>
          </w:tcPr>
          <w:p w14:paraId="4FDAA6A7" w14:textId="0F23F1A0" w:rsidR="0031309C" w:rsidRDefault="0031309C" w:rsidP="0031309C">
            <w:pPr>
              <w:pStyle w:val="TAC"/>
              <w:rPr>
                <w:ins w:id="1401" w:author="Huawei" w:date="2023-04-23T11:06:00Z"/>
                <w:lang w:val="en-US" w:eastAsia="zh-CN"/>
              </w:rPr>
            </w:pPr>
            <w:ins w:id="1402" w:author="Huawei" w:date="2023-04-23T11:06:00Z">
              <w:r>
                <w:rPr>
                  <w:rFonts w:hint="eastAsia"/>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Change w:id="1403" w:author="Huawei" w:date="2023-04-23T11:08:00Z">
              <w:tcPr>
                <w:tcW w:w="4081" w:type="dxa"/>
                <w:tcBorders>
                  <w:top w:val="single" w:sz="4" w:space="0" w:color="auto"/>
                  <w:left w:val="single" w:sz="4" w:space="0" w:color="auto"/>
                  <w:bottom w:val="single" w:sz="4" w:space="0" w:color="auto"/>
                  <w:right w:val="single" w:sz="4" w:space="0" w:color="auto"/>
                </w:tcBorders>
                <w:vAlign w:val="center"/>
              </w:tcPr>
            </w:tcPrChange>
          </w:tcPr>
          <w:p w14:paraId="123821EC" w14:textId="70F9391A" w:rsidR="0031309C" w:rsidRDefault="0031309C" w:rsidP="0031309C">
            <w:pPr>
              <w:pStyle w:val="TAC"/>
              <w:rPr>
                <w:ins w:id="1404" w:author="Huawei" w:date="2023-04-23T11:06:00Z"/>
                <w:rFonts w:eastAsia="宋体"/>
                <w:lang w:val="en-US" w:eastAsia="zh-CN" w:bidi="ar"/>
              </w:rPr>
            </w:pPr>
            <w:ins w:id="1405" w:author="Huawei" w:date="2023-04-23T11:06:00Z">
              <w:r w:rsidRPr="009F5B59">
                <w:rPr>
                  <w:rFonts w:eastAsia="宋体" w:cs="Arial"/>
                  <w:szCs w:val="18"/>
                  <w:lang w:val="en-US" w:eastAsia="zh-CN" w:bidi="ar"/>
                </w:rPr>
                <w:t>See n</w:t>
              </w:r>
              <w:r>
                <w:rPr>
                  <w:rFonts w:eastAsia="宋体" w:cs="Arial"/>
                  <w:szCs w:val="18"/>
                  <w:lang w:val="en-US" w:eastAsia="zh-CN" w:bidi="ar"/>
                </w:rPr>
                <w:t>2</w:t>
              </w:r>
              <w:r w:rsidRPr="00552A07">
                <w:rPr>
                  <w:rFonts w:eastAsia="宋体" w:cs="Arial"/>
                  <w:szCs w:val="18"/>
                  <w:lang w:val="en-US" w:eastAsia="zh-CN" w:bidi="ar"/>
                </w:rPr>
                <w:t>8</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406" w:author="Huawei" w:date="2023-04-23T11:0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E7A18A1" w14:textId="24109135" w:rsidR="0031309C" w:rsidRDefault="0031309C" w:rsidP="0031309C">
            <w:pPr>
              <w:pStyle w:val="TAC"/>
              <w:rPr>
                <w:ins w:id="1407" w:author="Huawei" w:date="2023-04-23T11:06:00Z"/>
                <w:lang w:eastAsia="zh-CN"/>
              </w:rPr>
            </w:pPr>
            <w:ins w:id="1408" w:author="Huawei" w:date="2023-04-23T11:06:00Z">
              <w:r>
                <w:rPr>
                  <w:rFonts w:hint="eastAsia"/>
                  <w:szCs w:val="18"/>
                  <w:lang w:eastAsia="zh-CN"/>
                </w:rPr>
                <w:t>4</w:t>
              </w:r>
              <w:r>
                <w:rPr>
                  <w:szCs w:val="18"/>
                  <w:lang w:eastAsia="zh-CN"/>
                </w:rPr>
                <w:t xml:space="preserve"> and 5</w:t>
              </w:r>
            </w:ins>
          </w:p>
        </w:tc>
      </w:tr>
      <w:tr w:rsidR="0031309C" w14:paraId="3A4B5E72" w14:textId="77777777" w:rsidTr="005C6529">
        <w:trPr>
          <w:trHeight w:val="187"/>
          <w:ins w:id="1409" w:author="Huawei" w:date="2023-04-23T11:06:00Z"/>
        </w:trPr>
        <w:tc>
          <w:tcPr>
            <w:tcW w:w="1983" w:type="dxa"/>
            <w:tcBorders>
              <w:top w:val="nil"/>
              <w:left w:val="single" w:sz="4" w:space="0" w:color="auto"/>
              <w:bottom w:val="single" w:sz="4" w:space="0" w:color="auto"/>
              <w:right w:val="single" w:sz="4" w:space="0" w:color="auto"/>
            </w:tcBorders>
            <w:shd w:val="clear" w:color="auto" w:fill="auto"/>
            <w:vAlign w:val="center"/>
          </w:tcPr>
          <w:p w14:paraId="58AD1213" w14:textId="77777777" w:rsidR="0031309C" w:rsidRDefault="0031309C" w:rsidP="0031309C">
            <w:pPr>
              <w:pStyle w:val="TAC"/>
              <w:rPr>
                <w:ins w:id="1410" w:author="Huawei" w:date="2023-04-23T11:06: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B3ED8" w14:textId="77777777" w:rsidR="0031309C" w:rsidRDefault="0031309C" w:rsidP="0031309C">
            <w:pPr>
              <w:pStyle w:val="TAC"/>
              <w:rPr>
                <w:ins w:id="1411" w:author="Huawei" w:date="2023-04-23T11:0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C69314" w14:textId="37FDA9EE" w:rsidR="0031309C" w:rsidRDefault="0031309C" w:rsidP="0031309C">
            <w:pPr>
              <w:pStyle w:val="TAC"/>
              <w:rPr>
                <w:ins w:id="1412" w:author="Huawei" w:date="2023-04-23T11:06:00Z"/>
                <w:lang w:val="en-US" w:eastAsia="zh-CN"/>
              </w:rPr>
            </w:pPr>
            <w:ins w:id="1413" w:author="Huawei" w:date="2023-04-23T11:06:00Z">
              <w:r>
                <w:rPr>
                  <w:rFonts w:hint="eastAsia"/>
                  <w:szCs w:val="18"/>
                  <w:lang w:val="en-US" w:eastAsia="zh-CN"/>
                </w:rPr>
                <w:t>n7</w:t>
              </w:r>
              <w:r>
                <w:rPr>
                  <w:szCs w:val="18"/>
                  <w:lang w:val="en-US" w:eastAsia="zh-CN"/>
                </w:rPr>
                <w:t>9</w:t>
              </w:r>
            </w:ins>
          </w:p>
        </w:tc>
        <w:tc>
          <w:tcPr>
            <w:tcW w:w="4081" w:type="dxa"/>
            <w:tcBorders>
              <w:top w:val="single" w:sz="4" w:space="0" w:color="auto"/>
              <w:left w:val="single" w:sz="4" w:space="0" w:color="auto"/>
              <w:bottom w:val="single" w:sz="4" w:space="0" w:color="auto"/>
              <w:right w:val="single" w:sz="4" w:space="0" w:color="auto"/>
            </w:tcBorders>
            <w:vAlign w:val="center"/>
          </w:tcPr>
          <w:p w14:paraId="150518FF" w14:textId="0386B1E8" w:rsidR="0031309C" w:rsidRDefault="0031309C" w:rsidP="0031309C">
            <w:pPr>
              <w:pStyle w:val="TAC"/>
              <w:rPr>
                <w:ins w:id="1414" w:author="Huawei" w:date="2023-04-23T11:06:00Z"/>
                <w:rFonts w:eastAsia="宋体"/>
                <w:lang w:val="en-US" w:eastAsia="zh-CN" w:bidi="ar"/>
              </w:rPr>
            </w:pPr>
            <w:ins w:id="1415" w:author="Huawei" w:date="2023-04-23T11:06:00Z">
              <w:r>
                <w:rPr>
                  <w:rFonts w:eastAsia="宋体" w:cs="Arial"/>
                  <w:szCs w:val="18"/>
                  <w:lang w:val="en-US" w:eastAsia="zh-CN" w:bidi="ar"/>
                </w:rPr>
                <w:t>See n79</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F9CB7FD" w14:textId="77777777" w:rsidR="0031309C" w:rsidRDefault="0031309C" w:rsidP="0031309C">
            <w:pPr>
              <w:pStyle w:val="TAC"/>
              <w:rPr>
                <w:ins w:id="1416" w:author="Huawei" w:date="2023-04-23T11:06:00Z"/>
                <w:lang w:eastAsia="zh-CN"/>
              </w:rPr>
            </w:pPr>
          </w:p>
        </w:tc>
      </w:tr>
      <w:tr w:rsidR="008503E4" w14:paraId="621C9146"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9E5975" w14:textId="77777777" w:rsidR="008503E4" w:rsidRDefault="008503E4" w:rsidP="005C6529">
            <w:pPr>
              <w:pStyle w:val="TAC"/>
              <w:rPr>
                <w:lang w:val="en-US" w:eastAsia="zh-CN"/>
              </w:rPr>
            </w:pPr>
            <w:r>
              <w:rPr>
                <w:lang w:val="en-US" w:eastAsia="zh-CN"/>
              </w:rPr>
              <w:t>CA_n28A-</w:t>
            </w:r>
            <w:r>
              <w:rPr>
                <w:rFonts w:hint="eastAsia"/>
                <w:lang w:val="en-US" w:eastAsia="zh-CN"/>
              </w:rPr>
              <w:t>n</w:t>
            </w:r>
            <w:r>
              <w:rPr>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ACDBF" w14:textId="77777777" w:rsidR="008503E4" w:rsidRDefault="008503E4" w:rsidP="005C6529">
            <w:pPr>
              <w:pStyle w:val="TAC"/>
              <w:rPr>
                <w:lang w:val="en-US" w:eastAsia="zh-CN"/>
              </w:rPr>
            </w:pPr>
            <w:r>
              <w:rPr>
                <w:lang w:val="en-US" w:eastAsia="zh-CN"/>
              </w:rPr>
              <w:t>CA_</w:t>
            </w:r>
            <w:r>
              <w:rPr>
                <w:rFonts w:hint="eastAsia"/>
                <w:lang w:val="en-US" w:eastAsia="zh-CN"/>
              </w:rPr>
              <w:t>n</w:t>
            </w:r>
            <w:r>
              <w:rPr>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4913F61F" w14:textId="77777777" w:rsidR="008503E4" w:rsidRDefault="008503E4" w:rsidP="005C6529">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D5E605" w14:textId="77777777" w:rsidR="008503E4" w:rsidRDefault="008503E4" w:rsidP="005C6529">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610BB" w14:textId="77777777" w:rsidR="008503E4" w:rsidRDefault="008503E4" w:rsidP="005C6529">
            <w:pPr>
              <w:pStyle w:val="TAC"/>
              <w:rPr>
                <w:lang w:val="en-US" w:eastAsia="zh-CN"/>
              </w:rPr>
            </w:pPr>
            <w:r>
              <w:rPr>
                <w:rFonts w:hint="eastAsia"/>
                <w:lang w:val="en-US" w:eastAsia="zh-CN"/>
              </w:rPr>
              <w:t>0</w:t>
            </w:r>
          </w:p>
        </w:tc>
      </w:tr>
      <w:tr w:rsidR="008503E4" w14:paraId="01EA3421" w14:textId="77777777" w:rsidTr="00FC4C2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7" w:author="Huawei" w:date="2023-04-23T11: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18" w:author="Huawei" w:date="2023-04-23T11:0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419" w:author="Huawei" w:date="2023-04-23T11:0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CFE253C" w14:textId="77777777" w:rsidR="008503E4" w:rsidRDefault="008503E4" w:rsidP="005C652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420" w:author="Huawei" w:date="2023-04-23T11:0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CE763D6" w14:textId="77777777" w:rsidR="008503E4" w:rsidRDefault="008503E4" w:rsidP="005C652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421" w:author="Huawei" w:date="2023-04-23T11:08:00Z">
              <w:tcPr>
                <w:tcW w:w="730" w:type="dxa"/>
                <w:tcBorders>
                  <w:top w:val="single" w:sz="4" w:space="0" w:color="auto"/>
                  <w:left w:val="single" w:sz="4" w:space="0" w:color="auto"/>
                  <w:bottom w:val="single" w:sz="4" w:space="0" w:color="auto"/>
                  <w:right w:val="single" w:sz="4" w:space="0" w:color="auto"/>
                </w:tcBorders>
                <w:vAlign w:val="center"/>
              </w:tcPr>
            </w:tcPrChange>
          </w:tcPr>
          <w:p w14:paraId="13EDD818" w14:textId="77777777" w:rsidR="008503E4" w:rsidRDefault="008503E4" w:rsidP="005C6529">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1422" w:author="Huawei" w:date="2023-04-23T11:08:00Z">
              <w:tcPr>
                <w:tcW w:w="4081" w:type="dxa"/>
                <w:tcBorders>
                  <w:top w:val="single" w:sz="4" w:space="0" w:color="auto"/>
                  <w:left w:val="single" w:sz="4" w:space="0" w:color="auto"/>
                  <w:bottom w:val="single" w:sz="4" w:space="0" w:color="auto"/>
                  <w:right w:val="single" w:sz="4" w:space="0" w:color="auto"/>
                </w:tcBorders>
                <w:vAlign w:val="center"/>
              </w:tcPr>
            </w:tcPrChange>
          </w:tcPr>
          <w:p w14:paraId="2687D1E9" w14:textId="77777777" w:rsidR="008503E4" w:rsidRDefault="008503E4" w:rsidP="005C6529">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423" w:author="Huawei" w:date="2023-04-23T11:0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38C8C2B" w14:textId="77777777" w:rsidR="008503E4" w:rsidRDefault="008503E4" w:rsidP="005C6529">
            <w:pPr>
              <w:pStyle w:val="TAC"/>
              <w:rPr>
                <w:lang w:val="en-US" w:eastAsia="zh-CN"/>
              </w:rPr>
            </w:pPr>
          </w:p>
        </w:tc>
      </w:tr>
      <w:tr w:rsidR="0031309C" w14:paraId="50558FCC" w14:textId="77777777" w:rsidTr="00FC4C2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4" w:author="Huawei" w:date="2023-04-23T11: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25" w:author="Huawei" w:date="2023-04-23T11:07:00Z"/>
          <w:trPrChange w:id="1426" w:author="Huawei" w:date="2023-04-23T11:0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427" w:author="Huawei" w:date="2023-04-23T11:0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45914F4" w14:textId="77777777" w:rsidR="0031309C" w:rsidRDefault="0031309C" w:rsidP="0031309C">
            <w:pPr>
              <w:pStyle w:val="TAC"/>
              <w:rPr>
                <w:ins w:id="1428" w:author="Huawei" w:date="2023-04-23T11:07: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429" w:author="Huawei" w:date="2023-04-23T11:0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885CACE" w14:textId="77777777" w:rsidR="0031309C" w:rsidRDefault="0031309C" w:rsidP="0031309C">
            <w:pPr>
              <w:pStyle w:val="TAC"/>
              <w:rPr>
                <w:ins w:id="1430" w:author="Huawei" w:date="2023-04-23T11:07: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431" w:author="Huawei" w:date="2023-04-23T11:08:00Z">
              <w:tcPr>
                <w:tcW w:w="730" w:type="dxa"/>
                <w:tcBorders>
                  <w:top w:val="single" w:sz="4" w:space="0" w:color="auto"/>
                  <w:left w:val="single" w:sz="4" w:space="0" w:color="auto"/>
                  <w:bottom w:val="single" w:sz="4" w:space="0" w:color="auto"/>
                  <w:right w:val="single" w:sz="4" w:space="0" w:color="auto"/>
                </w:tcBorders>
                <w:vAlign w:val="center"/>
              </w:tcPr>
            </w:tcPrChange>
          </w:tcPr>
          <w:p w14:paraId="5FC2058B" w14:textId="04F49ADC" w:rsidR="0031309C" w:rsidRDefault="0031309C" w:rsidP="0031309C">
            <w:pPr>
              <w:pStyle w:val="TAC"/>
              <w:rPr>
                <w:ins w:id="1432" w:author="Huawei" w:date="2023-04-23T11:07:00Z"/>
                <w:lang w:val="en-US" w:eastAsia="zh-CN"/>
              </w:rPr>
            </w:pPr>
            <w:ins w:id="1433" w:author="Huawei" w:date="2023-04-23T11:07:00Z">
              <w:r>
                <w:rPr>
                  <w:rFonts w:hint="eastAsia"/>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Change w:id="1434" w:author="Huawei" w:date="2023-04-23T11:08:00Z">
              <w:tcPr>
                <w:tcW w:w="4081" w:type="dxa"/>
                <w:tcBorders>
                  <w:top w:val="single" w:sz="4" w:space="0" w:color="auto"/>
                  <w:left w:val="single" w:sz="4" w:space="0" w:color="auto"/>
                  <w:bottom w:val="single" w:sz="4" w:space="0" w:color="auto"/>
                  <w:right w:val="single" w:sz="4" w:space="0" w:color="auto"/>
                </w:tcBorders>
                <w:vAlign w:val="center"/>
              </w:tcPr>
            </w:tcPrChange>
          </w:tcPr>
          <w:p w14:paraId="315B94FE" w14:textId="36E5A916" w:rsidR="0031309C" w:rsidRDefault="0031309C" w:rsidP="0031309C">
            <w:pPr>
              <w:pStyle w:val="TAC"/>
              <w:rPr>
                <w:ins w:id="1435" w:author="Huawei" w:date="2023-04-23T11:07:00Z"/>
                <w:lang w:val="en-US" w:eastAsia="zh-CN"/>
              </w:rPr>
            </w:pPr>
            <w:ins w:id="1436" w:author="Huawei" w:date="2023-04-23T11:07:00Z">
              <w:r w:rsidRPr="009F5B59">
                <w:rPr>
                  <w:rFonts w:eastAsia="宋体" w:cs="Arial"/>
                  <w:szCs w:val="18"/>
                  <w:lang w:val="en-US" w:eastAsia="zh-CN" w:bidi="ar"/>
                </w:rPr>
                <w:t>See n</w:t>
              </w:r>
              <w:r>
                <w:rPr>
                  <w:rFonts w:eastAsia="宋体" w:cs="Arial"/>
                  <w:szCs w:val="18"/>
                  <w:lang w:val="en-US" w:eastAsia="zh-CN" w:bidi="ar"/>
                </w:rPr>
                <w:t>2</w:t>
              </w:r>
              <w:r w:rsidRPr="00552A07">
                <w:rPr>
                  <w:rFonts w:eastAsia="宋体" w:cs="Arial"/>
                  <w:szCs w:val="18"/>
                  <w:lang w:val="en-US" w:eastAsia="zh-CN" w:bidi="ar"/>
                </w:rPr>
                <w:t>8</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437" w:author="Huawei" w:date="2023-04-23T11:0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16F928B" w14:textId="23948F8E" w:rsidR="0031309C" w:rsidRDefault="0031309C" w:rsidP="0031309C">
            <w:pPr>
              <w:pStyle w:val="TAC"/>
              <w:rPr>
                <w:ins w:id="1438" w:author="Huawei" w:date="2023-04-23T11:07:00Z"/>
                <w:lang w:val="en-US" w:eastAsia="zh-CN"/>
              </w:rPr>
            </w:pPr>
            <w:ins w:id="1439" w:author="Huawei" w:date="2023-04-23T11:07:00Z">
              <w:r>
                <w:rPr>
                  <w:rFonts w:hint="eastAsia"/>
                  <w:szCs w:val="18"/>
                  <w:lang w:eastAsia="zh-CN"/>
                </w:rPr>
                <w:t>4</w:t>
              </w:r>
              <w:r>
                <w:rPr>
                  <w:szCs w:val="18"/>
                  <w:lang w:eastAsia="zh-CN"/>
                </w:rPr>
                <w:t xml:space="preserve"> and 5</w:t>
              </w:r>
            </w:ins>
          </w:p>
        </w:tc>
      </w:tr>
      <w:tr w:rsidR="0031309C" w14:paraId="5BCBD528" w14:textId="77777777" w:rsidTr="005C6529">
        <w:trPr>
          <w:trHeight w:val="187"/>
          <w:ins w:id="1440" w:author="Huawei" w:date="2023-04-23T11:07:00Z"/>
        </w:trPr>
        <w:tc>
          <w:tcPr>
            <w:tcW w:w="1983" w:type="dxa"/>
            <w:tcBorders>
              <w:top w:val="nil"/>
              <w:left w:val="single" w:sz="4" w:space="0" w:color="auto"/>
              <w:bottom w:val="single" w:sz="4" w:space="0" w:color="auto"/>
              <w:right w:val="single" w:sz="4" w:space="0" w:color="auto"/>
            </w:tcBorders>
            <w:shd w:val="clear" w:color="auto" w:fill="auto"/>
            <w:vAlign w:val="center"/>
          </w:tcPr>
          <w:p w14:paraId="7D7A72E0" w14:textId="77777777" w:rsidR="0031309C" w:rsidRDefault="0031309C" w:rsidP="0031309C">
            <w:pPr>
              <w:pStyle w:val="TAC"/>
              <w:rPr>
                <w:ins w:id="1441" w:author="Huawei" w:date="2023-04-23T11:07: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5FF8C" w14:textId="77777777" w:rsidR="0031309C" w:rsidRDefault="0031309C" w:rsidP="0031309C">
            <w:pPr>
              <w:pStyle w:val="TAC"/>
              <w:rPr>
                <w:ins w:id="1442" w:author="Huawei" w:date="2023-04-23T11:07: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798795" w14:textId="4F2A59D7" w:rsidR="0031309C" w:rsidRDefault="0031309C" w:rsidP="0031309C">
            <w:pPr>
              <w:pStyle w:val="TAC"/>
              <w:rPr>
                <w:ins w:id="1443" w:author="Huawei" w:date="2023-04-23T11:07:00Z"/>
                <w:lang w:val="en-US" w:eastAsia="zh-CN"/>
              </w:rPr>
            </w:pPr>
            <w:ins w:id="1444" w:author="Huawei" w:date="2023-04-23T11:07:00Z">
              <w:r>
                <w:rPr>
                  <w:rFonts w:hint="eastAsia"/>
                  <w:lang w:val="en-US" w:eastAsia="zh-CN"/>
                </w:rPr>
                <w:t>n7</w:t>
              </w:r>
              <w:r>
                <w:rPr>
                  <w:lang w:val="en-US" w:eastAsia="zh-CN"/>
                </w:rPr>
                <w:t>9</w:t>
              </w:r>
            </w:ins>
          </w:p>
        </w:tc>
        <w:tc>
          <w:tcPr>
            <w:tcW w:w="4081" w:type="dxa"/>
            <w:tcBorders>
              <w:top w:val="single" w:sz="4" w:space="0" w:color="auto"/>
              <w:left w:val="single" w:sz="4" w:space="0" w:color="auto"/>
              <w:bottom w:val="single" w:sz="4" w:space="0" w:color="auto"/>
              <w:right w:val="single" w:sz="4" w:space="0" w:color="auto"/>
            </w:tcBorders>
            <w:vAlign w:val="center"/>
          </w:tcPr>
          <w:p w14:paraId="77534447" w14:textId="25807654" w:rsidR="0031309C" w:rsidRDefault="0031309C" w:rsidP="0031309C">
            <w:pPr>
              <w:pStyle w:val="TAC"/>
              <w:rPr>
                <w:ins w:id="1445" w:author="Huawei" w:date="2023-04-23T11:07:00Z"/>
                <w:lang w:val="en-US" w:eastAsia="zh-CN"/>
              </w:rPr>
            </w:pPr>
            <w:ins w:id="1446" w:author="Huawei" w:date="2023-04-23T11:07:00Z">
              <w:r>
                <w:rPr>
                  <w:rFonts w:eastAsia="宋体"/>
                  <w:lang w:val="en-US" w:eastAsia="zh-CN" w:bidi="ar"/>
                </w:rPr>
                <w:t>CA_n79C_BCS4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06F603D" w14:textId="77777777" w:rsidR="0031309C" w:rsidRDefault="0031309C" w:rsidP="0031309C">
            <w:pPr>
              <w:pStyle w:val="TAC"/>
              <w:rPr>
                <w:ins w:id="1447" w:author="Huawei" w:date="2023-04-23T11:07:00Z"/>
                <w:lang w:val="en-US" w:eastAsia="zh-CN"/>
              </w:rPr>
            </w:pPr>
          </w:p>
        </w:tc>
      </w:tr>
      <w:tr w:rsidR="008503E4" w14:paraId="5945CB1F"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E75B0" w14:textId="77777777" w:rsidR="008503E4" w:rsidRDefault="008503E4" w:rsidP="005C6529">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558E0C" w14:textId="77777777" w:rsidR="008503E4" w:rsidRDefault="008503E4" w:rsidP="005C652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373A2E" w14:textId="77777777" w:rsidR="008503E4" w:rsidRDefault="008503E4" w:rsidP="005C6529">
            <w:pPr>
              <w:pStyle w:val="TAC"/>
              <w:rPr>
                <w:lang w:val="en-US"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03BFA5B2" w14:textId="77777777" w:rsidR="008503E4" w:rsidRDefault="008503E4" w:rsidP="005C652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44CDE" w14:textId="77777777" w:rsidR="008503E4" w:rsidRDefault="008503E4" w:rsidP="005C6529">
            <w:pPr>
              <w:pStyle w:val="TAC"/>
              <w:rPr>
                <w:lang w:val="en-US" w:eastAsia="zh-CN"/>
              </w:rPr>
            </w:pPr>
            <w:r>
              <w:rPr>
                <w:rFonts w:hint="eastAsia"/>
                <w:lang w:val="en-US" w:eastAsia="zh-CN"/>
              </w:rPr>
              <w:t>0</w:t>
            </w:r>
          </w:p>
        </w:tc>
      </w:tr>
      <w:tr w:rsidR="008503E4" w14:paraId="461A509D"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E425F"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515BF" w14:textId="77777777" w:rsidR="008503E4" w:rsidRDefault="008503E4" w:rsidP="005C652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70150D" w14:textId="77777777" w:rsidR="008503E4" w:rsidRDefault="008503E4" w:rsidP="005C6529">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15E49DAB" w14:textId="77777777" w:rsidR="008503E4" w:rsidRDefault="008503E4" w:rsidP="005C652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16C07" w14:textId="77777777" w:rsidR="008503E4" w:rsidRDefault="008503E4" w:rsidP="005C6529">
            <w:pPr>
              <w:pStyle w:val="TAC"/>
              <w:rPr>
                <w:lang w:val="en-US" w:eastAsia="zh-CN"/>
              </w:rPr>
            </w:pPr>
          </w:p>
        </w:tc>
      </w:tr>
      <w:tr w:rsidR="008503E4" w14:paraId="60D5CF04"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36B7A" w14:textId="77777777" w:rsidR="008503E4" w:rsidRDefault="008503E4" w:rsidP="005C6529">
            <w:pPr>
              <w:pStyle w:val="TAC"/>
              <w:rPr>
                <w:lang w:val="en-US" w:eastAsia="zh-CN"/>
              </w:rPr>
            </w:pPr>
            <w:r>
              <w:rPr>
                <w:color w:val="000000"/>
                <w:lang w:val="en-US"/>
              </w:rPr>
              <w:t>CA_n28A-n102A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F1C5D" w14:textId="77777777" w:rsidR="008503E4" w:rsidRDefault="008503E4" w:rsidP="005C6529">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13FC4C6" w14:textId="77777777" w:rsidR="008503E4" w:rsidRDefault="008503E4" w:rsidP="005C6529">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6CA11F" w14:textId="77777777" w:rsidR="008503E4" w:rsidRDefault="008503E4" w:rsidP="005C6529">
            <w:pPr>
              <w:pStyle w:val="TAC"/>
              <w:rPr>
                <w:rFonts w:eastAsia="宋体"/>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DD6CA" w14:textId="77777777" w:rsidR="008503E4" w:rsidRDefault="008503E4" w:rsidP="005C6529">
            <w:pPr>
              <w:pStyle w:val="TAC"/>
              <w:rPr>
                <w:lang w:val="en-US" w:eastAsia="zh-CN"/>
              </w:rPr>
            </w:pPr>
            <w:r>
              <w:rPr>
                <w:lang w:val="en-US"/>
              </w:rPr>
              <w:t>0</w:t>
            </w:r>
          </w:p>
        </w:tc>
      </w:tr>
      <w:tr w:rsidR="008503E4" w14:paraId="11B2038F"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73BFE7"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5B8BD" w14:textId="77777777" w:rsidR="008503E4" w:rsidRDefault="008503E4" w:rsidP="005C652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DD10DD" w14:textId="77777777" w:rsidR="008503E4" w:rsidRDefault="008503E4" w:rsidP="005C6529">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DCBED5" w14:textId="77777777" w:rsidR="008503E4" w:rsidRDefault="008503E4" w:rsidP="005C6529">
            <w:pPr>
              <w:pStyle w:val="TAC"/>
              <w:rPr>
                <w:rFonts w:eastAsia="宋体"/>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1D555" w14:textId="77777777" w:rsidR="008503E4" w:rsidRDefault="008503E4" w:rsidP="005C6529">
            <w:pPr>
              <w:pStyle w:val="TAC"/>
              <w:rPr>
                <w:lang w:val="en-US" w:eastAsia="zh-CN"/>
              </w:rPr>
            </w:pPr>
          </w:p>
        </w:tc>
      </w:tr>
      <w:tr w:rsidR="008503E4" w14:paraId="4C2CA1D2"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3F4B14" w14:textId="77777777" w:rsidR="008503E4" w:rsidRDefault="008503E4" w:rsidP="005C6529">
            <w:pPr>
              <w:pStyle w:val="TAC"/>
              <w:rPr>
                <w:lang w:val="en-US" w:eastAsia="zh-CN"/>
              </w:rPr>
            </w:pPr>
            <w:r>
              <w:rPr>
                <w:color w:val="000000"/>
                <w:lang w:val="en-US"/>
              </w:rPr>
              <w:t>CA_n28A-n102(2A)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03F12" w14:textId="77777777" w:rsidR="008503E4" w:rsidRDefault="008503E4" w:rsidP="005C6529">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DF0524F" w14:textId="77777777" w:rsidR="008503E4" w:rsidRDefault="008503E4" w:rsidP="005C6529">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926016" w14:textId="77777777" w:rsidR="008503E4" w:rsidRDefault="008503E4" w:rsidP="005C6529">
            <w:pPr>
              <w:pStyle w:val="TAC"/>
              <w:rPr>
                <w:rFonts w:eastAsia="宋体"/>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D1F75" w14:textId="77777777" w:rsidR="008503E4" w:rsidRDefault="008503E4" w:rsidP="005C6529">
            <w:pPr>
              <w:pStyle w:val="TAC"/>
              <w:rPr>
                <w:lang w:val="en-US" w:eastAsia="zh-CN"/>
              </w:rPr>
            </w:pPr>
            <w:r>
              <w:rPr>
                <w:lang w:val="en-US"/>
              </w:rPr>
              <w:t>0</w:t>
            </w:r>
          </w:p>
        </w:tc>
      </w:tr>
      <w:tr w:rsidR="008503E4" w14:paraId="3EB5DBF9"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48D8B8"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EE61B" w14:textId="77777777" w:rsidR="008503E4" w:rsidRDefault="008503E4" w:rsidP="005C652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BE7CCB" w14:textId="77777777" w:rsidR="008503E4" w:rsidRDefault="008503E4" w:rsidP="005C6529">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C62947" w14:textId="77777777" w:rsidR="008503E4" w:rsidRDefault="008503E4" w:rsidP="005C6529">
            <w:pPr>
              <w:pStyle w:val="TAC"/>
              <w:rPr>
                <w:rFonts w:eastAsia="宋体"/>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A3EBF" w14:textId="77777777" w:rsidR="008503E4" w:rsidRDefault="008503E4" w:rsidP="005C6529">
            <w:pPr>
              <w:pStyle w:val="TAC"/>
              <w:rPr>
                <w:lang w:val="en-US" w:eastAsia="zh-CN"/>
              </w:rPr>
            </w:pPr>
          </w:p>
        </w:tc>
      </w:tr>
      <w:tr w:rsidR="008503E4" w14:paraId="371E918B"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C4B297" w14:textId="77777777" w:rsidR="008503E4" w:rsidRDefault="008503E4" w:rsidP="005C6529">
            <w:pPr>
              <w:pStyle w:val="TAC"/>
              <w:rPr>
                <w:lang w:val="en-US" w:eastAsia="zh-CN"/>
              </w:rPr>
            </w:pPr>
            <w:r>
              <w:rPr>
                <w:color w:val="000000"/>
                <w:lang w:val="en-US"/>
              </w:rPr>
              <w:t>CA_n28A-n102B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425D1" w14:textId="77777777" w:rsidR="008503E4" w:rsidRDefault="008503E4" w:rsidP="005C6529">
            <w:pPr>
              <w:pStyle w:val="TAC"/>
              <w:rPr>
                <w:color w:val="000000"/>
                <w:lang w:val="en-US"/>
              </w:rPr>
            </w:pPr>
            <w:r>
              <w:rPr>
                <w:color w:val="000000"/>
                <w:lang w:val="en-US"/>
              </w:rPr>
              <w:t>CA_n28A-n102A</w:t>
            </w:r>
          </w:p>
          <w:p w14:paraId="042BB066" w14:textId="77777777" w:rsidR="008503E4" w:rsidRDefault="008503E4" w:rsidP="005C652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1AFAFF" w14:textId="77777777" w:rsidR="008503E4" w:rsidRDefault="008503E4" w:rsidP="005C6529">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1BB61E" w14:textId="77777777" w:rsidR="008503E4" w:rsidRDefault="008503E4" w:rsidP="005C6529">
            <w:pPr>
              <w:pStyle w:val="TAC"/>
              <w:rPr>
                <w:rFonts w:eastAsia="宋体"/>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6808E" w14:textId="77777777" w:rsidR="008503E4" w:rsidRDefault="008503E4" w:rsidP="005C6529">
            <w:pPr>
              <w:pStyle w:val="TAC"/>
              <w:rPr>
                <w:lang w:val="en-US" w:eastAsia="zh-CN"/>
              </w:rPr>
            </w:pPr>
            <w:r>
              <w:rPr>
                <w:lang w:val="en-US"/>
              </w:rPr>
              <w:t>0</w:t>
            </w:r>
          </w:p>
        </w:tc>
      </w:tr>
      <w:tr w:rsidR="008503E4" w14:paraId="3D6B3B25"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C23FB0"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213A2" w14:textId="77777777" w:rsidR="008503E4" w:rsidRDefault="008503E4" w:rsidP="005C652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881FBE" w14:textId="77777777" w:rsidR="008503E4" w:rsidRDefault="008503E4" w:rsidP="005C6529">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369976" w14:textId="77777777" w:rsidR="008503E4" w:rsidRDefault="008503E4" w:rsidP="005C6529">
            <w:pPr>
              <w:pStyle w:val="TAC"/>
              <w:rPr>
                <w:rFonts w:eastAsia="宋体"/>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A0AC0" w14:textId="77777777" w:rsidR="008503E4" w:rsidRDefault="008503E4" w:rsidP="005C6529">
            <w:pPr>
              <w:pStyle w:val="TAC"/>
              <w:rPr>
                <w:lang w:val="en-US" w:eastAsia="zh-CN"/>
              </w:rPr>
            </w:pPr>
          </w:p>
        </w:tc>
      </w:tr>
      <w:tr w:rsidR="008503E4" w14:paraId="40361068"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C8DAA6" w14:textId="77777777" w:rsidR="008503E4" w:rsidRDefault="008503E4" w:rsidP="005C6529">
            <w:pPr>
              <w:pStyle w:val="TAC"/>
              <w:rPr>
                <w:lang w:val="en-US" w:eastAsia="zh-CN"/>
              </w:rPr>
            </w:pPr>
            <w:r>
              <w:rPr>
                <w:color w:val="000000"/>
                <w:lang w:val="en-US"/>
              </w:rPr>
              <w:t>CA_n28A-n102C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8F4D7" w14:textId="77777777" w:rsidR="008503E4" w:rsidRDefault="008503E4" w:rsidP="005C6529">
            <w:pPr>
              <w:pStyle w:val="TAC"/>
              <w:rPr>
                <w:color w:val="000000"/>
                <w:lang w:val="en-US"/>
              </w:rPr>
            </w:pPr>
            <w:r>
              <w:rPr>
                <w:color w:val="000000"/>
                <w:lang w:val="en-US"/>
              </w:rPr>
              <w:t>CA_n28A-n102A</w:t>
            </w:r>
          </w:p>
          <w:p w14:paraId="5C558A1C" w14:textId="77777777" w:rsidR="008503E4" w:rsidRDefault="008503E4" w:rsidP="005C652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0423E" w14:textId="77777777" w:rsidR="008503E4" w:rsidRDefault="008503E4" w:rsidP="005C6529">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1A17D9" w14:textId="77777777" w:rsidR="008503E4" w:rsidRDefault="008503E4" w:rsidP="005C6529">
            <w:pPr>
              <w:pStyle w:val="TAC"/>
              <w:rPr>
                <w:rFonts w:eastAsia="宋体"/>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192B5" w14:textId="77777777" w:rsidR="008503E4" w:rsidRDefault="008503E4" w:rsidP="005C6529">
            <w:pPr>
              <w:pStyle w:val="TAC"/>
              <w:rPr>
                <w:lang w:val="en-US" w:eastAsia="zh-CN"/>
              </w:rPr>
            </w:pPr>
            <w:r>
              <w:rPr>
                <w:lang w:val="en-US"/>
              </w:rPr>
              <w:t>0</w:t>
            </w:r>
          </w:p>
        </w:tc>
      </w:tr>
      <w:tr w:rsidR="008503E4" w14:paraId="771FA664"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039C6"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555285" w14:textId="77777777" w:rsidR="008503E4" w:rsidRDefault="008503E4" w:rsidP="005C652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4BA03F" w14:textId="77777777" w:rsidR="008503E4" w:rsidRDefault="008503E4" w:rsidP="005C6529">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4F41F7" w14:textId="77777777" w:rsidR="008503E4" w:rsidRDefault="008503E4" w:rsidP="005C6529">
            <w:pPr>
              <w:pStyle w:val="TAC"/>
              <w:rPr>
                <w:rFonts w:eastAsia="宋体"/>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27998" w14:textId="77777777" w:rsidR="008503E4" w:rsidRDefault="008503E4" w:rsidP="005C6529">
            <w:pPr>
              <w:pStyle w:val="TAC"/>
              <w:rPr>
                <w:lang w:val="en-US" w:eastAsia="zh-CN"/>
              </w:rPr>
            </w:pPr>
          </w:p>
        </w:tc>
      </w:tr>
      <w:tr w:rsidR="008503E4" w14:paraId="314B8162"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3F32EE" w14:textId="77777777" w:rsidR="008503E4" w:rsidRDefault="008503E4" w:rsidP="005C6529">
            <w:pPr>
              <w:pStyle w:val="TAC"/>
              <w:rPr>
                <w:lang w:val="en-US" w:eastAsia="zh-CN"/>
              </w:rPr>
            </w:pPr>
            <w:r>
              <w:rPr>
                <w:color w:val="000000"/>
                <w:lang w:val="en-US"/>
              </w:rPr>
              <w:t>CA_n28A-n102D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19DD1" w14:textId="77777777" w:rsidR="008503E4" w:rsidRDefault="008503E4" w:rsidP="005C6529">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8602E1A" w14:textId="77777777" w:rsidR="008503E4" w:rsidRDefault="008503E4" w:rsidP="005C6529">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D54062" w14:textId="77777777" w:rsidR="008503E4" w:rsidRDefault="008503E4" w:rsidP="005C6529">
            <w:pPr>
              <w:pStyle w:val="TAC"/>
              <w:rPr>
                <w:rFonts w:eastAsia="宋体"/>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3DE7F" w14:textId="77777777" w:rsidR="008503E4" w:rsidRDefault="008503E4" w:rsidP="005C6529">
            <w:pPr>
              <w:pStyle w:val="TAC"/>
              <w:rPr>
                <w:lang w:val="en-US" w:eastAsia="zh-CN"/>
              </w:rPr>
            </w:pPr>
            <w:r>
              <w:rPr>
                <w:lang w:val="en-US"/>
              </w:rPr>
              <w:t>0</w:t>
            </w:r>
          </w:p>
        </w:tc>
      </w:tr>
      <w:tr w:rsidR="008503E4" w14:paraId="687141F0"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AF5EE0"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77BC9" w14:textId="77777777" w:rsidR="008503E4" w:rsidRDefault="008503E4" w:rsidP="005C652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B4A1A3" w14:textId="77777777" w:rsidR="008503E4" w:rsidRDefault="008503E4" w:rsidP="005C6529">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A9DF53" w14:textId="77777777" w:rsidR="008503E4" w:rsidRDefault="008503E4" w:rsidP="005C6529">
            <w:pPr>
              <w:pStyle w:val="TAC"/>
              <w:rPr>
                <w:rFonts w:eastAsia="宋体"/>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96FC1" w14:textId="77777777" w:rsidR="008503E4" w:rsidRDefault="008503E4" w:rsidP="005C6529">
            <w:pPr>
              <w:pStyle w:val="TAC"/>
              <w:rPr>
                <w:lang w:val="en-US" w:eastAsia="zh-CN"/>
              </w:rPr>
            </w:pPr>
          </w:p>
        </w:tc>
      </w:tr>
      <w:tr w:rsidR="008503E4" w14:paraId="380BD260"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B73B8" w14:textId="77777777" w:rsidR="008503E4" w:rsidRDefault="008503E4" w:rsidP="005C6529">
            <w:pPr>
              <w:pStyle w:val="TAC"/>
              <w:rPr>
                <w:lang w:val="en-US" w:eastAsia="zh-CN"/>
              </w:rPr>
            </w:pPr>
            <w:r>
              <w:rPr>
                <w:color w:val="000000"/>
                <w:lang w:val="en-US"/>
              </w:rPr>
              <w:t>CA_n28A-n102E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34A63" w14:textId="77777777" w:rsidR="008503E4" w:rsidRDefault="008503E4" w:rsidP="005C6529">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5998B10" w14:textId="77777777" w:rsidR="008503E4" w:rsidRDefault="008503E4" w:rsidP="005C6529">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78A927" w14:textId="77777777" w:rsidR="008503E4" w:rsidRDefault="008503E4" w:rsidP="005C6529">
            <w:pPr>
              <w:pStyle w:val="TAC"/>
              <w:rPr>
                <w:rFonts w:eastAsia="宋体"/>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DE375" w14:textId="77777777" w:rsidR="008503E4" w:rsidRDefault="008503E4" w:rsidP="005C6529">
            <w:pPr>
              <w:pStyle w:val="TAC"/>
              <w:rPr>
                <w:lang w:val="en-US" w:eastAsia="zh-CN"/>
              </w:rPr>
            </w:pPr>
            <w:r>
              <w:rPr>
                <w:lang w:val="en-US"/>
              </w:rPr>
              <w:t>0</w:t>
            </w:r>
          </w:p>
        </w:tc>
      </w:tr>
      <w:tr w:rsidR="008503E4" w14:paraId="19C0F37A"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282AB"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BB322" w14:textId="77777777" w:rsidR="008503E4" w:rsidRDefault="008503E4" w:rsidP="005C652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041776" w14:textId="77777777" w:rsidR="008503E4" w:rsidRDefault="008503E4" w:rsidP="005C6529">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04EA39" w14:textId="77777777" w:rsidR="008503E4" w:rsidRDefault="008503E4" w:rsidP="005C6529">
            <w:pPr>
              <w:pStyle w:val="TAC"/>
              <w:rPr>
                <w:rFonts w:eastAsia="宋体"/>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A7D2D" w14:textId="77777777" w:rsidR="008503E4" w:rsidRDefault="008503E4" w:rsidP="005C6529">
            <w:pPr>
              <w:pStyle w:val="TAC"/>
              <w:rPr>
                <w:lang w:val="en-US" w:eastAsia="zh-CN"/>
              </w:rPr>
            </w:pPr>
          </w:p>
        </w:tc>
      </w:tr>
      <w:tr w:rsidR="008503E4" w14:paraId="62BDC9AA"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4957C7" w14:textId="77777777" w:rsidR="008503E4" w:rsidRDefault="008503E4" w:rsidP="005C6529">
            <w:pPr>
              <w:pStyle w:val="TAC"/>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93993" w14:textId="77777777" w:rsidR="008503E4" w:rsidRDefault="008503E4" w:rsidP="005C6529">
            <w:pPr>
              <w:pStyle w:val="TAC"/>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E26C6E" w14:textId="77777777" w:rsidR="008503E4" w:rsidRDefault="008503E4" w:rsidP="005C6529">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F66A25C" w14:textId="77777777" w:rsidR="008503E4" w:rsidRDefault="008503E4" w:rsidP="005C6529">
            <w:pPr>
              <w:pStyle w:val="TAC"/>
              <w:rPr>
                <w:rFonts w:eastAsia="宋体"/>
                <w:lang w:val="en-US"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F7A91" w14:textId="77777777" w:rsidR="008503E4" w:rsidRDefault="008503E4" w:rsidP="005C6529">
            <w:pPr>
              <w:pStyle w:val="TAC"/>
              <w:rPr>
                <w:lang w:eastAsia="zh-CN"/>
              </w:rPr>
            </w:pPr>
            <w:r>
              <w:rPr>
                <w:rFonts w:hint="eastAsia"/>
                <w:lang w:val="en-US" w:eastAsia="zh-CN"/>
              </w:rPr>
              <w:t>0</w:t>
            </w:r>
          </w:p>
        </w:tc>
      </w:tr>
      <w:tr w:rsidR="008503E4" w14:paraId="7408CFAB"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EE796B" w14:textId="77777777" w:rsidR="008503E4" w:rsidRDefault="008503E4" w:rsidP="005C652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4BE9C" w14:textId="77777777" w:rsidR="008503E4" w:rsidRDefault="008503E4" w:rsidP="005C652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013E1D" w14:textId="77777777" w:rsidR="008503E4" w:rsidRDefault="008503E4" w:rsidP="005C6529">
            <w:pPr>
              <w:pStyle w:val="TAC"/>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FB8B767" w14:textId="77777777" w:rsidR="008503E4" w:rsidRDefault="008503E4" w:rsidP="005C6529">
            <w:pPr>
              <w:pStyle w:val="TAC"/>
              <w:rPr>
                <w:rFonts w:eastAsia="宋体"/>
                <w:lang w:val="en-US" w:eastAsia="zh-CN"/>
              </w:rPr>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0AE3B" w14:textId="77777777" w:rsidR="008503E4" w:rsidRDefault="008503E4" w:rsidP="005C6529">
            <w:pPr>
              <w:pStyle w:val="TAC"/>
              <w:rPr>
                <w:lang w:eastAsia="zh-CN"/>
              </w:rPr>
            </w:pPr>
          </w:p>
        </w:tc>
      </w:tr>
      <w:tr w:rsidR="008503E4" w14:paraId="4010E4CC"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3C2D8" w14:textId="77777777" w:rsidR="008503E4" w:rsidRDefault="008503E4" w:rsidP="005C6529">
            <w:pPr>
              <w:pStyle w:val="TAC"/>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6855A" w14:textId="77777777" w:rsidR="008503E4" w:rsidRDefault="008503E4" w:rsidP="005C6529">
            <w:pPr>
              <w:pStyle w:val="TAC"/>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6D69FF7" w14:textId="77777777" w:rsidR="008503E4" w:rsidRDefault="008503E4" w:rsidP="005C6529">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C3B181" w14:textId="77777777" w:rsidR="008503E4" w:rsidRDefault="008503E4" w:rsidP="005C6529">
            <w:pPr>
              <w:pStyle w:val="TAC"/>
              <w:rPr>
                <w:lang w:val="en-US"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D757C" w14:textId="77777777" w:rsidR="008503E4" w:rsidRDefault="008503E4" w:rsidP="005C6529">
            <w:pPr>
              <w:pStyle w:val="TAC"/>
              <w:rPr>
                <w:lang w:eastAsia="zh-CN"/>
              </w:rPr>
            </w:pPr>
            <w:r>
              <w:rPr>
                <w:rFonts w:hint="eastAsia"/>
                <w:lang w:eastAsia="zh-CN"/>
              </w:rPr>
              <w:t>0</w:t>
            </w:r>
          </w:p>
        </w:tc>
      </w:tr>
      <w:tr w:rsidR="008503E4" w14:paraId="0D52CE8F"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3263C46" w14:textId="77777777" w:rsidR="008503E4" w:rsidRDefault="008503E4" w:rsidP="005C652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E34549" w14:textId="77777777" w:rsidR="008503E4" w:rsidRDefault="008503E4" w:rsidP="005C652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E5E506" w14:textId="77777777" w:rsidR="008503E4" w:rsidRDefault="008503E4" w:rsidP="005C6529">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8FF96A" w14:textId="77777777" w:rsidR="008503E4" w:rsidRDefault="008503E4" w:rsidP="005C6529">
            <w:pPr>
              <w:pStyle w:val="TAC"/>
              <w:rPr>
                <w:lang w:val="en-US" w:eastAsia="zh-CN"/>
              </w:rPr>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01000" w14:textId="77777777" w:rsidR="008503E4" w:rsidRDefault="008503E4" w:rsidP="005C6529">
            <w:pPr>
              <w:pStyle w:val="TAC"/>
              <w:rPr>
                <w:rFonts w:eastAsia="Yu Mincho"/>
              </w:rPr>
            </w:pPr>
          </w:p>
        </w:tc>
      </w:tr>
      <w:tr w:rsidR="008503E4" w14:paraId="11BB1C94"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CCAEF7C" w14:textId="77777777" w:rsidR="008503E4" w:rsidRDefault="008503E4" w:rsidP="005C652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522FFA" w14:textId="77777777" w:rsidR="008503E4" w:rsidRDefault="008503E4" w:rsidP="005C652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07720B" w14:textId="77777777" w:rsidR="008503E4" w:rsidRDefault="008503E4" w:rsidP="005C6529">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4AF033C" w14:textId="77777777" w:rsidR="008503E4" w:rsidRDefault="008503E4" w:rsidP="005C6529">
            <w:pPr>
              <w:pStyle w:val="TAC"/>
              <w:rPr>
                <w:lang w:val="en-US" w:eastAsia="zh-CN"/>
              </w:rPr>
            </w:pPr>
            <w:r>
              <w:rPr>
                <w:rFonts w:eastAsia="宋体"/>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91BFCBA" w14:textId="77777777" w:rsidR="008503E4" w:rsidRDefault="008503E4" w:rsidP="005C6529">
            <w:pPr>
              <w:pStyle w:val="TAC"/>
              <w:rPr>
                <w:rFonts w:eastAsia="Yu Mincho"/>
              </w:rPr>
            </w:pPr>
            <w:r>
              <w:rPr>
                <w:rFonts w:hint="eastAsia"/>
                <w:lang w:val="en-US" w:eastAsia="zh-CN"/>
              </w:rPr>
              <w:t>1</w:t>
            </w:r>
          </w:p>
        </w:tc>
      </w:tr>
      <w:tr w:rsidR="008503E4" w14:paraId="43E20B52"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44054C" w14:textId="77777777" w:rsidR="008503E4" w:rsidRDefault="008503E4" w:rsidP="005C652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C22E8" w14:textId="77777777" w:rsidR="008503E4" w:rsidRDefault="008503E4" w:rsidP="005C652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23E025" w14:textId="77777777" w:rsidR="008503E4" w:rsidRDefault="008503E4" w:rsidP="005C6529">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5AB852" w14:textId="77777777" w:rsidR="008503E4" w:rsidRDefault="008503E4" w:rsidP="005C6529">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DE335" w14:textId="77777777" w:rsidR="008503E4" w:rsidRDefault="008503E4" w:rsidP="005C6529">
            <w:pPr>
              <w:pStyle w:val="TAC"/>
              <w:rPr>
                <w:rFonts w:eastAsia="Yu Mincho"/>
              </w:rPr>
            </w:pPr>
          </w:p>
        </w:tc>
      </w:tr>
      <w:tr w:rsidR="008503E4" w14:paraId="24D64BAF"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922ED" w14:textId="77777777" w:rsidR="008503E4" w:rsidRDefault="008503E4" w:rsidP="005C6529">
            <w:pPr>
              <w:pStyle w:val="TAC"/>
              <w:rPr>
                <w:lang w:val="en-US"/>
              </w:rPr>
            </w:pPr>
            <w:r>
              <w:rPr>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DCBA5" w14:textId="77777777" w:rsidR="008503E4" w:rsidRDefault="008503E4" w:rsidP="005C6529">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1C1A41D9" w14:textId="77777777" w:rsidR="008503E4" w:rsidRDefault="008503E4" w:rsidP="005C6529">
            <w:pPr>
              <w:pStyle w:val="TAC"/>
              <w:rPr>
                <w:lang w:val="fi-FI" w:eastAsia="ja-JP"/>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65CF18F" w14:textId="77777777" w:rsidR="008503E4" w:rsidRDefault="008503E4" w:rsidP="005C6529">
            <w:pPr>
              <w:pStyle w:val="TAC"/>
              <w:rPr>
                <w:lang w:val="fi-FI" w:eastAsia="ja-JP"/>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BB89E" w14:textId="77777777" w:rsidR="008503E4" w:rsidRDefault="008503E4" w:rsidP="005C6529">
            <w:pPr>
              <w:pStyle w:val="TAC"/>
              <w:rPr>
                <w:lang w:val="en-US" w:eastAsia="zh-CN"/>
              </w:rPr>
            </w:pPr>
            <w:r>
              <w:rPr>
                <w:rFonts w:hint="eastAsia"/>
                <w:lang w:val="en-US" w:eastAsia="zh-CN"/>
              </w:rPr>
              <w:t>0</w:t>
            </w:r>
          </w:p>
        </w:tc>
      </w:tr>
      <w:tr w:rsidR="008503E4" w14:paraId="0CACFCF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23A96" w14:textId="77777777" w:rsidR="008503E4" w:rsidRDefault="008503E4" w:rsidP="005C652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E674E" w14:textId="77777777" w:rsidR="008503E4" w:rsidRDefault="008503E4" w:rsidP="005C652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73DFAE0" w14:textId="77777777" w:rsidR="008503E4" w:rsidRDefault="008503E4" w:rsidP="005C6529">
            <w:pPr>
              <w:pStyle w:val="TAC"/>
              <w:rPr>
                <w:lang w:val="fi-FI"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CE0730" w14:textId="77777777" w:rsidR="008503E4" w:rsidRDefault="008503E4" w:rsidP="005C6529">
            <w:pPr>
              <w:pStyle w:val="TAC"/>
              <w:rPr>
                <w:lang w:eastAsia="ja-JP"/>
              </w:rPr>
            </w:pPr>
            <w:r>
              <w:rPr>
                <w:rFonts w:eastAsia="宋体"/>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6B5E5" w14:textId="77777777" w:rsidR="008503E4" w:rsidRDefault="008503E4" w:rsidP="005C6529">
            <w:pPr>
              <w:pStyle w:val="TAC"/>
              <w:rPr>
                <w:lang w:val="en-US" w:eastAsia="zh-CN"/>
              </w:rPr>
            </w:pPr>
          </w:p>
        </w:tc>
      </w:tr>
      <w:tr w:rsidR="008503E4" w14:paraId="10F64EF1"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16359" w14:textId="77777777" w:rsidR="008503E4" w:rsidRDefault="008503E4" w:rsidP="005C6529">
            <w:pPr>
              <w:pStyle w:val="TAC"/>
              <w:rPr>
                <w:lang w:eastAsia="zh-CN"/>
              </w:rPr>
            </w:pPr>
            <w:r>
              <w:rPr>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D4273" w14:textId="77777777" w:rsidR="008503E4" w:rsidRDefault="008503E4" w:rsidP="005C6529">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01EAE596" w14:textId="77777777" w:rsidR="008503E4" w:rsidRDefault="008503E4" w:rsidP="005C6529">
            <w:pPr>
              <w:pStyle w:val="TAC"/>
              <w:rPr>
                <w:lang w:val="en-US" w:eastAsia="zh-CN"/>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B765AA0" w14:textId="77777777" w:rsidR="008503E4" w:rsidRDefault="008503E4" w:rsidP="005C6529">
            <w:pPr>
              <w:pStyle w:val="TAC"/>
              <w:rPr>
                <w:lang w:val="fi-FI" w:eastAsia="ja-JP"/>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F6944" w14:textId="77777777" w:rsidR="008503E4" w:rsidRDefault="008503E4" w:rsidP="005C6529">
            <w:pPr>
              <w:pStyle w:val="TAC"/>
              <w:rPr>
                <w:lang w:val="en-US" w:eastAsia="zh-CN"/>
              </w:rPr>
            </w:pPr>
            <w:r>
              <w:rPr>
                <w:rFonts w:hint="eastAsia"/>
                <w:lang w:val="en-US" w:eastAsia="zh-CN"/>
              </w:rPr>
              <w:t>0</w:t>
            </w:r>
          </w:p>
        </w:tc>
      </w:tr>
      <w:tr w:rsidR="008503E4" w14:paraId="5578A359"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43F2321" w14:textId="77777777" w:rsidR="008503E4" w:rsidRDefault="008503E4" w:rsidP="005C652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338FF1" w14:textId="77777777" w:rsidR="008503E4" w:rsidRDefault="008503E4" w:rsidP="005C652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625DA0D" w14:textId="77777777" w:rsidR="008503E4" w:rsidRDefault="008503E4" w:rsidP="005C6529">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2B2C32" w14:textId="77777777" w:rsidR="008503E4" w:rsidRDefault="008503E4" w:rsidP="005C6529">
            <w:pPr>
              <w:pStyle w:val="TAC"/>
              <w:rPr>
                <w:lang w:eastAsia="ja-JP"/>
              </w:rPr>
            </w:pPr>
            <w:r>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B3D3B" w14:textId="77777777" w:rsidR="008503E4" w:rsidRDefault="008503E4" w:rsidP="005C6529">
            <w:pPr>
              <w:pStyle w:val="TAC"/>
              <w:rPr>
                <w:lang w:val="en-US" w:eastAsia="zh-CN"/>
              </w:rPr>
            </w:pPr>
          </w:p>
        </w:tc>
      </w:tr>
      <w:tr w:rsidR="008503E4" w14:paraId="79ED07DC"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01F7FE7" w14:textId="77777777" w:rsidR="008503E4" w:rsidRDefault="008503E4" w:rsidP="005C652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7A69FB" w14:textId="77777777" w:rsidR="008503E4" w:rsidRDefault="008503E4" w:rsidP="005C652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A408A57" w14:textId="77777777" w:rsidR="008503E4" w:rsidRDefault="008503E4" w:rsidP="005C6529">
            <w:pPr>
              <w:pStyle w:val="TAC"/>
              <w:rPr>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9080260" w14:textId="77777777" w:rsidR="008503E4" w:rsidRDefault="008503E4" w:rsidP="005C6529">
            <w:pPr>
              <w:pStyle w:val="TAC"/>
              <w:rPr>
                <w:lang w:val="en-US" w:eastAsia="zh-CN"/>
              </w:rPr>
            </w:pPr>
            <w:r>
              <w:rPr>
                <w:rFonts w:eastAsia="宋体"/>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34FDD64" w14:textId="77777777" w:rsidR="008503E4" w:rsidRDefault="008503E4" w:rsidP="005C6529">
            <w:pPr>
              <w:pStyle w:val="TAC"/>
              <w:rPr>
                <w:lang w:val="en-US" w:eastAsia="zh-CN"/>
              </w:rPr>
            </w:pPr>
            <w:r>
              <w:rPr>
                <w:rFonts w:hint="eastAsia"/>
                <w:lang w:val="en-US" w:eastAsia="zh-CN"/>
              </w:rPr>
              <w:t>1</w:t>
            </w:r>
          </w:p>
        </w:tc>
      </w:tr>
      <w:tr w:rsidR="008503E4" w14:paraId="33106AC7"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38E84" w14:textId="77777777" w:rsidR="008503E4" w:rsidRDefault="008503E4" w:rsidP="005C652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8F20B7" w14:textId="77777777" w:rsidR="008503E4" w:rsidRDefault="008503E4" w:rsidP="005C652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AE6E040" w14:textId="77777777" w:rsidR="008503E4" w:rsidRDefault="008503E4" w:rsidP="005C6529">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35D3EF" w14:textId="77777777" w:rsidR="008503E4" w:rsidRDefault="008503E4" w:rsidP="005C6529">
            <w:pPr>
              <w:pStyle w:val="TAC"/>
              <w:rPr>
                <w:lang w:eastAsia="ja-JP"/>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06C1E" w14:textId="77777777" w:rsidR="008503E4" w:rsidRDefault="008503E4" w:rsidP="005C6529">
            <w:pPr>
              <w:pStyle w:val="TAC"/>
              <w:rPr>
                <w:lang w:val="en-US" w:eastAsia="zh-CN"/>
              </w:rPr>
            </w:pPr>
          </w:p>
        </w:tc>
      </w:tr>
      <w:tr w:rsidR="008503E4" w14:paraId="4617C835"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17DD30C2" w14:textId="77777777" w:rsidR="008503E4" w:rsidRDefault="008503E4" w:rsidP="005C6529">
            <w:pPr>
              <w:pStyle w:val="TAC"/>
              <w:rPr>
                <w:lang w:eastAsia="zh-CN"/>
              </w:rPr>
            </w:pPr>
            <w:r>
              <w:rPr>
                <w:lang w:val="en-US"/>
              </w:rPr>
              <w:t>CA_n29A-n66(3A)</w:t>
            </w:r>
          </w:p>
        </w:tc>
        <w:tc>
          <w:tcPr>
            <w:tcW w:w="1690" w:type="dxa"/>
            <w:tcBorders>
              <w:left w:val="single" w:sz="4" w:space="0" w:color="auto"/>
              <w:bottom w:val="nil"/>
              <w:right w:val="single" w:sz="4" w:space="0" w:color="auto"/>
            </w:tcBorders>
            <w:shd w:val="clear" w:color="auto" w:fill="auto"/>
            <w:vAlign w:val="center"/>
          </w:tcPr>
          <w:p w14:paraId="1BA43B80" w14:textId="77777777" w:rsidR="008503E4" w:rsidRDefault="008503E4" w:rsidP="005C652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68B59BF" w14:textId="77777777" w:rsidR="008503E4" w:rsidRDefault="008503E4" w:rsidP="005C6529">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FEA95D" w14:textId="77777777" w:rsidR="008503E4" w:rsidRDefault="008503E4" w:rsidP="005C6529">
            <w:pPr>
              <w:pStyle w:val="TAC"/>
              <w:rPr>
                <w:rFonts w:eastAsia="宋体"/>
                <w:lang w:val="en-US" w:eastAsia="zh-CN" w:bidi="ar"/>
              </w:rPr>
            </w:pPr>
            <w:r>
              <w:rPr>
                <w:rFonts w:eastAsia="宋体"/>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6B41860" w14:textId="77777777" w:rsidR="008503E4" w:rsidRDefault="008503E4" w:rsidP="005C6529">
            <w:pPr>
              <w:pStyle w:val="TAC"/>
              <w:rPr>
                <w:lang w:val="en-US" w:eastAsia="zh-CN"/>
              </w:rPr>
            </w:pPr>
            <w:r>
              <w:rPr>
                <w:rFonts w:hint="eastAsia"/>
                <w:lang w:val="en-US" w:eastAsia="zh-CN"/>
              </w:rPr>
              <w:t>0</w:t>
            </w:r>
          </w:p>
        </w:tc>
      </w:tr>
      <w:tr w:rsidR="008503E4" w14:paraId="5BEBC25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86EF9" w14:textId="77777777" w:rsidR="008503E4" w:rsidRDefault="008503E4" w:rsidP="005C652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61881" w14:textId="77777777" w:rsidR="008503E4" w:rsidRDefault="008503E4" w:rsidP="005C652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96E2BC" w14:textId="77777777" w:rsidR="008503E4" w:rsidRDefault="008503E4" w:rsidP="005C6529">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84FFEB" w14:textId="77777777" w:rsidR="008503E4" w:rsidRDefault="008503E4" w:rsidP="005C6529">
            <w:pPr>
              <w:pStyle w:val="TAC"/>
              <w:rPr>
                <w:rFonts w:eastAsia="宋体"/>
                <w:lang w:val="en-US" w:eastAsia="zh-CN" w:bidi="ar"/>
              </w:rPr>
            </w:pPr>
            <w:r>
              <w:rPr>
                <w:rFonts w:eastAsia="宋体"/>
                <w:lang w:val="en-US" w:eastAsia="zh-CN" w:bidi="ar"/>
              </w:rPr>
              <w:t>CA_n66(</w:t>
            </w:r>
            <w:r>
              <w:rPr>
                <w:rFonts w:eastAsia="宋体" w:hint="eastAsia"/>
                <w:lang w:val="en-US" w:eastAsia="zh-CN" w:bidi="ar"/>
              </w:rPr>
              <w:t>3</w:t>
            </w:r>
            <w:r>
              <w:rPr>
                <w:rFonts w:eastAsia="宋体"/>
                <w:lang w:val="en-US" w:eastAsia="zh-CN" w:bidi="ar"/>
              </w:rPr>
              <w:t>A)_BCS</w:t>
            </w:r>
            <w:r>
              <w:rPr>
                <w:rFonts w:eastAsia="宋体"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AA800" w14:textId="77777777" w:rsidR="008503E4" w:rsidRDefault="008503E4" w:rsidP="005C6529">
            <w:pPr>
              <w:pStyle w:val="TAC"/>
              <w:rPr>
                <w:lang w:eastAsia="zh-CN"/>
              </w:rPr>
            </w:pPr>
          </w:p>
        </w:tc>
      </w:tr>
      <w:tr w:rsidR="008503E4" w14:paraId="79953F76"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C7D17" w14:textId="77777777" w:rsidR="008503E4" w:rsidRDefault="008503E4" w:rsidP="005C6529">
            <w:pPr>
              <w:pStyle w:val="TAC"/>
              <w:rPr>
                <w:lang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7DF9A" w14:textId="77777777" w:rsidR="008503E4" w:rsidRDefault="008503E4" w:rsidP="005C6529">
            <w:pPr>
              <w:pStyle w:val="TAC"/>
              <w:rPr>
                <w:lang w:val="en-US"/>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93A07B7" w14:textId="77777777" w:rsidR="008503E4" w:rsidRDefault="008503E4" w:rsidP="005C6529">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46B932" w14:textId="77777777" w:rsidR="008503E4" w:rsidRDefault="008503E4" w:rsidP="005C6529">
            <w:pPr>
              <w:pStyle w:val="TAC"/>
              <w:rPr>
                <w:lang w:val="en-US"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B721A" w14:textId="77777777" w:rsidR="008503E4" w:rsidRDefault="008503E4" w:rsidP="005C6529">
            <w:pPr>
              <w:pStyle w:val="TAC"/>
              <w:rPr>
                <w:lang w:eastAsia="zh-CN"/>
              </w:rPr>
            </w:pPr>
            <w:r>
              <w:rPr>
                <w:rFonts w:hint="eastAsia"/>
                <w:lang w:eastAsia="zh-CN"/>
              </w:rPr>
              <w:t>0</w:t>
            </w:r>
          </w:p>
        </w:tc>
      </w:tr>
      <w:tr w:rsidR="008503E4" w14:paraId="0869F1F2"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097E9" w14:textId="77777777" w:rsidR="008503E4" w:rsidRDefault="008503E4" w:rsidP="005C652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0C433" w14:textId="77777777" w:rsidR="008503E4" w:rsidRDefault="008503E4" w:rsidP="005C6529">
            <w:pPr>
              <w:pStyle w:val="TAC"/>
              <w:rPr>
                <w:lang w:val="en-US"/>
              </w:rPr>
            </w:pPr>
          </w:p>
        </w:tc>
        <w:tc>
          <w:tcPr>
            <w:tcW w:w="730" w:type="dxa"/>
            <w:tcBorders>
              <w:left w:val="single" w:sz="4" w:space="0" w:color="auto"/>
              <w:bottom w:val="single" w:sz="4" w:space="0" w:color="auto"/>
              <w:right w:val="single" w:sz="4" w:space="0" w:color="auto"/>
            </w:tcBorders>
            <w:vAlign w:val="center"/>
          </w:tcPr>
          <w:p w14:paraId="4033AA6D" w14:textId="77777777" w:rsidR="008503E4" w:rsidRDefault="008503E4" w:rsidP="005C6529">
            <w:pPr>
              <w:pStyle w:val="TAC"/>
              <w:rPr>
                <w:lang w:val="en-US"/>
              </w:rPr>
            </w:pPr>
            <w:r>
              <w:rPr>
                <w:rFonts w:hint="eastAsia"/>
                <w:lang w:val="en-US" w:eastAsia="zh-CN"/>
              </w:rPr>
              <w:t>n</w:t>
            </w:r>
            <w:r>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191DDF88" w14:textId="77777777" w:rsidR="008503E4" w:rsidRDefault="008503E4" w:rsidP="005C6529">
            <w:pPr>
              <w:pStyle w:val="TAC"/>
              <w:rPr>
                <w:lang w:val="en-US" w:eastAsia="zh-CN"/>
              </w:rPr>
            </w:pPr>
            <w:r>
              <w:rPr>
                <w:rFonts w:eastAsia="宋体"/>
                <w:lang w:val="en-US" w:eastAsia="zh-CN" w:bidi="ar"/>
              </w:rPr>
              <w:t>5, 10, 15, 20</w:t>
            </w:r>
            <w:r>
              <w:rPr>
                <w:rStyle w:val="font11"/>
                <w:rFonts w:eastAsia="宋体"/>
                <w:lang w:val="en-US" w:eastAsia="zh-CN" w:bidi="ar"/>
              </w:rPr>
              <w:t>1</w:t>
            </w:r>
            <w:r>
              <w:rPr>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52645" w14:textId="77777777" w:rsidR="008503E4" w:rsidRDefault="008503E4" w:rsidP="005C6529">
            <w:pPr>
              <w:pStyle w:val="TAC"/>
              <w:rPr>
                <w:rFonts w:eastAsia="Yu Mincho"/>
              </w:rPr>
            </w:pPr>
          </w:p>
        </w:tc>
      </w:tr>
      <w:tr w:rsidR="008503E4" w14:paraId="3ECB922E" w14:textId="77777777" w:rsidTr="005C6529">
        <w:trPr>
          <w:trHeight w:val="90"/>
        </w:trPr>
        <w:tc>
          <w:tcPr>
            <w:tcW w:w="1983" w:type="dxa"/>
            <w:tcBorders>
              <w:left w:val="single" w:sz="4" w:space="0" w:color="auto"/>
              <w:bottom w:val="nil"/>
              <w:right w:val="single" w:sz="4" w:space="0" w:color="auto"/>
            </w:tcBorders>
            <w:shd w:val="clear" w:color="auto" w:fill="auto"/>
            <w:vAlign w:val="center"/>
          </w:tcPr>
          <w:p w14:paraId="63739253" w14:textId="77777777" w:rsidR="008503E4" w:rsidRDefault="008503E4" w:rsidP="005C6529">
            <w:pPr>
              <w:pStyle w:val="TAC"/>
              <w:rPr>
                <w:lang w:val="en-US"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3C169F2" w14:textId="77777777" w:rsidR="008503E4" w:rsidRDefault="008503E4" w:rsidP="005C652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E0A430E" w14:textId="77777777" w:rsidR="008503E4" w:rsidRDefault="008503E4" w:rsidP="005C6529">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ABB3745" w14:textId="77777777" w:rsidR="008503E4" w:rsidRDefault="008503E4" w:rsidP="005C6529">
            <w:pPr>
              <w:pStyle w:val="TAC"/>
              <w:rPr>
                <w:rFonts w:eastAsia="宋体"/>
                <w:lang w:val="en-US" w:eastAsia="zh-CN" w:bidi="ar"/>
              </w:rPr>
            </w:pPr>
            <w:r>
              <w:rPr>
                <w:rFonts w:eastAsia="宋体"/>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3B441AF9" w14:textId="77777777" w:rsidR="008503E4" w:rsidRDefault="008503E4" w:rsidP="005C6529">
            <w:pPr>
              <w:pStyle w:val="TAC"/>
              <w:rPr>
                <w:lang w:val="en-US" w:eastAsia="zh-CN"/>
              </w:rPr>
            </w:pPr>
            <w:r>
              <w:rPr>
                <w:rFonts w:hint="eastAsia"/>
                <w:lang w:val="en-US" w:eastAsia="zh-CN"/>
              </w:rPr>
              <w:t>0</w:t>
            </w:r>
          </w:p>
        </w:tc>
      </w:tr>
      <w:tr w:rsidR="008503E4" w14:paraId="183DB6D2"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3D2BE"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8894E" w14:textId="77777777" w:rsidR="008503E4" w:rsidRDefault="008503E4" w:rsidP="005C652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A85DB6" w14:textId="77777777" w:rsidR="008503E4" w:rsidRDefault="008503E4" w:rsidP="005C6529">
            <w:pPr>
              <w:pStyle w:val="TAC"/>
              <w:rPr>
                <w:lang w:val="en-US" w:eastAsia="zh-CN"/>
              </w:rPr>
            </w:pPr>
            <w:r>
              <w:rPr>
                <w:rFonts w:hint="eastAsia"/>
                <w:lang w:val="en-US" w:eastAsia="zh-CN"/>
              </w:rPr>
              <w:t>n</w:t>
            </w:r>
            <w:r>
              <w:rPr>
                <w:lang w:val="en-US" w:eastAsia="zh-CN"/>
              </w:rPr>
              <w:t>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11FE9EF" w14:textId="77777777" w:rsidR="008503E4" w:rsidRDefault="008503E4" w:rsidP="005C6529">
            <w:pPr>
              <w:pStyle w:val="TAC"/>
              <w:rPr>
                <w:rFonts w:eastAsia="宋体"/>
                <w:lang w:val="en-US" w:eastAsia="zh-CN" w:bidi="ar"/>
              </w:rPr>
            </w:pPr>
            <w:r>
              <w:rPr>
                <w:rFonts w:eastAsia="宋体"/>
                <w:lang w:val="en-US" w:eastAsia="zh-CN" w:bidi="ar"/>
              </w:rPr>
              <w:t>5, 10</w:t>
            </w:r>
            <w:r>
              <w:rPr>
                <w:rFonts w:eastAsia="宋体"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E2EFE" w14:textId="77777777" w:rsidR="008503E4" w:rsidRDefault="008503E4" w:rsidP="005C6529">
            <w:pPr>
              <w:pStyle w:val="TAC"/>
              <w:rPr>
                <w:lang w:val="en-US" w:eastAsia="zh-CN"/>
              </w:rPr>
            </w:pPr>
          </w:p>
        </w:tc>
      </w:tr>
      <w:tr w:rsidR="008503E4" w14:paraId="148FA9E2"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9B4306" w14:textId="77777777" w:rsidR="008503E4" w:rsidRDefault="008503E4" w:rsidP="005C6529">
            <w:pPr>
              <w:pStyle w:val="TAC"/>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69670183" w14:textId="77777777" w:rsidR="008503E4" w:rsidRDefault="008503E4" w:rsidP="005C6529">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FB1F19B" w14:textId="77777777" w:rsidR="008503E4" w:rsidRDefault="008503E4" w:rsidP="005C6529">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8E9A2E" w14:textId="77777777" w:rsidR="008503E4" w:rsidRDefault="008503E4" w:rsidP="005C6529">
            <w:pPr>
              <w:pStyle w:val="TAC"/>
              <w:rPr>
                <w:rFonts w:eastAsia="宋体"/>
                <w:lang w:val="en-US"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DAC80" w14:textId="77777777" w:rsidR="008503E4" w:rsidRDefault="008503E4" w:rsidP="005C6529">
            <w:pPr>
              <w:pStyle w:val="TAC"/>
              <w:rPr>
                <w:lang w:val="en-US" w:eastAsia="zh-CN"/>
              </w:rPr>
            </w:pPr>
            <w:r>
              <w:rPr>
                <w:rFonts w:hint="eastAsia"/>
                <w:lang w:val="en-US" w:eastAsia="zh-CN"/>
              </w:rPr>
              <w:t>0</w:t>
            </w:r>
          </w:p>
        </w:tc>
      </w:tr>
      <w:tr w:rsidR="008503E4" w14:paraId="3E2CB233"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4EE7C"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DEB68" w14:textId="77777777" w:rsidR="008503E4" w:rsidRDefault="008503E4" w:rsidP="005C652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86CBEE2" w14:textId="77777777" w:rsidR="008503E4" w:rsidRDefault="008503E4" w:rsidP="005C6529">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E3D697" w14:textId="77777777" w:rsidR="008503E4" w:rsidRDefault="008503E4" w:rsidP="005C6529">
            <w:pPr>
              <w:pStyle w:val="TAC"/>
              <w:rPr>
                <w:rFonts w:eastAsia="宋体"/>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C4DAE" w14:textId="77777777" w:rsidR="008503E4" w:rsidRDefault="008503E4" w:rsidP="005C6529">
            <w:pPr>
              <w:pStyle w:val="TAC"/>
              <w:rPr>
                <w:lang w:val="en-US" w:eastAsia="zh-CN"/>
              </w:rPr>
            </w:pPr>
          </w:p>
        </w:tc>
      </w:tr>
      <w:tr w:rsidR="008503E4" w14:paraId="65CC8480"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BD2BE3" w14:textId="77777777" w:rsidR="008503E4" w:rsidRDefault="008503E4" w:rsidP="005C6529">
            <w:pPr>
              <w:pStyle w:val="TAC"/>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989BF" w14:textId="77777777" w:rsidR="008503E4" w:rsidRDefault="008503E4" w:rsidP="005C6529">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6F36158A" w14:textId="77777777" w:rsidR="008503E4" w:rsidRDefault="008503E4" w:rsidP="005C6529">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8E52EF8" w14:textId="77777777" w:rsidR="008503E4" w:rsidRDefault="008503E4" w:rsidP="005C6529">
            <w:pPr>
              <w:pStyle w:val="TAC"/>
              <w:rPr>
                <w:rFonts w:eastAsia="宋体"/>
                <w:lang w:val="en-US"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79FDB" w14:textId="77777777" w:rsidR="008503E4" w:rsidRDefault="008503E4" w:rsidP="005C6529">
            <w:pPr>
              <w:pStyle w:val="TAC"/>
              <w:rPr>
                <w:lang w:val="en-US" w:eastAsia="zh-CN"/>
              </w:rPr>
            </w:pPr>
            <w:r>
              <w:rPr>
                <w:rFonts w:hint="eastAsia"/>
                <w:lang w:val="en-US" w:eastAsia="zh-CN"/>
              </w:rPr>
              <w:t>0</w:t>
            </w:r>
          </w:p>
        </w:tc>
      </w:tr>
      <w:tr w:rsidR="008503E4" w14:paraId="2E641DC6"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40A93"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68EB5" w14:textId="77777777" w:rsidR="008503E4" w:rsidRDefault="008503E4" w:rsidP="005C652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6D7F69" w14:textId="77777777" w:rsidR="008503E4" w:rsidRDefault="008503E4" w:rsidP="005C6529">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BDA7D4" w14:textId="77777777" w:rsidR="008503E4" w:rsidRDefault="008503E4" w:rsidP="005C6529">
            <w:pPr>
              <w:pStyle w:val="TAC"/>
              <w:rPr>
                <w:rFonts w:eastAsia="宋体"/>
                <w:lang w:val="en-US" w:eastAsia="zh-CN"/>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C2AD6" w14:textId="77777777" w:rsidR="008503E4" w:rsidRDefault="008503E4" w:rsidP="005C6529">
            <w:pPr>
              <w:pStyle w:val="TAC"/>
              <w:rPr>
                <w:lang w:val="en-US" w:eastAsia="zh-CN"/>
              </w:rPr>
            </w:pPr>
          </w:p>
        </w:tc>
      </w:tr>
    </w:tbl>
    <w:p w14:paraId="63D5C7D2" w14:textId="77777777" w:rsidR="0085446F" w:rsidRDefault="0085446F" w:rsidP="0085446F">
      <w:pPr>
        <w:pStyle w:val="FL"/>
      </w:pPr>
    </w:p>
    <w:p w14:paraId="1B5FB3FC" w14:textId="77777777" w:rsidR="0085446F" w:rsidRDefault="0085446F" w:rsidP="0085446F">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448">
          <w:tblGrid>
            <w:gridCol w:w="1983"/>
            <w:gridCol w:w="1690"/>
            <w:gridCol w:w="730"/>
            <w:gridCol w:w="4081"/>
            <w:gridCol w:w="1360"/>
          </w:tblGrid>
        </w:tblGridChange>
      </w:tblGrid>
      <w:tr w:rsidR="008503E4" w14:paraId="657F39DA"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7F01CBF0" w14:textId="77777777" w:rsidR="008503E4" w:rsidRDefault="008503E4" w:rsidP="005C6529">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2F9A383" w14:textId="77777777" w:rsidR="008503E4" w:rsidRDefault="008503E4" w:rsidP="005C652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E028CAA" w14:textId="77777777" w:rsidR="008503E4" w:rsidRDefault="008503E4" w:rsidP="005C6529">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DB38D2" w14:textId="77777777" w:rsidR="008503E4" w:rsidRDefault="008503E4" w:rsidP="005C652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F1F795A" w14:textId="77777777" w:rsidR="008503E4" w:rsidRDefault="008503E4" w:rsidP="005C6529">
            <w:pPr>
              <w:pStyle w:val="TAH"/>
              <w:overflowPunct w:val="0"/>
              <w:autoSpaceDE w:val="0"/>
              <w:autoSpaceDN w:val="0"/>
              <w:adjustRightInd w:val="0"/>
              <w:rPr>
                <w:szCs w:val="18"/>
                <w:lang w:val="en-US" w:eastAsia="zh-CN"/>
              </w:rPr>
            </w:pPr>
            <w:r>
              <w:t>Bandwidth combination set</w:t>
            </w:r>
          </w:p>
        </w:tc>
      </w:tr>
      <w:tr w:rsidR="008503E4" w14:paraId="484ED073"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5CDB4DF7" w14:textId="77777777" w:rsidR="008503E4" w:rsidRDefault="008503E4" w:rsidP="005C6529">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644ADA8A" w14:textId="77777777" w:rsidR="008503E4" w:rsidRDefault="008503E4" w:rsidP="005C6529">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6AEC9DC" w14:textId="77777777" w:rsidR="008503E4" w:rsidRDefault="008503E4" w:rsidP="005C6529">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A82BBB7" w14:textId="77777777" w:rsidR="008503E4" w:rsidRDefault="008503E4" w:rsidP="005C652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4681733"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6B53501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FAC37" w14:textId="77777777" w:rsidR="008503E4" w:rsidRDefault="008503E4" w:rsidP="005C652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E64B1" w14:textId="77777777" w:rsidR="008503E4" w:rsidRDefault="008503E4" w:rsidP="005C652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189A24E" w14:textId="77777777" w:rsidR="008503E4" w:rsidRDefault="008503E4" w:rsidP="005C6529">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247987" w14:textId="77777777" w:rsidR="008503E4" w:rsidRDefault="008503E4" w:rsidP="005C652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71F2A" w14:textId="77777777" w:rsidR="008503E4" w:rsidRDefault="008503E4" w:rsidP="005C6529">
            <w:pPr>
              <w:pStyle w:val="TAC"/>
              <w:overflowPunct w:val="0"/>
              <w:autoSpaceDE w:val="0"/>
              <w:autoSpaceDN w:val="0"/>
              <w:adjustRightInd w:val="0"/>
              <w:rPr>
                <w:szCs w:val="18"/>
                <w:lang w:val="en-US" w:eastAsia="zh-CN"/>
              </w:rPr>
            </w:pPr>
          </w:p>
        </w:tc>
      </w:tr>
      <w:tr w:rsidR="008503E4" w14:paraId="117099F7"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58223" w14:textId="77777777" w:rsidR="008503E4" w:rsidRDefault="008503E4" w:rsidP="005C6529">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CE60A3" w14:textId="77777777" w:rsidR="008503E4" w:rsidRDefault="008503E4" w:rsidP="005C6529">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15E4B04" w14:textId="77777777" w:rsidR="008503E4" w:rsidRDefault="008503E4" w:rsidP="005C6529">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970D7C2" w14:textId="77777777" w:rsidR="008503E4" w:rsidRDefault="008503E4" w:rsidP="005C652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1F855"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25EDAD82"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F5E57" w14:textId="77777777" w:rsidR="008503E4" w:rsidRDefault="008503E4" w:rsidP="005C652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2FFA1" w14:textId="77777777" w:rsidR="008503E4" w:rsidRDefault="008503E4" w:rsidP="005C652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5F59D07" w14:textId="77777777" w:rsidR="008503E4" w:rsidRDefault="008503E4" w:rsidP="005C6529">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95F1B4" w14:textId="77777777" w:rsidR="008503E4" w:rsidRDefault="008503E4" w:rsidP="005C652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67043" w14:textId="77777777" w:rsidR="008503E4" w:rsidRDefault="008503E4" w:rsidP="005C6529">
            <w:pPr>
              <w:pStyle w:val="TAC"/>
              <w:overflowPunct w:val="0"/>
              <w:autoSpaceDE w:val="0"/>
              <w:autoSpaceDN w:val="0"/>
              <w:adjustRightInd w:val="0"/>
              <w:rPr>
                <w:szCs w:val="18"/>
                <w:lang w:val="en-US" w:eastAsia="zh-CN"/>
              </w:rPr>
            </w:pPr>
          </w:p>
        </w:tc>
      </w:tr>
      <w:tr w:rsidR="008503E4" w14:paraId="0DB794F3"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60EAC" w14:textId="77777777" w:rsidR="008503E4" w:rsidRDefault="008503E4" w:rsidP="005C6529">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DAA0A" w14:textId="77777777" w:rsidR="008503E4" w:rsidRDefault="008503E4" w:rsidP="005C6529">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440F508" w14:textId="77777777" w:rsidR="008503E4" w:rsidRDefault="008503E4" w:rsidP="005C6529">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B0524F9" w14:textId="77777777" w:rsidR="008503E4" w:rsidRDefault="008503E4" w:rsidP="005C652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841F7"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0F6383AC"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9D743" w14:textId="77777777" w:rsidR="008503E4" w:rsidRDefault="008503E4" w:rsidP="005C652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40CE3" w14:textId="77777777" w:rsidR="008503E4" w:rsidRDefault="008503E4" w:rsidP="005C652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80F61B7" w14:textId="77777777" w:rsidR="008503E4" w:rsidRDefault="008503E4" w:rsidP="005C6529">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24900F" w14:textId="77777777" w:rsidR="008503E4" w:rsidRDefault="008503E4" w:rsidP="005C652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75C7A" w14:textId="77777777" w:rsidR="008503E4" w:rsidRDefault="008503E4" w:rsidP="005C6529">
            <w:pPr>
              <w:pStyle w:val="TAC"/>
              <w:overflowPunct w:val="0"/>
              <w:autoSpaceDE w:val="0"/>
              <w:autoSpaceDN w:val="0"/>
              <w:adjustRightInd w:val="0"/>
              <w:rPr>
                <w:szCs w:val="18"/>
                <w:lang w:val="en-US" w:eastAsia="zh-CN"/>
              </w:rPr>
            </w:pPr>
          </w:p>
        </w:tc>
      </w:tr>
      <w:tr w:rsidR="008503E4" w14:paraId="78D4141A"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F1EAB" w14:textId="77777777" w:rsidR="008503E4" w:rsidRDefault="008503E4" w:rsidP="005C6529">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7A08875F" w14:textId="77777777" w:rsidR="008503E4" w:rsidRDefault="008503E4" w:rsidP="005C652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43E2E17" w14:textId="77777777" w:rsidR="008503E4" w:rsidRDefault="008503E4" w:rsidP="005C6529">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7AF575" w14:textId="77777777" w:rsidR="008503E4" w:rsidRDefault="008503E4" w:rsidP="005C6529">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8275FD3"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3DEB8"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1D1975D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432C9" w14:textId="77777777" w:rsidR="008503E4" w:rsidRDefault="008503E4" w:rsidP="005C652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0ED4746" w14:textId="77777777" w:rsidR="008503E4" w:rsidRDefault="008503E4" w:rsidP="005C6529">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9D424D1" w14:textId="77777777" w:rsidR="008503E4" w:rsidRDefault="008503E4" w:rsidP="005C6529">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A953E58"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57654" w14:textId="77777777" w:rsidR="008503E4" w:rsidRDefault="008503E4" w:rsidP="005C6529">
            <w:pPr>
              <w:pStyle w:val="TAC"/>
              <w:overflowPunct w:val="0"/>
              <w:autoSpaceDE w:val="0"/>
              <w:autoSpaceDN w:val="0"/>
              <w:adjustRightInd w:val="0"/>
              <w:rPr>
                <w:lang w:eastAsia="zh-CN"/>
              </w:rPr>
            </w:pPr>
          </w:p>
        </w:tc>
      </w:tr>
      <w:tr w:rsidR="008503E4" w14:paraId="7EF1E31B"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CAA693" w14:textId="77777777" w:rsidR="008503E4" w:rsidRDefault="008503E4" w:rsidP="005C6529">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1D653DB4" w14:textId="77777777" w:rsidR="008503E4" w:rsidRDefault="008503E4" w:rsidP="005C652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FFCF63C" w14:textId="77777777" w:rsidR="008503E4" w:rsidRDefault="008503E4" w:rsidP="005C6529">
            <w:pPr>
              <w:pStyle w:val="TAC"/>
              <w:overflowPunct w:val="0"/>
              <w:autoSpaceDE w:val="0"/>
              <w:autoSpaceDN w:val="0"/>
              <w:adjustRightInd w:val="0"/>
            </w:pPr>
            <w:r>
              <w:t>CA_n77(2A)</w:t>
            </w:r>
          </w:p>
          <w:p w14:paraId="367F3F74" w14:textId="77777777" w:rsidR="008503E4" w:rsidRDefault="008503E4" w:rsidP="005C6529">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B20EF2" w14:textId="77777777" w:rsidR="008503E4" w:rsidRDefault="008503E4" w:rsidP="005C6529">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BF43088"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6AA58"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6A6966DD"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28DA7" w14:textId="77777777" w:rsidR="008503E4" w:rsidRDefault="008503E4" w:rsidP="005C652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1097A" w14:textId="77777777" w:rsidR="008503E4" w:rsidRDefault="008503E4" w:rsidP="005C6529">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9753D92" w14:textId="77777777" w:rsidR="008503E4" w:rsidRDefault="008503E4" w:rsidP="005C6529">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C80957"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B3FC0" w14:textId="77777777" w:rsidR="008503E4" w:rsidRDefault="008503E4" w:rsidP="005C6529">
            <w:pPr>
              <w:pStyle w:val="TAC"/>
              <w:overflowPunct w:val="0"/>
              <w:autoSpaceDE w:val="0"/>
              <w:autoSpaceDN w:val="0"/>
              <w:adjustRightInd w:val="0"/>
              <w:rPr>
                <w:lang w:eastAsia="zh-CN"/>
              </w:rPr>
            </w:pPr>
          </w:p>
        </w:tc>
      </w:tr>
      <w:tr w:rsidR="008503E4" w14:paraId="05930621"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9C1C61" w14:textId="77777777" w:rsidR="008503E4" w:rsidRDefault="008503E4" w:rsidP="005C6529">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99BE4" w14:textId="77777777" w:rsidR="008503E4" w:rsidRDefault="008503E4" w:rsidP="005C6529">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DDE4DD2" w14:textId="77777777" w:rsidR="008503E4" w:rsidRDefault="008503E4" w:rsidP="005C6529">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45C62E1" w14:textId="77777777" w:rsidR="008503E4" w:rsidRDefault="008503E4" w:rsidP="005C652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A39AA" w14:textId="77777777" w:rsidR="008503E4" w:rsidRDefault="008503E4" w:rsidP="005C6529">
            <w:pPr>
              <w:pStyle w:val="TAC"/>
              <w:overflowPunct w:val="0"/>
              <w:autoSpaceDE w:val="0"/>
              <w:autoSpaceDN w:val="0"/>
              <w:adjustRightInd w:val="0"/>
              <w:rPr>
                <w:lang w:eastAsia="zh-CN"/>
              </w:rPr>
            </w:pPr>
            <w:r>
              <w:rPr>
                <w:lang w:val="en-US" w:eastAsia="zh-CN"/>
              </w:rPr>
              <w:t>0</w:t>
            </w:r>
          </w:p>
        </w:tc>
      </w:tr>
      <w:tr w:rsidR="008503E4" w14:paraId="2241D3FC"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ECB85" w14:textId="77777777" w:rsidR="008503E4" w:rsidRDefault="008503E4" w:rsidP="005C652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B29B9C" w14:textId="77777777" w:rsidR="008503E4" w:rsidRDefault="008503E4" w:rsidP="005C6529">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60897E6" w14:textId="77777777" w:rsidR="008503E4" w:rsidRDefault="008503E4" w:rsidP="005C6529">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32B81F82" w14:textId="77777777" w:rsidR="008503E4" w:rsidRDefault="008503E4" w:rsidP="005C652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D869B" w14:textId="77777777" w:rsidR="008503E4" w:rsidRDefault="008503E4" w:rsidP="005C6529">
            <w:pPr>
              <w:pStyle w:val="TAC"/>
              <w:overflowPunct w:val="0"/>
              <w:autoSpaceDE w:val="0"/>
              <w:autoSpaceDN w:val="0"/>
              <w:adjustRightInd w:val="0"/>
              <w:rPr>
                <w:lang w:eastAsia="zh-CN"/>
              </w:rPr>
            </w:pPr>
          </w:p>
        </w:tc>
      </w:tr>
      <w:tr w:rsidR="008503E4" w14:paraId="050682B9"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tcPr>
          <w:p w14:paraId="526E1EB2" w14:textId="77777777" w:rsidR="008503E4" w:rsidRDefault="008503E4" w:rsidP="005C652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59C7CB0" w14:textId="77777777" w:rsidR="008503E4" w:rsidRDefault="008503E4" w:rsidP="005C652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3F68469A" w14:textId="77777777" w:rsidR="008503E4" w:rsidRDefault="008503E4" w:rsidP="005C6529">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E69538B" w14:textId="77777777" w:rsidR="008503E4" w:rsidRDefault="008503E4" w:rsidP="005C6529">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49B6CDEB" w14:textId="77777777" w:rsidR="008503E4" w:rsidRDefault="008503E4" w:rsidP="005C6529">
            <w:pPr>
              <w:pStyle w:val="TAC"/>
              <w:rPr>
                <w:lang w:val="en-US" w:eastAsia="zh-CN"/>
              </w:rPr>
            </w:pPr>
            <w:r>
              <w:rPr>
                <w:rFonts w:cs="Arial"/>
                <w:szCs w:val="18"/>
                <w:lang w:val="en-US" w:eastAsia="zh-CN"/>
              </w:rPr>
              <w:t>0</w:t>
            </w:r>
          </w:p>
        </w:tc>
      </w:tr>
      <w:tr w:rsidR="008503E4" w14:paraId="3BB55813"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tcPr>
          <w:p w14:paraId="65D19838"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4C99235" w14:textId="77777777" w:rsidR="008503E4" w:rsidRDefault="008503E4" w:rsidP="005C6529">
            <w:pPr>
              <w:pStyle w:val="TAC"/>
              <w:rPr>
                <w:lang w:val="en-US" w:eastAsia="zh-CN"/>
              </w:rPr>
            </w:pPr>
          </w:p>
        </w:tc>
        <w:tc>
          <w:tcPr>
            <w:tcW w:w="730" w:type="dxa"/>
            <w:tcBorders>
              <w:left w:val="single" w:sz="4" w:space="0" w:color="auto"/>
              <w:bottom w:val="single" w:sz="4" w:space="0" w:color="auto"/>
              <w:right w:val="single" w:sz="4" w:space="0" w:color="auto"/>
            </w:tcBorders>
          </w:tcPr>
          <w:p w14:paraId="33FACA61" w14:textId="77777777" w:rsidR="008503E4" w:rsidRDefault="008503E4" w:rsidP="005C6529">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732BDE3" w14:textId="77777777" w:rsidR="008503E4" w:rsidRDefault="008503E4" w:rsidP="005C6529">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30AB6E5B" w14:textId="77777777" w:rsidR="008503E4" w:rsidRDefault="008503E4" w:rsidP="005C6529">
            <w:pPr>
              <w:pStyle w:val="TAC"/>
              <w:rPr>
                <w:lang w:val="en-US" w:eastAsia="zh-CN"/>
              </w:rPr>
            </w:pPr>
          </w:p>
        </w:tc>
      </w:tr>
      <w:tr w:rsidR="008503E4" w14:paraId="4E26BB73"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tcPr>
          <w:p w14:paraId="3700A187" w14:textId="77777777" w:rsidR="008503E4" w:rsidRDefault="008503E4" w:rsidP="005C652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2E417C9B" w14:textId="77777777" w:rsidR="008503E4" w:rsidRDefault="008503E4" w:rsidP="005C6529">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21560181" w14:textId="77777777" w:rsidR="008503E4" w:rsidRDefault="008503E4" w:rsidP="005C6529">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7B84785E" w14:textId="77777777" w:rsidR="008503E4" w:rsidRDefault="008503E4" w:rsidP="005C6529">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240AAB6E" w14:textId="77777777" w:rsidR="008503E4" w:rsidRDefault="008503E4" w:rsidP="005C6529">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85F6969" w14:textId="77777777" w:rsidR="008503E4" w:rsidRDefault="008503E4" w:rsidP="005C6529">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F5BC1CE" w14:textId="77777777" w:rsidR="008503E4" w:rsidRDefault="008503E4" w:rsidP="005C6529">
            <w:pPr>
              <w:pStyle w:val="TAC"/>
              <w:rPr>
                <w:lang w:val="en-US" w:eastAsia="zh-CN"/>
              </w:rPr>
            </w:pPr>
            <w:r>
              <w:rPr>
                <w:rFonts w:cs="Arial" w:hint="eastAsia"/>
                <w:szCs w:val="18"/>
                <w:lang w:val="en-US" w:eastAsia="zh-CN"/>
              </w:rPr>
              <w:t>0</w:t>
            </w:r>
          </w:p>
        </w:tc>
      </w:tr>
      <w:tr w:rsidR="008503E4" w14:paraId="73BF9FF3"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tcPr>
          <w:p w14:paraId="3EF20CC9"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E144F9" w14:textId="77777777" w:rsidR="008503E4" w:rsidRDefault="008503E4" w:rsidP="005C6529">
            <w:pPr>
              <w:pStyle w:val="TAC"/>
              <w:rPr>
                <w:lang w:val="en-US" w:eastAsia="zh-CN"/>
              </w:rPr>
            </w:pPr>
          </w:p>
        </w:tc>
        <w:tc>
          <w:tcPr>
            <w:tcW w:w="730" w:type="dxa"/>
            <w:tcBorders>
              <w:left w:val="single" w:sz="4" w:space="0" w:color="auto"/>
              <w:bottom w:val="single" w:sz="4" w:space="0" w:color="auto"/>
              <w:right w:val="single" w:sz="4" w:space="0" w:color="auto"/>
            </w:tcBorders>
          </w:tcPr>
          <w:p w14:paraId="6B1FE902" w14:textId="77777777" w:rsidR="008503E4" w:rsidRDefault="008503E4" w:rsidP="005C6529">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423AE8CA" w14:textId="77777777" w:rsidR="008503E4" w:rsidRDefault="008503E4" w:rsidP="005C6529">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690158FC" w14:textId="77777777" w:rsidR="008503E4" w:rsidRDefault="008503E4" w:rsidP="005C6529">
            <w:pPr>
              <w:pStyle w:val="TAC"/>
              <w:rPr>
                <w:lang w:val="en-US" w:eastAsia="zh-CN"/>
              </w:rPr>
            </w:pPr>
          </w:p>
        </w:tc>
      </w:tr>
      <w:tr w:rsidR="008503E4" w14:paraId="7466BC0F"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81668" w14:textId="77777777" w:rsidR="008503E4" w:rsidRDefault="008503E4" w:rsidP="005C6529">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304143" w14:textId="77777777" w:rsidR="008503E4" w:rsidRDefault="008503E4" w:rsidP="005C6529">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B448AFE" w14:textId="77777777" w:rsidR="008503E4" w:rsidRDefault="008503E4" w:rsidP="005C6529">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F952270" w14:textId="77777777" w:rsidR="008503E4" w:rsidRDefault="008503E4" w:rsidP="005C652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71FAB" w14:textId="77777777" w:rsidR="008503E4" w:rsidRDefault="008503E4" w:rsidP="005C6529">
            <w:pPr>
              <w:pStyle w:val="TAC"/>
              <w:overflowPunct w:val="0"/>
              <w:autoSpaceDE w:val="0"/>
              <w:autoSpaceDN w:val="0"/>
              <w:adjustRightInd w:val="0"/>
              <w:rPr>
                <w:lang w:eastAsia="zh-CN"/>
              </w:rPr>
            </w:pPr>
            <w:r>
              <w:rPr>
                <w:rFonts w:hint="eastAsia"/>
                <w:lang w:val="en-US" w:eastAsia="zh-CN"/>
              </w:rPr>
              <w:t>0</w:t>
            </w:r>
          </w:p>
        </w:tc>
      </w:tr>
      <w:tr w:rsidR="008503E4" w14:paraId="7F7CE905"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97C98" w14:textId="77777777" w:rsidR="008503E4" w:rsidRDefault="008503E4" w:rsidP="005C652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D917C" w14:textId="77777777" w:rsidR="008503E4" w:rsidRDefault="008503E4" w:rsidP="005C6529">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F0319B6" w14:textId="77777777" w:rsidR="008503E4" w:rsidRDefault="008503E4" w:rsidP="005C6529">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FE48E3" w14:textId="77777777" w:rsidR="008503E4" w:rsidRDefault="008503E4" w:rsidP="005C652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F0A5A" w14:textId="77777777" w:rsidR="008503E4" w:rsidRDefault="008503E4" w:rsidP="005C6529">
            <w:pPr>
              <w:pStyle w:val="TAC"/>
              <w:overflowPunct w:val="0"/>
              <w:autoSpaceDE w:val="0"/>
              <w:autoSpaceDN w:val="0"/>
              <w:adjustRightInd w:val="0"/>
              <w:rPr>
                <w:lang w:eastAsia="zh-CN"/>
              </w:rPr>
            </w:pPr>
          </w:p>
        </w:tc>
      </w:tr>
      <w:tr w:rsidR="008503E4" w14:paraId="78496538"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46C35" w14:textId="77777777" w:rsidR="008503E4" w:rsidRDefault="008503E4" w:rsidP="005C6529">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B83626" w14:textId="77777777" w:rsidR="008503E4" w:rsidRDefault="008503E4" w:rsidP="005C6529">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0022441" w14:textId="77777777" w:rsidR="008503E4" w:rsidRDefault="008503E4" w:rsidP="005C6529">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D3579ED"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3484C" w14:textId="77777777" w:rsidR="008503E4" w:rsidRDefault="008503E4" w:rsidP="005C6529">
            <w:pPr>
              <w:pStyle w:val="TAC"/>
              <w:overflowPunct w:val="0"/>
              <w:autoSpaceDE w:val="0"/>
              <w:autoSpaceDN w:val="0"/>
              <w:adjustRightInd w:val="0"/>
              <w:rPr>
                <w:lang w:eastAsia="zh-CN"/>
              </w:rPr>
            </w:pPr>
            <w:r>
              <w:rPr>
                <w:rFonts w:hint="eastAsia"/>
                <w:lang w:val="en-US" w:eastAsia="zh-CN"/>
              </w:rPr>
              <w:t>0</w:t>
            </w:r>
          </w:p>
        </w:tc>
      </w:tr>
      <w:tr w:rsidR="008503E4" w14:paraId="7B8FD740"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BD1ED7" w14:textId="77777777" w:rsidR="008503E4" w:rsidRDefault="008503E4" w:rsidP="005C652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4DD92" w14:textId="77777777" w:rsidR="008503E4" w:rsidRDefault="008503E4" w:rsidP="005C6529">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EC4FE1B" w14:textId="77777777" w:rsidR="008503E4" w:rsidRDefault="008503E4" w:rsidP="005C6529">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554A5E"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2DC06" w14:textId="77777777" w:rsidR="008503E4" w:rsidRDefault="008503E4" w:rsidP="005C6529">
            <w:pPr>
              <w:pStyle w:val="TAC"/>
              <w:overflowPunct w:val="0"/>
              <w:autoSpaceDE w:val="0"/>
              <w:autoSpaceDN w:val="0"/>
              <w:adjustRightInd w:val="0"/>
              <w:rPr>
                <w:lang w:eastAsia="zh-CN"/>
              </w:rPr>
            </w:pPr>
          </w:p>
        </w:tc>
      </w:tr>
      <w:tr w:rsidR="008503E4" w14:paraId="43A0B518"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1A2DE" w14:textId="77777777" w:rsidR="008503E4" w:rsidRDefault="008503E4" w:rsidP="005C6529">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1F8C9" w14:textId="77777777" w:rsidR="008503E4" w:rsidRDefault="008503E4" w:rsidP="005C6529">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71822490" w14:textId="77777777" w:rsidR="008503E4" w:rsidRDefault="008503E4" w:rsidP="005C6529">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C19795" w14:textId="77777777" w:rsidR="008503E4" w:rsidRDefault="008503E4" w:rsidP="005C6529">
            <w:pPr>
              <w:keepNext/>
              <w:keepLines/>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0FEEE" w14:textId="77777777" w:rsidR="008503E4" w:rsidRDefault="008503E4" w:rsidP="005C6529">
            <w:pPr>
              <w:pStyle w:val="TAC"/>
              <w:rPr>
                <w:szCs w:val="18"/>
                <w:lang w:val="en-US" w:eastAsia="zh-CN"/>
              </w:rPr>
            </w:pPr>
            <w:r>
              <w:rPr>
                <w:szCs w:val="18"/>
                <w:lang w:val="en-US" w:eastAsia="zh-CN"/>
              </w:rPr>
              <w:t>0</w:t>
            </w:r>
          </w:p>
        </w:tc>
      </w:tr>
      <w:tr w:rsidR="008503E4" w14:paraId="50F5EE0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0423F" w14:textId="77777777" w:rsidR="008503E4" w:rsidRDefault="008503E4" w:rsidP="005C6529">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A2D46" w14:textId="77777777" w:rsidR="008503E4" w:rsidRDefault="008503E4" w:rsidP="005C6529">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7A77ADB8" w14:textId="77777777" w:rsidR="008503E4" w:rsidRDefault="008503E4" w:rsidP="005C6529">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C505D22" w14:textId="77777777" w:rsidR="008503E4" w:rsidRDefault="008503E4" w:rsidP="005C6529">
            <w:pPr>
              <w:keepNext/>
              <w:keepLines/>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1D3C5" w14:textId="77777777" w:rsidR="008503E4" w:rsidRDefault="008503E4" w:rsidP="005C6529">
            <w:pPr>
              <w:pStyle w:val="TAC"/>
              <w:rPr>
                <w:szCs w:val="18"/>
                <w:lang w:val="en-US" w:eastAsia="zh-CN"/>
              </w:rPr>
            </w:pPr>
          </w:p>
        </w:tc>
      </w:tr>
      <w:tr w:rsidR="008503E4" w14:paraId="6BBE3633"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BA5F7D" w14:textId="77777777" w:rsidR="008503E4" w:rsidRDefault="008503E4" w:rsidP="005C6529">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DEE10" w14:textId="77777777" w:rsidR="008503E4" w:rsidRDefault="008503E4" w:rsidP="005C6529">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17D2C9BC" w14:textId="77777777" w:rsidR="008503E4" w:rsidRDefault="008503E4" w:rsidP="005C6529">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C91F6AF" w14:textId="77777777" w:rsidR="008503E4" w:rsidRDefault="008503E4" w:rsidP="005C652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152B1" w14:textId="77777777" w:rsidR="008503E4" w:rsidRDefault="008503E4" w:rsidP="005C6529">
            <w:pPr>
              <w:pStyle w:val="TAC"/>
              <w:overflowPunct w:val="0"/>
              <w:autoSpaceDE w:val="0"/>
              <w:autoSpaceDN w:val="0"/>
              <w:adjustRightInd w:val="0"/>
              <w:rPr>
                <w:lang w:eastAsia="zh-CN"/>
              </w:rPr>
            </w:pPr>
            <w:r>
              <w:rPr>
                <w:rFonts w:hint="eastAsia"/>
                <w:lang w:eastAsia="zh-CN"/>
              </w:rPr>
              <w:t>0</w:t>
            </w:r>
          </w:p>
        </w:tc>
      </w:tr>
      <w:tr w:rsidR="008503E4" w14:paraId="3A5071AA"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B3243ED"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64CF9C"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07D7EE6" w14:textId="77777777" w:rsidR="008503E4" w:rsidRDefault="008503E4" w:rsidP="005C6529">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79EE42" w14:textId="77777777" w:rsidR="008503E4" w:rsidRDefault="008503E4" w:rsidP="005C652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6365E" w14:textId="77777777" w:rsidR="008503E4" w:rsidRDefault="008503E4" w:rsidP="005C6529">
            <w:pPr>
              <w:pStyle w:val="TAC"/>
              <w:overflowPunct w:val="0"/>
              <w:autoSpaceDE w:val="0"/>
              <w:autoSpaceDN w:val="0"/>
              <w:adjustRightInd w:val="0"/>
              <w:rPr>
                <w:rFonts w:eastAsia="Yu Mincho"/>
              </w:rPr>
            </w:pPr>
          </w:p>
        </w:tc>
      </w:tr>
      <w:tr w:rsidR="008503E4" w14:paraId="74DE9B70"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B256578"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B276DA"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D863CE5" w14:textId="77777777" w:rsidR="008503E4" w:rsidRDefault="008503E4" w:rsidP="005C6529">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1DB03C4" w14:textId="77777777" w:rsidR="008503E4" w:rsidRDefault="008503E4" w:rsidP="005C652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2C69AB" w14:textId="77777777" w:rsidR="008503E4" w:rsidRDefault="008503E4" w:rsidP="005C6529">
            <w:pPr>
              <w:pStyle w:val="TAC"/>
              <w:overflowPunct w:val="0"/>
              <w:autoSpaceDE w:val="0"/>
              <w:autoSpaceDN w:val="0"/>
              <w:adjustRightInd w:val="0"/>
              <w:rPr>
                <w:rFonts w:eastAsia="Yu Mincho"/>
              </w:rPr>
            </w:pPr>
            <w:r>
              <w:rPr>
                <w:rFonts w:hint="eastAsia"/>
                <w:lang w:val="en-US" w:eastAsia="zh-CN"/>
              </w:rPr>
              <w:t>1</w:t>
            </w:r>
          </w:p>
        </w:tc>
      </w:tr>
      <w:tr w:rsidR="008503E4" w14:paraId="025ADE41"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DFB1F"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7893D"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C78ACBE" w14:textId="77777777" w:rsidR="008503E4" w:rsidRDefault="008503E4" w:rsidP="005C6529">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87EF15" w14:textId="77777777" w:rsidR="008503E4" w:rsidRDefault="008503E4" w:rsidP="005C652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BCE6C" w14:textId="77777777" w:rsidR="008503E4" w:rsidRDefault="008503E4" w:rsidP="005C6529">
            <w:pPr>
              <w:pStyle w:val="TAC"/>
              <w:overflowPunct w:val="0"/>
              <w:autoSpaceDE w:val="0"/>
              <w:autoSpaceDN w:val="0"/>
              <w:adjustRightInd w:val="0"/>
              <w:rPr>
                <w:rFonts w:eastAsia="Yu Mincho"/>
              </w:rPr>
            </w:pPr>
          </w:p>
        </w:tc>
      </w:tr>
      <w:tr w:rsidR="008503E4" w14:paraId="72BD7DDA"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D0EFE" w14:textId="77777777" w:rsidR="008503E4" w:rsidRDefault="008503E4" w:rsidP="005C6529">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052CFF" w14:textId="77777777" w:rsidR="008503E4" w:rsidRDefault="008503E4" w:rsidP="005C6529">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7C9C13D1" w14:textId="77777777" w:rsidR="008503E4" w:rsidRDefault="008503E4" w:rsidP="005C6529">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AB12952" w14:textId="77777777" w:rsidR="008503E4" w:rsidRDefault="008503E4" w:rsidP="005C652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98AF3F3" w14:textId="77777777" w:rsidR="008503E4" w:rsidRDefault="008503E4" w:rsidP="005C6529">
            <w:pPr>
              <w:pStyle w:val="TAC"/>
              <w:overflowPunct w:val="0"/>
              <w:autoSpaceDE w:val="0"/>
              <w:autoSpaceDN w:val="0"/>
              <w:adjustRightInd w:val="0"/>
              <w:rPr>
                <w:rFonts w:eastAsia="Yu Mincho"/>
              </w:rPr>
            </w:pPr>
            <w:r>
              <w:rPr>
                <w:rFonts w:hint="eastAsia"/>
                <w:lang w:val="en-US" w:eastAsia="zh-CN"/>
              </w:rPr>
              <w:t>0</w:t>
            </w:r>
          </w:p>
        </w:tc>
      </w:tr>
      <w:tr w:rsidR="008503E4" w14:paraId="7D3EDA13"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A920675"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0EB6DA"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289CF2A" w14:textId="77777777" w:rsidR="008503E4" w:rsidRDefault="008503E4" w:rsidP="005C6529">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DD75C5" w14:textId="77777777" w:rsidR="008503E4" w:rsidRDefault="008503E4" w:rsidP="005C652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BD59D" w14:textId="77777777" w:rsidR="008503E4" w:rsidRDefault="008503E4" w:rsidP="005C6529">
            <w:pPr>
              <w:pStyle w:val="TAC"/>
              <w:overflowPunct w:val="0"/>
              <w:autoSpaceDE w:val="0"/>
              <w:autoSpaceDN w:val="0"/>
              <w:adjustRightInd w:val="0"/>
              <w:rPr>
                <w:rFonts w:eastAsia="Yu Mincho"/>
              </w:rPr>
            </w:pPr>
          </w:p>
        </w:tc>
      </w:tr>
      <w:tr w:rsidR="008503E4" w14:paraId="72F59094"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F40F646" w14:textId="77777777" w:rsidR="008503E4" w:rsidRDefault="008503E4" w:rsidP="005C652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A34C082" w14:textId="77777777" w:rsidR="008503E4" w:rsidRDefault="008503E4" w:rsidP="005C6529">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4CA166A" w14:textId="77777777" w:rsidR="008503E4" w:rsidRDefault="008503E4" w:rsidP="005C6529">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CABC86" w14:textId="77777777" w:rsidR="008503E4" w:rsidRDefault="008503E4" w:rsidP="005C652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7AF1641"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1</w:t>
            </w:r>
          </w:p>
        </w:tc>
      </w:tr>
      <w:tr w:rsidR="008503E4" w14:paraId="4ADCEDE7"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87D38" w14:textId="77777777" w:rsidR="008503E4" w:rsidRDefault="008503E4" w:rsidP="005C652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8A623" w14:textId="77777777" w:rsidR="008503E4" w:rsidRDefault="008503E4" w:rsidP="005C6529">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9FA498F" w14:textId="77777777" w:rsidR="008503E4" w:rsidRDefault="008503E4" w:rsidP="005C6529">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E4B94E" w14:textId="77777777" w:rsidR="008503E4" w:rsidRDefault="008503E4" w:rsidP="005C652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5D4AE" w14:textId="77777777" w:rsidR="008503E4" w:rsidRDefault="008503E4" w:rsidP="005C6529">
            <w:pPr>
              <w:pStyle w:val="TAC"/>
              <w:overflowPunct w:val="0"/>
              <w:autoSpaceDE w:val="0"/>
              <w:autoSpaceDN w:val="0"/>
              <w:adjustRightInd w:val="0"/>
              <w:rPr>
                <w:lang w:val="en-US" w:eastAsia="zh-CN"/>
              </w:rPr>
            </w:pPr>
          </w:p>
        </w:tc>
      </w:tr>
      <w:tr w:rsidR="008503E4" w14:paraId="659A9C07" w14:textId="77777777" w:rsidTr="005C6529">
        <w:trPr>
          <w:trHeight w:val="187"/>
        </w:trPr>
        <w:tc>
          <w:tcPr>
            <w:tcW w:w="1983" w:type="dxa"/>
            <w:tcBorders>
              <w:top w:val="nil"/>
              <w:left w:val="single" w:sz="4" w:space="0" w:color="auto"/>
              <w:bottom w:val="nil"/>
              <w:right w:val="single" w:sz="4" w:space="0" w:color="auto"/>
            </w:tcBorders>
            <w:vAlign w:val="center"/>
          </w:tcPr>
          <w:p w14:paraId="189F96D4" w14:textId="77777777" w:rsidR="008503E4" w:rsidRDefault="008503E4" w:rsidP="005C6529">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3D6A09AC" w14:textId="77777777" w:rsidR="008503E4" w:rsidRDefault="008503E4" w:rsidP="005C6529">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2801F057" w14:textId="77777777" w:rsidR="008503E4" w:rsidRDefault="008503E4" w:rsidP="005C6529">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D6DFFD0"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2FFBAFF8" w14:textId="77777777" w:rsidR="008503E4" w:rsidRDefault="008503E4" w:rsidP="005C6529">
            <w:pPr>
              <w:pStyle w:val="TAC"/>
              <w:overflowPunct w:val="0"/>
              <w:autoSpaceDE w:val="0"/>
              <w:autoSpaceDN w:val="0"/>
              <w:adjustRightInd w:val="0"/>
              <w:rPr>
                <w:lang w:val="en-US" w:eastAsia="zh-CN"/>
              </w:rPr>
            </w:pPr>
            <w:r>
              <w:rPr>
                <w:lang w:val="en-US" w:eastAsia="zh-CN"/>
              </w:rPr>
              <w:t>0</w:t>
            </w:r>
          </w:p>
        </w:tc>
      </w:tr>
      <w:tr w:rsidR="008503E4" w14:paraId="4588504B" w14:textId="77777777" w:rsidTr="005C6529">
        <w:trPr>
          <w:trHeight w:val="187"/>
        </w:trPr>
        <w:tc>
          <w:tcPr>
            <w:tcW w:w="1983" w:type="dxa"/>
            <w:tcBorders>
              <w:top w:val="nil"/>
              <w:left w:val="single" w:sz="4" w:space="0" w:color="auto"/>
              <w:bottom w:val="single" w:sz="4" w:space="0" w:color="auto"/>
              <w:right w:val="single" w:sz="4" w:space="0" w:color="auto"/>
            </w:tcBorders>
            <w:vAlign w:val="center"/>
          </w:tcPr>
          <w:p w14:paraId="776097B3" w14:textId="77777777" w:rsidR="008503E4" w:rsidRDefault="008503E4" w:rsidP="005C652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FA8A217" w14:textId="77777777" w:rsidR="008503E4" w:rsidRDefault="008503E4" w:rsidP="005C6529">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35F3422" w14:textId="77777777" w:rsidR="008503E4" w:rsidRDefault="008503E4" w:rsidP="005C6529">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5FC5C8"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33363CB" w14:textId="77777777" w:rsidR="008503E4" w:rsidRDefault="008503E4" w:rsidP="005C6529">
            <w:pPr>
              <w:pStyle w:val="TAC"/>
              <w:overflowPunct w:val="0"/>
              <w:autoSpaceDE w:val="0"/>
              <w:autoSpaceDN w:val="0"/>
              <w:adjustRightInd w:val="0"/>
              <w:rPr>
                <w:lang w:val="en-US" w:eastAsia="zh-CN"/>
              </w:rPr>
            </w:pPr>
          </w:p>
        </w:tc>
      </w:tr>
      <w:tr w:rsidR="008503E4" w14:paraId="09E3855B"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D1627" w14:textId="77777777" w:rsidR="008503E4" w:rsidRDefault="008503E4" w:rsidP="005C6529">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7A5E4" w14:textId="77777777" w:rsidR="008503E4" w:rsidRDefault="008503E4" w:rsidP="005C6529">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C33FFDB" w14:textId="77777777" w:rsidR="008503E4" w:rsidRDefault="008503E4" w:rsidP="005C6529">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1EB6147" w14:textId="77777777" w:rsidR="008503E4" w:rsidRDefault="008503E4" w:rsidP="005C6529">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FD035"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4938A817"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87FB086"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A3F4EC"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F7DF79" w14:textId="77777777" w:rsidR="008503E4" w:rsidRDefault="008503E4" w:rsidP="005C6529">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44E159" w14:textId="77777777" w:rsidR="008503E4" w:rsidRDefault="008503E4" w:rsidP="005C6529">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5FC9B" w14:textId="77777777" w:rsidR="008503E4" w:rsidRDefault="008503E4" w:rsidP="005C6529">
            <w:pPr>
              <w:pStyle w:val="TAC"/>
              <w:overflowPunct w:val="0"/>
              <w:autoSpaceDE w:val="0"/>
              <w:autoSpaceDN w:val="0"/>
              <w:adjustRightInd w:val="0"/>
              <w:rPr>
                <w:lang w:val="en-US" w:eastAsia="zh-CN"/>
              </w:rPr>
            </w:pPr>
          </w:p>
        </w:tc>
      </w:tr>
      <w:tr w:rsidR="008503E4" w14:paraId="46CF1C54"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D9555C5"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083120"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5141D6" w14:textId="77777777" w:rsidR="008503E4" w:rsidRDefault="008503E4" w:rsidP="005C6529">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5784D6" w14:textId="77777777" w:rsidR="008503E4" w:rsidRDefault="008503E4" w:rsidP="005C6529">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68FD445"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1</w:t>
            </w:r>
          </w:p>
        </w:tc>
      </w:tr>
      <w:tr w:rsidR="008503E4" w14:paraId="1AFD803E" w14:textId="77777777" w:rsidTr="00987A1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9" w:author="Huawei" w:date="2023-04-23T11: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50" w:author="Huawei" w:date="2023-04-23T11: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451" w:author="Huawei" w:date="2023-04-23T11: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27EA460"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1452" w:author="Huawei" w:date="2023-04-23T11: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F74B2E5"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453" w:author="Huawei" w:date="2023-04-23T11:35:00Z">
              <w:tcPr>
                <w:tcW w:w="730" w:type="dxa"/>
                <w:tcBorders>
                  <w:top w:val="single" w:sz="4" w:space="0" w:color="auto"/>
                  <w:left w:val="single" w:sz="4" w:space="0" w:color="auto"/>
                  <w:bottom w:val="single" w:sz="4" w:space="0" w:color="auto"/>
                  <w:right w:val="single" w:sz="4" w:space="0" w:color="auto"/>
                </w:tcBorders>
                <w:vAlign w:val="center"/>
              </w:tcPr>
            </w:tcPrChange>
          </w:tcPr>
          <w:p w14:paraId="5AFFC19F" w14:textId="77777777" w:rsidR="008503E4" w:rsidRDefault="008503E4" w:rsidP="005C6529">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Change w:id="1454" w:author="Huawei" w:date="2023-04-23T11:35:00Z">
              <w:tcPr>
                <w:tcW w:w="4081" w:type="dxa"/>
                <w:tcBorders>
                  <w:top w:val="single" w:sz="4" w:space="0" w:color="auto"/>
                  <w:left w:val="single" w:sz="4" w:space="0" w:color="auto"/>
                  <w:bottom w:val="single" w:sz="4" w:space="0" w:color="auto"/>
                  <w:right w:val="single" w:sz="4" w:space="0" w:color="auto"/>
                </w:tcBorders>
                <w:vAlign w:val="center"/>
              </w:tcPr>
            </w:tcPrChange>
          </w:tcPr>
          <w:p w14:paraId="20B3E713" w14:textId="77777777" w:rsidR="008503E4" w:rsidRDefault="008503E4" w:rsidP="005C6529">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455" w:author="Huawei" w:date="2023-04-23T11: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0B49679" w14:textId="77777777" w:rsidR="008503E4" w:rsidRDefault="008503E4" w:rsidP="005C6529">
            <w:pPr>
              <w:pStyle w:val="TAC"/>
              <w:overflowPunct w:val="0"/>
              <w:autoSpaceDE w:val="0"/>
              <w:autoSpaceDN w:val="0"/>
              <w:adjustRightInd w:val="0"/>
              <w:rPr>
                <w:lang w:val="en-US" w:eastAsia="zh-CN"/>
              </w:rPr>
            </w:pPr>
          </w:p>
        </w:tc>
      </w:tr>
      <w:tr w:rsidR="00335779" w14:paraId="7F81EDF1" w14:textId="77777777" w:rsidTr="00987A1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6" w:author="Huawei" w:date="2023-04-23T11: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57" w:author="Huawei" w:date="2023-04-23T11:11:00Z"/>
          <w:trPrChange w:id="1458" w:author="Huawei" w:date="2023-04-23T11: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459" w:author="Huawei" w:date="2023-04-23T11: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8B63DC8" w14:textId="77777777" w:rsidR="00335779" w:rsidRDefault="00335779" w:rsidP="00335779">
            <w:pPr>
              <w:pStyle w:val="TAC"/>
              <w:overflowPunct w:val="0"/>
              <w:autoSpaceDE w:val="0"/>
              <w:autoSpaceDN w:val="0"/>
              <w:adjustRightInd w:val="0"/>
              <w:rPr>
                <w:ins w:id="1460" w:author="Huawei" w:date="2023-04-23T11:11:00Z"/>
                <w:lang w:eastAsia="zh-CN"/>
              </w:rPr>
            </w:pPr>
          </w:p>
        </w:tc>
        <w:tc>
          <w:tcPr>
            <w:tcW w:w="1690" w:type="dxa"/>
            <w:tcBorders>
              <w:top w:val="nil"/>
              <w:left w:val="single" w:sz="4" w:space="0" w:color="auto"/>
              <w:bottom w:val="nil"/>
              <w:right w:val="single" w:sz="4" w:space="0" w:color="auto"/>
            </w:tcBorders>
            <w:shd w:val="clear" w:color="auto" w:fill="auto"/>
            <w:vAlign w:val="center"/>
            <w:tcPrChange w:id="1461" w:author="Huawei" w:date="2023-04-23T11: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26CDECC" w14:textId="77777777" w:rsidR="00335779" w:rsidRDefault="00335779" w:rsidP="00335779">
            <w:pPr>
              <w:pStyle w:val="TAC"/>
              <w:overflowPunct w:val="0"/>
              <w:autoSpaceDE w:val="0"/>
              <w:autoSpaceDN w:val="0"/>
              <w:adjustRightInd w:val="0"/>
              <w:rPr>
                <w:ins w:id="1462" w:author="Huawei" w:date="2023-04-23T11:11: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463" w:author="Huawei" w:date="2023-04-23T11:35:00Z">
              <w:tcPr>
                <w:tcW w:w="730" w:type="dxa"/>
                <w:tcBorders>
                  <w:top w:val="single" w:sz="4" w:space="0" w:color="auto"/>
                  <w:left w:val="single" w:sz="4" w:space="0" w:color="auto"/>
                  <w:bottom w:val="single" w:sz="4" w:space="0" w:color="auto"/>
                  <w:right w:val="single" w:sz="4" w:space="0" w:color="auto"/>
                </w:tcBorders>
                <w:vAlign w:val="center"/>
              </w:tcPr>
            </w:tcPrChange>
          </w:tcPr>
          <w:p w14:paraId="55AC1A57" w14:textId="791177B6" w:rsidR="00335779" w:rsidRDefault="00335779" w:rsidP="00335779">
            <w:pPr>
              <w:pStyle w:val="TAC"/>
              <w:overflowPunct w:val="0"/>
              <w:autoSpaceDE w:val="0"/>
              <w:autoSpaceDN w:val="0"/>
              <w:adjustRightInd w:val="0"/>
              <w:rPr>
                <w:ins w:id="1464" w:author="Huawei" w:date="2023-04-23T11:11:00Z"/>
                <w:kern w:val="2"/>
                <w:lang w:val="en-US"/>
              </w:rPr>
            </w:pPr>
            <w:ins w:id="1465" w:author="Huawei" w:date="2023-04-23T11:11:00Z">
              <w:r>
                <w:rPr>
                  <w:kern w:val="2"/>
                  <w:lang w:val="en-US"/>
                </w:rPr>
                <w:t>n38</w:t>
              </w:r>
            </w:ins>
          </w:p>
        </w:tc>
        <w:tc>
          <w:tcPr>
            <w:tcW w:w="4081" w:type="dxa"/>
            <w:tcBorders>
              <w:top w:val="single" w:sz="4" w:space="0" w:color="auto"/>
              <w:left w:val="single" w:sz="4" w:space="0" w:color="auto"/>
              <w:bottom w:val="single" w:sz="4" w:space="0" w:color="auto"/>
              <w:right w:val="single" w:sz="4" w:space="0" w:color="auto"/>
            </w:tcBorders>
            <w:vAlign w:val="center"/>
            <w:tcPrChange w:id="1466" w:author="Huawei" w:date="2023-04-23T11:35:00Z">
              <w:tcPr>
                <w:tcW w:w="4081" w:type="dxa"/>
                <w:tcBorders>
                  <w:top w:val="single" w:sz="4" w:space="0" w:color="auto"/>
                  <w:left w:val="single" w:sz="4" w:space="0" w:color="auto"/>
                  <w:bottom w:val="single" w:sz="4" w:space="0" w:color="auto"/>
                  <w:right w:val="single" w:sz="4" w:space="0" w:color="auto"/>
                </w:tcBorders>
                <w:vAlign w:val="center"/>
              </w:tcPr>
            </w:tcPrChange>
          </w:tcPr>
          <w:p w14:paraId="467B5A8A" w14:textId="2E2A8179" w:rsidR="00335779" w:rsidRDefault="00335779" w:rsidP="00335779">
            <w:pPr>
              <w:keepNext/>
              <w:keepLines/>
              <w:overflowPunct w:val="0"/>
              <w:autoSpaceDE w:val="0"/>
              <w:autoSpaceDN w:val="0"/>
              <w:adjustRightInd w:val="0"/>
              <w:spacing w:after="0"/>
              <w:jc w:val="center"/>
              <w:textAlignment w:val="bottom"/>
              <w:rPr>
                <w:ins w:id="1467" w:author="Huawei" w:date="2023-04-23T11:11:00Z"/>
                <w:rFonts w:ascii="Arial" w:eastAsia="宋体" w:hAnsi="Arial" w:cs="Arial"/>
                <w:sz w:val="18"/>
                <w:szCs w:val="18"/>
                <w:lang w:val="en-US" w:eastAsia="zh-CN" w:bidi="ar"/>
              </w:rPr>
            </w:pPr>
            <w:ins w:id="1468" w:author="Huawei" w:date="2023-04-23T11:11: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3</w:t>
              </w:r>
              <w:r w:rsidRPr="00552A07">
                <w:rPr>
                  <w:rFonts w:ascii="Arial" w:eastAsia="宋体" w:hAnsi="Arial" w:cs="Arial"/>
                  <w:sz w:val="18"/>
                  <w:szCs w:val="18"/>
                  <w:lang w:val="en-US" w:eastAsia="zh-CN" w:bidi="ar"/>
                </w:rPr>
                <w:t>8</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469" w:author="Huawei" w:date="2023-04-23T11: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54D3F4C" w14:textId="2FB5B847" w:rsidR="00335779" w:rsidRDefault="00335779" w:rsidP="00335779">
            <w:pPr>
              <w:pStyle w:val="TAC"/>
              <w:overflowPunct w:val="0"/>
              <w:autoSpaceDE w:val="0"/>
              <w:autoSpaceDN w:val="0"/>
              <w:adjustRightInd w:val="0"/>
              <w:rPr>
                <w:ins w:id="1470" w:author="Huawei" w:date="2023-04-23T11:11:00Z"/>
                <w:lang w:val="en-US" w:eastAsia="zh-CN"/>
              </w:rPr>
            </w:pPr>
            <w:ins w:id="1471" w:author="Huawei" w:date="2023-04-23T11:11:00Z">
              <w:r>
                <w:rPr>
                  <w:rFonts w:hint="eastAsia"/>
                  <w:lang w:val="en-US" w:eastAsia="zh-CN"/>
                </w:rPr>
                <w:t xml:space="preserve">4 </w:t>
              </w:r>
              <w:r>
                <w:rPr>
                  <w:lang w:val="en-US" w:eastAsia="zh-CN"/>
                </w:rPr>
                <w:t>and 5</w:t>
              </w:r>
            </w:ins>
          </w:p>
        </w:tc>
      </w:tr>
      <w:tr w:rsidR="00335779" w14:paraId="4D059B3E" w14:textId="77777777" w:rsidTr="00335779">
        <w:trPr>
          <w:trHeight w:val="187"/>
          <w:ins w:id="1472" w:author="Huawei" w:date="2023-04-23T11:11:00Z"/>
        </w:trPr>
        <w:tc>
          <w:tcPr>
            <w:tcW w:w="1983" w:type="dxa"/>
            <w:tcBorders>
              <w:top w:val="nil"/>
              <w:left w:val="single" w:sz="4" w:space="0" w:color="auto"/>
              <w:bottom w:val="single" w:sz="4" w:space="0" w:color="auto"/>
              <w:right w:val="single" w:sz="4" w:space="0" w:color="auto"/>
            </w:tcBorders>
            <w:shd w:val="clear" w:color="auto" w:fill="auto"/>
            <w:vAlign w:val="center"/>
          </w:tcPr>
          <w:p w14:paraId="3692449E" w14:textId="77777777" w:rsidR="00335779" w:rsidRDefault="00335779" w:rsidP="00335779">
            <w:pPr>
              <w:pStyle w:val="TAC"/>
              <w:overflowPunct w:val="0"/>
              <w:autoSpaceDE w:val="0"/>
              <w:autoSpaceDN w:val="0"/>
              <w:adjustRightInd w:val="0"/>
              <w:rPr>
                <w:ins w:id="1473" w:author="Huawei" w:date="2023-04-23T11:11: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F23DD" w14:textId="77777777" w:rsidR="00335779" w:rsidRDefault="00335779" w:rsidP="00335779">
            <w:pPr>
              <w:pStyle w:val="TAC"/>
              <w:overflowPunct w:val="0"/>
              <w:autoSpaceDE w:val="0"/>
              <w:autoSpaceDN w:val="0"/>
              <w:adjustRightInd w:val="0"/>
              <w:rPr>
                <w:ins w:id="1474" w:author="Huawei" w:date="2023-04-23T11:11: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EF8D2E" w14:textId="696B53E8" w:rsidR="00335779" w:rsidRDefault="00335779" w:rsidP="00335779">
            <w:pPr>
              <w:pStyle w:val="TAC"/>
              <w:overflowPunct w:val="0"/>
              <w:autoSpaceDE w:val="0"/>
              <w:autoSpaceDN w:val="0"/>
              <w:adjustRightInd w:val="0"/>
              <w:rPr>
                <w:ins w:id="1475" w:author="Huawei" w:date="2023-04-23T11:11:00Z"/>
                <w:kern w:val="2"/>
                <w:lang w:val="en-US"/>
              </w:rPr>
            </w:pPr>
            <w:ins w:id="1476" w:author="Huawei" w:date="2023-04-23T11:11:00Z">
              <w:r>
                <w:rPr>
                  <w:kern w:val="2"/>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31080AE2" w14:textId="557EDC7F" w:rsidR="00335779" w:rsidRDefault="00335779" w:rsidP="00335779">
            <w:pPr>
              <w:keepNext/>
              <w:keepLines/>
              <w:overflowPunct w:val="0"/>
              <w:autoSpaceDE w:val="0"/>
              <w:autoSpaceDN w:val="0"/>
              <w:adjustRightInd w:val="0"/>
              <w:spacing w:after="0"/>
              <w:jc w:val="center"/>
              <w:textAlignment w:val="bottom"/>
              <w:rPr>
                <w:ins w:id="1477" w:author="Huawei" w:date="2023-04-23T11:11:00Z"/>
                <w:rFonts w:ascii="Arial" w:eastAsia="宋体" w:hAnsi="Arial" w:cs="Arial"/>
                <w:sz w:val="18"/>
                <w:szCs w:val="18"/>
                <w:lang w:val="en-US" w:eastAsia="zh-CN" w:bidi="ar"/>
              </w:rPr>
            </w:pPr>
            <w:ins w:id="1478" w:author="Huawei" w:date="2023-04-23T11:11:00Z">
              <w:r>
                <w:rPr>
                  <w:rFonts w:ascii="Arial" w:eastAsia="宋体" w:hAnsi="Arial" w:cs="Arial"/>
                  <w:sz w:val="18"/>
                  <w:szCs w:val="18"/>
                  <w:lang w:val="en-US" w:eastAsia="zh-CN" w:bidi="ar"/>
                </w:rPr>
                <w:t>See n78</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C964C9B" w14:textId="77777777" w:rsidR="00335779" w:rsidRDefault="00335779" w:rsidP="00335779">
            <w:pPr>
              <w:pStyle w:val="TAC"/>
              <w:overflowPunct w:val="0"/>
              <w:autoSpaceDE w:val="0"/>
              <w:autoSpaceDN w:val="0"/>
              <w:adjustRightInd w:val="0"/>
              <w:rPr>
                <w:ins w:id="1479" w:author="Huawei" w:date="2023-04-23T11:11:00Z"/>
                <w:lang w:val="en-US" w:eastAsia="zh-CN"/>
              </w:rPr>
            </w:pPr>
          </w:p>
        </w:tc>
      </w:tr>
      <w:tr w:rsidR="008503E4" w14:paraId="71811A52" w14:textId="77777777" w:rsidTr="005C652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A2D8DAA" w14:textId="77777777" w:rsidR="008503E4" w:rsidRDefault="008503E4" w:rsidP="005C6529">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05CA5" w14:textId="77777777" w:rsidR="008503E4" w:rsidRDefault="008503E4" w:rsidP="005C6529">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30EEE05" w14:textId="77777777" w:rsidR="008503E4" w:rsidRDefault="008503E4" w:rsidP="005C6529">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ECE2BFB" w14:textId="77777777" w:rsidR="008503E4" w:rsidRDefault="008503E4" w:rsidP="005C652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A00E4"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57740E61"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0DBA06C"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A6009E"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725569" w14:textId="77777777" w:rsidR="008503E4" w:rsidRDefault="008503E4" w:rsidP="005C6529">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438255" w14:textId="77777777" w:rsidR="008503E4" w:rsidRDefault="008503E4" w:rsidP="005C6529">
            <w:pPr>
              <w:keepNext/>
              <w:keepLines/>
              <w:overflowPunct w:val="0"/>
              <w:autoSpaceDE w:val="0"/>
              <w:autoSpaceDN w:val="0"/>
              <w:adjustRightInd w:val="0"/>
              <w:spacing w:after="0"/>
              <w:jc w:val="center"/>
              <w:textAlignment w:val="bottom"/>
              <w:rPr>
                <w:lang w:val="en-CA"/>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BC1BC" w14:textId="77777777" w:rsidR="008503E4" w:rsidRDefault="008503E4" w:rsidP="005C6529">
            <w:pPr>
              <w:pStyle w:val="TAC"/>
              <w:overflowPunct w:val="0"/>
              <w:autoSpaceDE w:val="0"/>
              <w:autoSpaceDN w:val="0"/>
              <w:adjustRightInd w:val="0"/>
              <w:rPr>
                <w:lang w:val="en-US" w:eastAsia="zh-CN"/>
              </w:rPr>
            </w:pPr>
          </w:p>
        </w:tc>
      </w:tr>
      <w:tr w:rsidR="008503E4" w14:paraId="0A71FBE2"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A588B36"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E166A4"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B7B1E" w14:textId="77777777" w:rsidR="008503E4" w:rsidRDefault="008503E4" w:rsidP="005C6529">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1F0A0F" w14:textId="77777777" w:rsidR="008503E4" w:rsidRDefault="008503E4" w:rsidP="005C6529">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1CB54"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1</w:t>
            </w:r>
          </w:p>
        </w:tc>
      </w:tr>
      <w:tr w:rsidR="008503E4" w14:paraId="490AEE18" w14:textId="77777777" w:rsidTr="00987A1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0" w:author="Huawei" w:date="2023-04-23T11: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81" w:author="Huawei" w:date="2023-04-23T11: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482" w:author="Huawei" w:date="2023-04-23T11: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1D8C094"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1483" w:author="Huawei" w:date="2023-04-23T11: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360BF71"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484" w:author="Huawei" w:date="2023-04-23T11:35:00Z">
              <w:tcPr>
                <w:tcW w:w="730" w:type="dxa"/>
                <w:tcBorders>
                  <w:top w:val="single" w:sz="4" w:space="0" w:color="auto"/>
                  <w:left w:val="single" w:sz="4" w:space="0" w:color="auto"/>
                  <w:bottom w:val="single" w:sz="4" w:space="0" w:color="auto"/>
                  <w:right w:val="single" w:sz="4" w:space="0" w:color="auto"/>
                </w:tcBorders>
                <w:vAlign w:val="center"/>
              </w:tcPr>
            </w:tcPrChange>
          </w:tcPr>
          <w:p w14:paraId="319D0514" w14:textId="77777777" w:rsidR="008503E4" w:rsidRDefault="008503E4" w:rsidP="005C6529">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Change w:id="1485" w:author="Huawei" w:date="2023-04-23T11:35:00Z">
              <w:tcPr>
                <w:tcW w:w="4081" w:type="dxa"/>
                <w:tcBorders>
                  <w:top w:val="single" w:sz="4" w:space="0" w:color="auto"/>
                  <w:left w:val="single" w:sz="4" w:space="0" w:color="auto"/>
                  <w:bottom w:val="single" w:sz="4" w:space="0" w:color="auto"/>
                  <w:right w:val="single" w:sz="4" w:space="0" w:color="auto"/>
                </w:tcBorders>
                <w:vAlign w:val="center"/>
              </w:tcPr>
            </w:tcPrChange>
          </w:tcPr>
          <w:p w14:paraId="6FD89E7D" w14:textId="77777777" w:rsidR="008503E4" w:rsidRDefault="008503E4" w:rsidP="005C6529">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1486" w:author="Huawei" w:date="2023-04-23T11: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4451386" w14:textId="77777777" w:rsidR="008503E4" w:rsidRDefault="008503E4" w:rsidP="005C6529">
            <w:pPr>
              <w:pStyle w:val="TAC"/>
              <w:overflowPunct w:val="0"/>
              <w:autoSpaceDE w:val="0"/>
              <w:autoSpaceDN w:val="0"/>
              <w:adjustRightInd w:val="0"/>
              <w:rPr>
                <w:lang w:val="en-US" w:eastAsia="zh-CN"/>
              </w:rPr>
            </w:pPr>
          </w:p>
        </w:tc>
      </w:tr>
      <w:tr w:rsidR="00335779" w14:paraId="07138E7E" w14:textId="77777777" w:rsidTr="00987A1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7" w:author="Huawei" w:date="2023-04-23T11: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88" w:author="Huawei" w:date="2023-04-23T11:11:00Z"/>
          <w:trPrChange w:id="1489" w:author="Huawei" w:date="2023-04-23T11: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490" w:author="Huawei" w:date="2023-04-23T11: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70EF8AB" w14:textId="77777777" w:rsidR="00335779" w:rsidRDefault="00335779" w:rsidP="00335779">
            <w:pPr>
              <w:pStyle w:val="TAC"/>
              <w:overflowPunct w:val="0"/>
              <w:autoSpaceDE w:val="0"/>
              <w:autoSpaceDN w:val="0"/>
              <w:adjustRightInd w:val="0"/>
              <w:rPr>
                <w:ins w:id="1491" w:author="Huawei" w:date="2023-04-23T11:11:00Z"/>
                <w:lang w:eastAsia="zh-CN"/>
              </w:rPr>
            </w:pPr>
          </w:p>
        </w:tc>
        <w:tc>
          <w:tcPr>
            <w:tcW w:w="1690" w:type="dxa"/>
            <w:tcBorders>
              <w:top w:val="nil"/>
              <w:left w:val="single" w:sz="4" w:space="0" w:color="auto"/>
              <w:bottom w:val="nil"/>
              <w:right w:val="single" w:sz="4" w:space="0" w:color="auto"/>
            </w:tcBorders>
            <w:shd w:val="clear" w:color="auto" w:fill="auto"/>
            <w:vAlign w:val="center"/>
            <w:tcPrChange w:id="1492" w:author="Huawei" w:date="2023-04-23T11: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4668154" w14:textId="77777777" w:rsidR="00335779" w:rsidRDefault="00335779" w:rsidP="00335779">
            <w:pPr>
              <w:pStyle w:val="TAC"/>
              <w:overflowPunct w:val="0"/>
              <w:autoSpaceDE w:val="0"/>
              <w:autoSpaceDN w:val="0"/>
              <w:adjustRightInd w:val="0"/>
              <w:rPr>
                <w:ins w:id="1493" w:author="Huawei" w:date="2023-04-23T11:11: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494" w:author="Huawei" w:date="2023-04-23T11:35:00Z">
              <w:tcPr>
                <w:tcW w:w="730" w:type="dxa"/>
                <w:tcBorders>
                  <w:top w:val="single" w:sz="4" w:space="0" w:color="auto"/>
                  <w:left w:val="single" w:sz="4" w:space="0" w:color="auto"/>
                  <w:bottom w:val="single" w:sz="4" w:space="0" w:color="auto"/>
                  <w:right w:val="single" w:sz="4" w:space="0" w:color="auto"/>
                </w:tcBorders>
                <w:vAlign w:val="center"/>
              </w:tcPr>
            </w:tcPrChange>
          </w:tcPr>
          <w:p w14:paraId="6B7C38BF" w14:textId="3022F21D" w:rsidR="00335779" w:rsidRDefault="00335779" w:rsidP="00335779">
            <w:pPr>
              <w:pStyle w:val="TAC"/>
              <w:overflowPunct w:val="0"/>
              <w:autoSpaceDE w:val="0"/>
              <w:autoSpaceDN w:val="0"/>
              <w:adjustRightInd w:val="0"/>
              <w:rPr>
                <w:ins w:id="1495" w:author="Huawei" w:date="2023-04-23T11:11:00Z"/>
                <w:rFonts w:cs="Arial"/>
                <w:kern w:val="2"/>
                <w:lang w:val="en-US"/>
              </w:rPr>
            </w:pPr>
            <w:ins w:id="1496" w:author="Huawei" w:date="2023-04-23T11:11:00Z">
              <w:r>
                <w:rPr>
                  <w:kern w:val="2"/>
                  <w:lang w:val="en-US"/>
                </w:rPr>
                <w:t>n38</w:t>
              </w:r>
            </w:ins>
          </w:p>
        </w:tc>
        <w:tc>
          <w:tcPr>
            <w:tcW w:w="4081" w:type="dxa"/>
            <w:tcBorders>
              <w:top w:val="single" w:sz="4" w:space="0" w:color="auto"/>
              <w:left w:val="single" w:sz="4" w:space="0" w:color="auto"/>
              <w:bottom w:val="single" w:sz="4" w:space="0" w:color="auto"/>
              <w:right w:val="single" w:sz="4" w:space="0" w:color="auto"/>
            </w:tcBorders>
            <w:vAlign w:val="center"/>
            <w:tcPrChange w:id="1497" w:author="Huawei" w:date="2023-04-23T11:35:00Z">
              <w:tcPr>
                <w:tcW w:w="4081" w:type="dxa"/>
                <w:tcBorders>
                  <w:top w:val="single" w:sz="4" w:space="0" w:color="auto"/>
                  <w:left w:val="single" w:sz="4" w:space="0" w:color="auto"/>
                  <w:bottom w:val="single" w:sz="4" w:space="0" w:color="auto"/>
                  <w:right w:val="single" w:sz="4" w:space="0" w:color="auto"/>
                </w:tcBorders>
                <w:vAlign w:val="center"/>
              </w:tcPr>
            </w:tcPrChange>
          </w:tcPr>
          <w:p w14:paraId="1799F14C" w14:textId="47AF1781" w:rsidR="00335779" w:rsidRDefault="00335779" w:rsidP="00335779">
            <w:pPr>
              <w:keepNext/>
              <w:keepLines/>
              <w:overflowPunct w:val="0"/>
              <w:autoSpaceDE w:val="0"/>
              <w:autoSpaceDN w:val="0"/>
              <w:adjustRightInd w:val="0"/>
              <w:spacing w:after="0"/>
              <w:jc w:val="center"/>
              <w:textAlignment w:val="bottom"/>
              <w:rPr>
                <w:ins w:id="1498" w:author="Huawei" w:date="2023-04-23T11:11:00Z"/>
                <w:rFonts w:ascii="Arial" w:eastAsia="宋体" w:hAnsi="Arial" w:cs="Arial"/>
                <w:sz w:val="18"/>
                <w:szCs w:val="18"/>
                <w:lang w:val="en-US" w:eastAsia="zh-CN" w:bidi="ar"/>
              </w:rPr>
            </w:pPr>
            <w:ins w:id="1499" w:author="Huawei" w:date="2023-04-23T11:11: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3</w:t>
              </w:r>
              <w:r w:rsidRPr="00552A07">
                <w:rPr>
                  <w:rFonts w:ascii="Arial" w:eastAsia="宋体" w:hAnsi="Arial" w:cs="Arial"/>
                  <w:sz w:val="18"/>
                  <w:szCs w:val="18"/>
                  <w:lang w:val="en-US" w:eastAsia="zh-CN" w:bidi="ar"/>
                </w:rPr>
                <w:t>8</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500" w:author="Huawei" w:date="2023-04-23T11: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7CAB878" w14:textId="232588F5" w:rsidR="00335779" w:rsidRDefault="00335779" w:rsidP="00335779">
            <w:pPr>
              <w:pStyle w:val="TAC"/>
              <w:overflowPunct w:val="0"/>
              <w:autoSpaceDE w:val="0"/>
              <w:autoSpaceDN w:val="0"/>
              <w:adjustRightInd w:val="0"/>
              <w:rPr>
                <w:ins w:id="1501" w:author="Huawei" w:date="2023-04-23T11:11:00Z"/>
                <w:lang w:val="en-US" w:eastAsia="zh-CN"/>
              </w:rPr>
            </w:pPr>
            <w:ins w:id="1502" w:author="Huawei" w:date="2023-04-23T11:11:00Z">
              <w:r>
                <w:rPr>
                  <w:rFonts w:hint="eastAsia"/>
                  <w:lang w:val="en-US" w:eastAsia="zh-CN"/>
                </w:rPr>
                <w:t xml:space="preserve">4 </w:t>
              </w:r>
              <w:r>
                <w:rPr>
                  <w:lang w:val="en-US" w:eastAsia="zh-CN"/>
                </w:rPr>
                <w:t>and 5</w:t>
              </w:r>
            </w:ins>
          </w:p>
        </w:tc>
      </w:tr>
      <w:tr w:rsidR="00335779" w14:paraId="57DA285E" w14:textId="77777777" w:rsidTr="005C6529">
        <w:trPr>
          <w:trHeight w:val="187"/>
          <w:ins w:id="1503" w:author="Huawei" w:date="2023-04-23T11:11:00Z"/>
        </w:trPr>
        <w:tc>
          <w:tcPr>
            <w:tcW w:w="1983" w:type="dxa"/>
            <w:tcBorders>
              <w:top w:val="nil"/>
              <w:left w:val="single" w:sz="4" w:space="0" w:color="auto"/>
              <w:bottom w:val="single" w:sz="4" w:space="0" w:color="auto"/>
              <w:right w:val="single" w:sz="4" w:space="0" w:color="auto"/>
            </w:tcBorders>
            <w:shd w:val="clear" w:color="auto" w:fill="auto"/>
            <w:vAlign w:val="center"/>
          </w:tcPr>
          <w:p w14:paraId="144E2269" w14:textId="77777777" w:rsidR="00335779" w:rsidRDefault="00335779" w:rsidP="00335779">
            <w:pPr>
              <w:pStyle w:val="TAC"/>
              <w:overflowPunct w:val="0"/>
              <w:autoSpaceDE w:val="0"/>
              <w:autoSpaceDN w:val="0"/>
              <w:adjustRightInd w:val="0"/>
              <w:rPr>
                <w:ins w:id="1504" w:author="Huawei" w:date="2023-04-23T11:11: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AD72F" w14:textId="77777777" w:rsidR="00335779" w:rsidRDefault="00335779" w:rsidP="00335779">
            <w:pPr>
              <w:pStyle w:val="TAC"/>
              <w:overflowPunct w:val="0"/>
              <w:autoSpaceDE w:val="0"/>
              <w:autoSpaceDN w:val="0"/>
              <w:adjustRightInd w:val="0"/>
              <w:rPr>
                <w:ins w:id="1505" w:author="Huawei" w:date="2023-04-23T11:11: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DF307" w14:textId="788856E6" w:rsidR="00335779" w:rsidRDefault="00335779" w:rsidP="00335779">
            <w:pPr>
              <w:pStyle w:val="TAC"/>
              <w:overflowPunct w:val="0"/>
              <w:autoSpaceDE w:val="0"/>
              <w:autoSpaceDN w:val="0"/>
              <w:adjustRightInd w:val="0"/>
              <w:rPr>
                <w:ins w:id="1506" w:author="Huawei" w:date="2023-04-23T11:11:00Z"/>
                <w:rFonts w:cs="Arial"/>
                <w:kern w:val="2"/>
                <w:lang w:val="en-US"/>
              </w:rPr>
            </w:pPr>
            <w:ins w:id="1507" w:author="Huawei" w:date="2023-04-23T11:11:00Z">
              <w:r>
                <w:rPr>
                  <w:rFonts w:eastAsia="Yu Mincho"/>
                  <w:kern w:val="2"/>
                  <w:lang w:val="en-US" w:eastAsia="ja-JP"/>
                </w:rPr>
                <w:t>n</w:t>
              </w:r>
            </w:ins>
            <w:ins w:id="1508" w:author="Huawei" w:date="2023-04-23T11:12:00Z">
              <w:r>
                <w:rPr>
                  <w:rFonts w:eastAsia="Yu Mincho"/>
                  <w:kern w:val="2"/>
                  <w:lang w:val="en-US" w:eastAsia="ja-JP"/>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6E111BEC" w14:textId="2C2975A8" w:rsidR="00335779" w:rsidRDefault="00335779" w:rsidP="00335779">
            <w:pPr>
              <w:keepNext/>
              <w:keepLines/>
              <w:overflowPunct w:val="0"/>
              <w:autoSpaceDE w:val="0"/>
              <w:autoSpaceDN w:val="0"/>
              <w:adjustRightInd w:val="0"/>
              <w:spacing w:after="0"/>
              <w:jc w:val="center"/>
              <w:textAlignment w:val="bottom"/>
              <w:rPr>
                <w:ins w:id="1509" w:author="Huawei" w:date="2023-04-23T11:11:00Z"/>
                <w:rFonts w:ascii="Arial" w:eastAsia="宋体" w:hAnsi="Arial" w:cs="Arial"/>
                <w:sz w:val="18"/>
                <w:szCs w:val="18"/>
                <w:lang w:val="en-US" w:eastAsia="zh-CN" w:bidi="ar"/>
              </w:rPr>
            </w:pPr>
            <w:ins w:id="1510" w:author="Huawei" w:date="2023-04-23T11:11:00Z">
              <w:r>
                <w:rPr>
                  <w:rFonts w:ascii="Arial" w:eastAsia="宋体" w:hAnsi="Arial" w:cs="Arial"/>
                  <w:sz w:val="18"/>
                  <w:szCs w:val="18"/>
                  <w:lang w:val="en-US" w:eastAsia="zh-CN" w:bidi="ar"/>
                </w:rPr>
                <w:t>CA_n</w:t>
              </w:r>
            </w:ins>
            <w:ins w:id="1511" w:author="Huawei" w:date="2023-04-23T11:12:00Z">
              <w:r>
                <w:rPr>
                  <w:rFonts w:ascii="Arial" w:eastAsia="宋体" w:hAnsi="Arial" w:cs="Arial"/>
                  <w:sz w:val="18"/>
                  <w:szCs w:val="18"/>
                  <w:lang w:val="en-US" w:eastAsia="zh-CN" w:bidi="ar"/>
                </w:rPr>
                <w:t>78</w:t>
              </w:r>
            </w:ins>
            <w:ins w:id="1512" w:author="Huawei" w:date="2023-04-23T11:11:00Z">
              <w:r>
                <w:rPr>
                  <w:rFonts w:ascii="Arial" w:eastAsia="宋体" w:hAnsi="Arial" w:cs="Arial"/>
                  <w:sz w:val="18"/>
                  <w:szCs w:val="18"/>
                  <w:lang w:val="en-US" w:eastAsia="zh-CN" w:bidi="ar"/>
                </w:rPr>
                <w:t>(2A)_BCS</w:t>
              </w:r>
            </w:ins>
            <w:ins w:id="1513" w:author="Huawei" w:date="2023-04-23T11:13:00Z">
              <w:r>
                <w:rPr>
                  <w:rFonts w:ascii="Arial" w:eastAsia="宋体" w:hAnsi="Arial" w:cs="Arial"/>
                  <w:sz w:val="18"/>
                  <w:szCs w:val="18"/>
                  <w:lang w:val="en-US" w:eastAsia="zh-CN" w:bidi="ar"/>
                </w:rPr>
                <w:t>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1691869" w14:textId="77777777" w:rsidR="00335779" w:rsidRDefault="00335779" w:rsidP="00335779">
            <w:pPr>
              <w:pStyle w:val="TAC"/>
              <w:overflowPunct w:val="0"/>
              <w:autoSpaceDE w:val="0"/>
              <w:autoSpaceDN w:val="0"/>
              <w:adjustRightInd w:val="0"/>
              <w:rPr>
                <w:ins w:id="1514" w:author="Huawei" w:date="2023-04-23T11:11:00Z"/>
                <w:lang w:val="en-US" w:eastAsia="zh-CN"/>
              </w:rPr>
            </w:pPr>
          </w:p>
        </w:tc>
      </w:tr>
      <w:tr w:rsidR="008503E4" w14:paraId="380D24E6"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435CF692" w14:textId="77777777" w:rsidR="008503E4" w:rsidRDefault="008503E4" w:rsidP="005C6529">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606C0F6F" w14:textId="77777777" w:rsidR="008503E4" w:rsidRDefault="008503E4" w:rsidP="005C6529">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9911B5" w14:textId="77777777" w:rsidR="008503E4" w:rsidRDefault="008503E4" w:rsidP="005C6529">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491450"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199D0673"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5935938D" w14:textId="77777777" w:rsidTr="00987A1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5" w:author="Huawei" w:date="2023-04-23T11: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16" w:author="Huawei" w:date="2023-04-23T11: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17" w:author="Huawei" w:date="2023-04-23T11: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B4D4B17" w14:textId="77777777" w:rsidR="008503E4" w:rsidRDefault="008503E4" w:rsidP="005C6529">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518" w:author="Huawei" w:date="2023-04-23T11: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F46B2C3" w14:textId="77777777" w:rsidR="008503E4" w:rsidRDefault="008503E4" w:rsidP="005C6529">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519" w:author="Huawei" w:date="2023-04-23T11:35:00Z">
              <w:tcPr>
                <w:tcW w:w="730" w:type="dxa"/>
                <w:tcBorders>
                  <w:top w:val="single" w:sz="4" w:space="0" w:color="auto"/>
                  <w:left w:val="single" w:sz="4" w:space="0" w:color="auto"/>
                  <w:bottom w:val="single" w:sz="4" w:space="0" w:color="auto"/>
                  <w:right w:val="single" w:sz="4" w:space="0" w:color="auto"/>
                </w:tcBorders>
                <w:vAlign w:val="center"/>
              </w:tcPr>
            </w:tcPrChange>
          </w:tcPr>
          <w:p w14:paraId="26448AA1" w14:textId="77777777" w:rsidR="008503E4" w:rsidRDefault="008503E4" w:rsidP="005C6529">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Change w:id="1520" w:author="Huawei" w:date="2023-04-23T11:35:00Z">
              <w:tcPr>
                <w:tcW w:w="4081" w:type="dxa"/>
                <w:tcBorders>
                  <w:top w:val="single" w:sz="4" w:space="0" w:color="auto"/>
                  <w:left w:val="single" w:sz="4" w:space="0" w:color="auto"/>
                  <w:bottom w:val="single" w:sz="4" w:space="0" w:color="auto"/>
                  <w:right w:val="single" w:sz="4" w:space="0" w:color="auto"/>
                </w:tcBorders>
                <w:vAlign w:val="center"/>
              </w:tcPr>
            </w:tcPrChange>
          </w:tcPr>
          <w:p w14:paraId="2E870746"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521" w:author="Huawei" w:date="2023-04-23T11: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D2ED888" w14:textId="77777777" w:rsidR="008503E4" w:rsidRDefault="008503E4" w:rsidP="005C6529">
            <w:pPr>
              <w:pStyle w:val="TAC"/>
              <w:overflowPunct w:val="0"/>
              <w:autoSpaceDE w:val="0"/>
              <w:autoSpaceDN w:val="0"/>
              <w:adjustRightInd w:val="0"/>
              <w:rPr>
                <w:szCs w:val="18"/>
                <w:lang w:eastAsia="zh-CN"/>
              </w:rPr>
            </w:pPr>
          </w:p>
        </w:tc>
      </w:tr>
      <w:tr w:rsidR="00335779" w14:paraId="11AD6C3B" w14:textId="77777777" w:rsidTr="00987A1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2" w:author="Huawei" w:date="2023-04-23T11: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523" w:author="Huawei" w:date="2023-04-23T11:12:00Z"/>
          <w:trPrChange w:id="1524" w:author="Huawei" w:date="2023-04-23T11: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25" w:author="Huawei" w:date="2023-04-23T11: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87B9CBF" w14:textId="77777777" w:rsidR="00335779" w:rsidRDefault="00335779" w:rsidP="00335779">
            <w:pPr>
              <w:pStyle w:val="TAC"/>
              <w:overflowPunct w:val="0"/>
              <w:autoSpaceDE w:val="0"/>
              <w:autoSpaceDN w:val="0"/>
              <w:adjustRightInd w:val="0"/>
              <w:rPr>
                <w:ins w:id="1526" w:author="Huawei" w:date="2023-04-23T11:12:00Z"/>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527" w:author="Huawei" w:date="2023-04-23T11: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939282F" w14:textId="77777777" w:rsidR="00335779" w:rsidRDefault="00335779" w:rsidP="00335779">
            <w:pPr>
              <w:pStyle w:val="TAC"/>
              <w:overflowPunct w:val="0"/>
              <w:autoSpaceDE w:val="0"/>
              <w:autoSpaceDN w:val="0"/>
              <w:adjustRightInd w:val="0"/>
              <w:rPr>
                <w:ins w:id="1528" w:author="Huawei" w:date="2023-04-23T11:12:00Z"/>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529" w:author="Huawei" w:date="2023-04-23T11:35:00Z">
              <w:tcPr>
                <w:tcW w:w="730" w:type="dxa"/>
                <w:tcBorders>
                  <w:top w:val="single" w:sz="4" w:space="0" w:color="auto"/>
                  <w:left w:val="single" w:sz="4" w:space="0" w:color="auto"/>
                  <w:bottom w:val="single" w:sz="4" w:space="0" w:color="auto"/>
                  <w:right w:val="single" w:sz="4" w:space="0" w:color="auto"/>
                </w:tcBorders>
                <w:vAlign w:val="center"/>
              </w:tcPr>
            </w:tcPrChange>
          </w:tcPr>
          <w:p w14:paraId="20C77EAC" w14:textId="6C25E132" w:rsidR="00335779" w:rsidRDefault="00335779" w:rsidP="00335779">
            <w:pPr>
              <w:pStyle w:val="TAC"/>
              <w:overflowPunct w:val="0"/>
              <w:autoSpaceDE w:val="0"/>
              <w:autoSpaceDN w:val="0"/>
              <w:adjustRightInd w:val="0"/>
              <w:rPr>
                <w:ins w:id="1530" w:author="Huawei" w:date="2023-04-23T11:12:00Z"/>
                <w:rFonts w:cs="Arial"/>
                <w:kern w:val="2"/>
                <w:lang w:val="en-US"/>
              </w:rPr>
            </w:pPr>
            <w:ins w:id="1531" w:author="Huawei" w:date="2023-04-23T11:12:00Z">
              <w:r>
                <w:rPr>
                  <w:kern w:val="2"/>
                  <w:lang w:val="en-US"/>
                </w:rPr>
                <w:t>n38</w:t>
              </w:r>
            </w:ins>
          </w:p>
        </w:tc>
        <w:tc>
          <w:tcPr>
            <w:tcW w:w="4081" w:type="dxa"/>
            <w:tcBorders>
              <w:top w:val="single" w:sz="4" w:space="0" w:color="auto"/>
              <w:left w:val="single" w:sz="4" w:space="0" w:color="auto"/>
              <w:bottom w:val="single" w:sz="4" w:space="0" w:color="auto"/>
              <w:right w:val="single" w:sz="4" w:space="0" w:color="auto"/>
            </w:tcBorders>
            <w:vAlign w:val="center"/>
            <w:tcPrChange w:id="1532" w:author="Huawei" w:date="2023-04-23T11:35:00Z">
              <w:tcPr>
                <w:tcW w:w="4081" w:type="dxa"/>
                <w:tcBorders>
                  <w:top w:val="single" w:sz="4" w:space="0" w:color="auto"/>
                  <w:left w:val="single" w:sz="4" w:space="0" w:color="auto"/>
                  <w:bottom w:val="single" w:sz="4" w:space="0" w:color="auto"/>
                  <w:right w:val="single" w:sz="4" w:space="0" w:color="auto"/>
                </w:tcBorders>
                <w:vAlign w:val="center"/>
              </w:tcPr>
            </w:tcPrChange>
          </w:tcPr>
          <w:p w14:paraId="20536008" w14:textId="043D1E13" w:rsidR="00335779" w:rsidRDefault="00335779" w:rsidP="00335779">
            <w:pPr>
              <w:keepNext/>
              <w:keepLines/>
              <w:overflowPunct w:val="0"/>
              <w:autoSpaceDE w:val="0"/>
              <w:autoSpaceDN w:val="0"/>
              <w:adjustRightInd w:val="0"/>
              <w:spacing w:after="0"/>
              <w:jc w:val="center"/>
              <w:textAlignment w:val="bottom"/>
              <w:rPr>
                <w:ins w:id="1533" w:author="Huawei" w:date="2023-04-23T11:12:00Z"/>
                <w:rFonts w:ascii="Arial" w:eastAsia="宋体" w:hAnsi="Arial" w:cs="Arial"/>
                <w:sz w:val="18"/>
                <w:szCs w:val="18"/>
                <w:lang w:val="en-US" w:eastAsia="zh-CN" w:bidi="ar"/>
              </w:rPr>
            </w:pPr>
            <w:ins w:id="1534" w:author="Huawei" w:date="2023-04-23T11:12: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3</w:t>
              </w:r>
              <w:r w:rsidRPr="00552A07">
                <w:rPr>
                  <w:rFonts w:ascii="Arial" w:eastAsia="宋体" w:hAnsi="Arial" w:cs="Arial"/>
                  <w:sz w:val="18"/>
                  <w:szCs w:val="18"/>
                  <w:lang w:val="en-US" w:eastAsia="zh-CN" w:bidi="ar"/>
                </w:rPr>
                <w:t>8</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535" w:author="Huawei" w:date="2023-04-23T11: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997DAB0" w14:textId="37B76963" w:rsidR="00335779" w:rsidRDefault="00335779" w:rsidP="00335779">
            <w:pPr>
              <w:pStyle w:val="TAC"/>
              <w:overflowPunct w:val="0"/>
              <w:autoSpaceDE w:val="0"/>
              <w:autoSpaceDN w:val="0"/>
              <w:adjustRightInd w:val="0"/>
              <w:rPr>
                <w:ins w:id="1536" w:author="Huawei" w:date="2023-04-23T11:12:00Z"/>
                <w:szCs w:val="18"/>
                <w:lang w:eastAsia="zh-CN"/>
              </w:rPr>
            </w:pPr>
            <w:ins w:id="1537" w:author="Huawei" w:date="2023-04-23T11:12:00Z">
              <w:r>
                <w:rPr>
                  <w:rFonts w:hint="eastAsia"/>
                  <w:lang w:val="en-US" w:eastAsia="zh-CN"/>
                </w:rPr>
                <w:t xml:space="preserve">4 </w:t>
              </w:r>
              <w:r>
                <w:rPr>
                  <w:lang w:val="en-US" w:eastAsia="zh-CN"/>
                </w:rPr>
                <w:t>and 5</w:t>
              </w:r>
            </w:ins>
          </w:p>
        </w:tc>
      </w:tr>
      <w:tr w:rsidR="00335779" w14:paraId="4233BF9B" w14:textId="77777777" w:rsidTr="005C6529">
        <w:trPr>
          <w:trHeight w:val="187"/>
          <w:ins w:id="1538" w:author="Huawei" w:date="2023-04-23T11:12:00Z"/>
        </w:trPr>
        <w:tc>
          <w:tcPr>
            <w:tcW w:w="1983" w:type="dxa"/>
            <w:tcBorders>
              <w:top w:val="nil"/>
              <w:left w:val="single" w:sz="4" w:space="0" w:color="auto"/>
              <w:bottom w:val="single" w:sz="4" w:space="0" w:color="auto"/>
              <w:right w:val="single" w:sz="4" w:space="0" w:color="auto"/>
            </w:tcBorders>
            <w:shd w:val="clear" w:color="auto" w:fill="auto"/>
            <w:vAlign w:val="center"/>
          </w:tcPr>
          <w:p w14:paraId="451DC230" w14:textId="77777777" w:rsidR="00335779" w:rsidRDefault="00335779" w:rsidP="00335779">
            <w:pPr>
              <w:pStyle w:val="TAC"/>
              <w:overflowPunct w:val="0"/>
              <w:autoSpaceDE w:val="0"/>
              <w:autoSpaceDN w:val="0"/>
              <w:adjustRightInd w:val="0"/>
              <w:rPr>
                <w:ins w:id="1539" w:author="Huawei" w:date="2023-04-23T11:12:00Z"/>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AF9277" w14:textId="77777777" w:rsidR="00335779" w:rsidRDefault="00335779" w:rsidP="00335779">
            <w:pPr>
              <w:pStyle w:val="TAC"/>
              <w:overflowPunct w:val="0"/>
              <w:autoSpaceDE w:val="0"/>
              <w:autoSpaceDN w:val="0"/>
              <w:adjustRightInd w:val="0"/>
              <w:rPr>
                <w:ins w:id="1540" w:author="Huawei" w:date="2023-04-23T11:12:00Z"/>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92AFB4" w14:textId="3056F12F" w:rsidR="00335779" w:rsidRDefault="00335779" w:rsidP="00335779">
            <w:pPr>
              <w:pStyle w:val="TAC"/>
              <w:overflowPunct w:val="0"/>
              <w:autoSpaceDE w:val="0"/>
              <w:autoSpaceDN w:val="0"/>
              <w:adjustRightInd w:val="0"/>
              <w:rPr>
                <w:ins w:id="1541" w:author="Huawei" w:date="2023-04-23T11:12:00Z"/>
                <w:rFonts w:cs="Arial"/>
                <w:kern w:val="2"/>
                <w:lang w:val="en-US"/>
              </w:rPr>
            </w:pPr>
            <w:ins w:id="1542" w:author="Huawei" w:date="2023-04-23T11:12:00Z">
              <w:r>
                <w:rPr>
                  <w:kern w:val="2"/>
                  <w:lang w:val="en-US"/>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016B6961" w14:textId="6558C29C" w:rsidR="00335779" w:rsidRDefault="00335779" w:rsidP="00335779">
            <w:pPr>
              <w:keepNext/>
              <w:keepLines/>
              <w:overflowPunct w:val="0"/>
              <w:autoSpaceDE w:val="0"/>
              <w:autoSpaceDN w:val="0"/>
              <w:adjustRightInd w:val="0"/>
              <w:spacing w:after="0"/>
              <w:jc w:val="center"/>
              <w:textAlignment w:val="bottom"/>
              <w:rPr>
                <w:ins w:id="1543" w:author="Huawei" w:date="2023-04-23T11:12:00Z"/>
                <w:rFonts w:ascii="Arial" w:eastAsia="宋体" w:hAnsi="Arial" w:cs="Arial"/>
                <w:sz w:val="18"/>
                <w:szCs w:val="18"/>
                <w:lang w:val="en-US" w:eastAsia="zh-CN" w:bidi="ar"/>
              </w:rPr>
            </w:pPr>
            <w:ins w:id="1544" w:author="Huawei" w:date="2023-04-23T11:12:00Z">
              <w:r>
                <w:rPr>
                  <w:rFonts w:ascii="Arial" w:eastAsia="宋体" w:hAnsi="Arial" w:cs="Arial"/>
                  <w:sz w:val="18"/>
                  <w:szCs w:val="18"/>
                  <w:lang w:val="en-US" w:eastAsia="zh-CN" w:bidi="ar"/>
                </w:rPr>
                <w:t>See n79</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0B671AD" w14:textId="77777777" w:rsidR="00335779" w:rsidRDefault="00335779" w:rsidP="00335779">
            <w:pPr>
              <w:pStyle w:val="TAC"/>
              <w:overflowPunct w:val="0"/>
              <w:autoSpaceDE w:val="0"/>
              <w:autoSpaceDN w:val="0"/>
              <w:adjustRightInd w:val="0"/>
              <w:rPr>
                <w:ins w:id="1545" w:author="Huawei" w:date="2023-04-23T11:12:00Z"/>
                <w:szCs w:val="18"/>
                <w:lang w:eastAsia="zh-CN"/>
              </w:rPr>
            </w:pPr>
          </w:p>
        </w:tc>
      </w:tr>
      <w:tr w:rsidR="008503E4" w14:paraId="7EBED877"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A6043" w14:textId="77777777" w:rsidR="008503E4" w:rsidRDefault="008503E4" w:rsidP="005C6529">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BD497" w14:textId="77777777" w:rsidR="008503E4" w:rsidRDefault="008503E4" w:rsidP="005C6529">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176E36" w14:textId="77777777" w:rsidR="008503E4" w:rsidRDefault="008503E4" w:rsidP="005C6529">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BEBE0CB"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B70AF"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2D061050" w14:textId="77777777" w:rsidTr="00987A1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6" w:author="Huawei" w:date="2023-04-23T11: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47" w:author="Huawei" w:date="2023-04-23T11: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48" w:author="Huawei" w:date="2023-04-23T11: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A8346D6" w14:textId="77777777" w:rsidR="008503E4" w:rsidRDefault="008503E4" w:rsidP="005C6529">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549" w:author="Huawei" w:date="2023-04-23T11: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9417874" w14:textId="77777777" w:rsidR="008503E4" w:rsidRDefault="008503E4" w:rsidP="005C6529">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550" w:author="Huawei" w:date="2023-04-23T11:35:00Z">
              <w:tcPr>
                <w:tcW w:w="730" w:type="dxa"/>
                <w:tcBorders>
                  <w:top w:val="single" w:sz="4" w:space="0" w:color="auto"/>
                  <w:left w:val="single" w:sz="4" w:space="0" w:color="auto"/>
                  <w:bottom w:val="single" w:sz="4" w:space="0" w:color="auto"/>
                  <w:right w:val="single" w:sz="4" w:space="0" w:color="auto"/>
                </w:tcBorders>
                <w:vAlign w:val="center"/>
              </w:tcPr>
            </w:tcPrChange>
          </w:tcPr>
          <w:p w14:paraId="7FB6C597" w14:textId="77777777" w:rsidR="008503E4" w:rsidRDefault="008503E4" w:rsidP="005C6529">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Change w:id="1551" w:author="Huawei" w:date="2023-04-23T11:35:00Z">
              <w:tcPr>
                <w:tcW w:w="4081" w:type="dxa"/>
                <w:tcBorders>
                  <w:top w:val="single" w:sz="4" w:space="0" w:color="auto"/>
                  <w:left w:val="single" w:sz="4" w:space="0" w:color="auto"/>
                  <w:bottom w:val="single" w:sz="4" w:space="0" w:color="auto"/>
                  <w:right w:val="single" w:sz="4" w:space="0" w:color="auto"/>
                </w:tcBorders>
                <w:vAlign w:val="center"/>
              </w:tcPr>
            </w:tcPrChange>
          </w:tcPr>
          <w:p w14:paraId="21C72EB0"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9C</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552" w:author="Huawei" w:date="2023-04-23T11: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156E117" w14:textId="77777777" w:rsidR="008503E4" w:rsidRDefault="008503E4" w:rsidP="005C6529">
            <w:pPr>
              <w:pStyle w:val="TAC"/>
              <w:overflowPunct w:val="0"/>
              <w:autoSpaceDE w:val="0"/>
              <w:autoSpaceDN w:val="0"/>
              <w:adjustRightInd w:val="0"/>
              <w:rPr>
                <w:szCs w:val="18"/>
                <w:lang w:eastAsia="zh-CN"/>
              </w:rPr>
            </w:pPr>
          </w:p>
        </w:tc>
      </w:tr>
      <w:tr w:rsidR="00335779" w14:paraId="5F325A9F" w14:textId="77777777" w:rsidTr="00987A1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3" w:author="Huawei" w:date="2023-04-23T11: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554" w:author="Huawei" w:date="2023-04-23T11:12:00Z"/>
          <w:trPrChange w:id="1555" w:author="Huawei" w:date="2023-04-23T11: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56" w:author="Huawei" w:date="2023-04-23T11: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8DA2889" w14:textId="77777777" w:rsidR="00335779" w:rsidRDefault="00335779" w:rsidP="00335779">
            <w:pPr>
              <w:pStyle w:val="TAC"/>
              <w:overflowPunct w:val="0"/>
              <w:autoSpaceDE w:val="0"/>
              <w:autoSpaceDN w:val="0"/>
              <w:adjustRightInd w:val="0"/>
              <w:rPr>
                <w:ins w:id="1557" w:author="Huawei" w:date="2023-04-23T11:12:00Z"/>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558" w:author="Huawei" w:date="2023-04-23T11: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452034F" w14:textId="77777777" w:rsidR="00335779" w:rsidRDefault="00335779" w:rsidP="00335779">
            <w:pPr>
              <w:pStyle w:val="TAC"/>
              <w:overflowPunct w:val="0"/>
              <w:autoSpaceDE w:val="0"/>
              <w:autoSpaceDN w:val="0"/>
              <w:adjustRightInd w:val="0"/>
              <w:rPr>
                <w:ins w:id="1559" w:author="Huawei" w:date="2023-04-23T11:12:00Z"/>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560" w:author="Huawei" w:date="2023-04-23T11:35:00Z">
              <w:tcPr>
                <w:tcW w:w="730" w:type="dxa"/>
                <w:tcBorders>
                  <w:top w:val="single" w:sz="4" w:space="0" w:color="auto"/>
                  <w:left w:val="single" w:sz="4" w:space="0" w:color="auto"/>
                  <w:bottom w:val="single" w:sz="4" w:space="0" w:color="auto"/>
                  <w:right w:val="single" w:sz="4" w:space="0" w:color="auto"/>
                </w:tcBorders>
                <w:vAlign w:val="center"/>
              </w:tcPr>
            </w:tcPrChange>
          </w:tcPr>
          <w:p w14:paraId="1955CAFD" w14:textId="24E06093" w:rsidR="00335779" w:rsidRDefault="00335779" w:rsidP="00335779">
            <w:pPr>
              <w:pStyle w:val="TAC"/>
              <w:overflowPunct w:val="0"/>
              <w:autoSpaceDE w:val="0"/>
              <w:autoSpaceDN w:val="0"/>
              <w:adjustRightInd w:val="0"/>
              <w:rPr>
                <w:ins w:id="1561" w:author="Huawei" w:date="2023-04-23T11:12:00Z"/>
                <w:rFonts w:cs="Arial"/>
                <w:kern w:val="2"/>
                <w:lang w:val="en-US"/>
              </w:rPr>
            </w:pPr>
            <w:ins w:id="1562" w:author="Huawei" w:date="2023-04-23T11:13:00Z">
              <w:r>
                <w:rPr>
                  <w:kern w:val="2"/>
                  <w:lang w:val="en-US"/>
                </w:rPr>
                <w:t>n38</w:t>
              </w:r>
            </w:ins>
          </w:p>
        </w:tc>
        <w:tc>
          <w:tcPr>
            <w:tcW w:w="4081" w:type="dxa"/>
            <w:tcBorders>
              <w:top w:val="single" w:sz="4" w:space="0" w:color="auto"/>
              <w:left w:val="single" w:sz="4" w:space="0" w:color="auto"/>
              <w:bottom w:val="single" w:sz="4" w:space="0" w:color="auto"/>
              <w:right w:val="single" w:sz="4" w:space="0" w:color="auto"/>
            </w:tcBorders>
            <w:vAlign w:val="center"/>
            <w:tcPrChange w:id="1563" w:author="Huawei" w:date="2023-04-23T11:35:00Z">
              <w:tcPr>
                <w:tcW w:w="4081" w:type="dxa"/>
                <w:tcBorders>
                  <w:top w:val="single" w:sz="4" w:space="0" w:color="auto"/>
                  <w:left w:val="single" w:sz="4" w:space="0" w:color="auto"/>
                  <w:bottom w:val="single" w:sz="4" w:space="0" w:color="auto"/>
                  <w:right w:val="single" w:sz="4" w:space="0" w:color="auto"/>
                </w:tcBorders>
                <w:vAlign w:val="center"/>
              </w:tcPr>
            </w:tcPrChange>
          </w:tcPr>
          <w:p w14:paraId="0B5904DC" w14:textId="4EE5B4E1" w:rsidR="00335779" w:rsidRDefault="00335779" w:rsidP="00335779">
            <w:pPr>
              <w:keepNext/>
              <w:keepLines/>
              <w:overflowPunct w:val="0"/>
              <w:autoSpaceDE w:val="0"/>
              <w:autoSpaceDN w:val="0"/>
              <w:adjustRightInd w:val="0"/>
              <w:spacing w:after="0"/>
              <w:jc w:val="center"/>
              <w:textAlignment w:val="bottom"/>
              <w:rPr>
                <w:ins w:id="1564" w:author="Huawei" w:date="2023-04-23T11:12:00Z"/>
                <w:rFonts w:ascii="Arial" w:eastAsia="宋体" w:hAnsi="Arial" w:cs="Arial"/>
                <w:sz w:val="18"/>
                <w:szCs w:val="18"/>
                <w:lang w:val="en-US" w:eastAsia="zh-CN" w:bidi="ar"/>
              </w:rPr>
            </w:pPr>
            <w:ins w:id="1565" w:author="Huawei" w:date="2023-04-23T11:13: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3</w:t>
              </w:r>
              <w:r w:rsidRPr="00552A07">
                <w:rPr>
                  <w:rFonts w:ascii="Arial" w:eastAsia="宋体" w:hAnsi="Arial" w:cs="Arial"/>
                  <w:sz w:val="18"/>
                  <w:szCs w:val="18"/>
                  <w:lang w:val="en-US" w:eastAsia="zh-CN" w:bidi="ar"/>
                </w:rPr>
                <w:t>8</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566" w:author="Huawei" w:date="2023-04-23T11: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11C2131" w14:textId="5D58EE88" w:rsidR="00335779" w:rsidRDefault="00335779" w:rsidP="00335779">
            <w:pPr>
              <w:pStyle w:val="TAC"/>
              <w:overflowPunct w:val="0"/>
              <w:autoSpaceDE w:val="0"/>
              <w:autoSpaceDN w:val="0"/>
              <w:adjustRightInd w:val="0"/>
              <w:rPr>
                <w:ins w:id="1567" w:author="Huawei" w:date="2023-04-23T11:12:00Z"/>
                <w:szCs w:val="18"/>
                <w:lang w:eastAsia="zh-CN"/>
              </w:rPr>
            </w:pPr>
            <w:ins w:id="1568" w:author="Huawei" w:date="2023-04-23T11:13:00Z">
              <w:r>
                <w:rPr>
                  <w:rFonts w:hint="eastAsia"/>
                  <w:lang w:val="en-US" w:eastAsia="zh-CN"/>
                </w:rPr>
                <w:t xml:space="preserve">4 </w:t>
              </w:r>
              <w:r>
                <w:rPr>
                  <w:lang w:val="en-US" w:eastAsia="zh-CN"/>
                </w:rPr>
                <w:t>and 5</w:t>
              </w:r>
            </w:ins>
          </w:p>
        </w:tc>
      </w:tr>
      <w:tr w:rsidR="00335779" w14:paraId="607D4080" w14:textId="77777777" w:rsidTr="005C6529">
        <w:trPr>
          <w:trHeight w:val="187"/>
          <w:ins w:id="1569" w:author="Huawei" w:date="2023-04-23T11:12:00Z"/>
        </w:trPr>
        <w:tc>
          <w:tcPr>
            <w:tcW w:w="1983" w:type="dxa"/>
            <w:tcBorders>
              <w:top w:val="nil"/>
              <w:left w:val="single" w:sz="4" w:space="0" w:color="auto"/>
              <w:bottom w:val="single" w:sz="4" w:space="0" w:color="auto"/>
              <w:right w:val="single" w:sz="4" w:space="0" w:color="auto"/>
            </w:tcBorders>
            <w:shd w:val="clear" w:color="auto" w:fill="auto"/>
            <w:vAlign w:val="center"/>
          </w:tcPr>
          <w:p w14:paraId="29CB6F7D" w14:textId="77777777" w:rsidR="00335779" w:rsidRDefault="00335779" w:rsidP="00335779">
            <w:pPr>
              <w:pStyle w:val="TAC"/>
              <w:overflowPunct w:val="0"/>
              <w:autoSpaceDE w:val="0"/>
              <w:autoSpaceDN w:val="0"/>
              <w:adjustRightInd w:val="0"/>
              <w:rPr>
                <w:ins w:id="1570" w:author="Huawei" w:date="2023-04-23T11:12:00Z"/>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0CD32" w14:textId="77777777" w:rsidR="00335779" w:rsidRDefault="00335779" w:rsidP="00335779">
            <w:pPr>
              <w:pStyle w:val="TAC"/>
              <w:overflowPunct w:val="0"/>
              <w:autoSpaceDE w:val="0"/>
              <w:autoSpaceDN w:val="0"/>
              <w:adjustRightInd w:val="0"/>
              <w:rPr>
                <w:ins w:id="1571" w:author="Huawei" w:date="2023-04-23T11:12:00Z"/>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CFF9B" w14:textId="1E3A3E41" w:rsidR="00335779" w:rsidRDefault="00335779" w:rsidP="00335779">
            <w:pPr>
              <w:pStyle w:val="TAC"/>
              <w:overflowPunct w:val="0"/>
              <w:autoSpaceDE w:val="0"/>
              <w:autoSpaceDN w:val="0"/>
              <w:adjustRightInd w:val="0"/>
              <w:rPr>
                <w:ins w:id="1572" w:author="Huawei" w:date="2023-04-23T11:12:00Z"/>
                <w:rFonts w:cs="Arial"/>
                <w:kern w:val="2"/>
                <w:lang w:val="en-US"/>
              </w:rPr>
            </w:pPr>
            <w:ins w:id="1573" w:author="Huawei" w:date="2023-04-23T11:13:00Z">
              <w:r>
                <w:rPr>
                  <w:rFonts w:cs="Arial"/>
                  <w:kern w:val="2"/>
                  <w:lang w:val="en-US"/>
                </w:rPr>
                <w:t>n7</w:t>
              </w:r>
              <w:r>
                <w:rPr>
                  <w:rFonts w:cs="Arial" w:hint="eastAsia"/>
                  <w:kern w:val="2"/>
                  <w:lang w:val="en-US" w:eastAsia="zh-CN"/>
                </w:rPr>
                <w:t>9</w:t>
              </w:r>
            </w:ins>
          </w:p>
        </w:tc>
        <w:tc>
          <w:tcPr>
            <w:tcW w:w="4081" w:type="dxa"/>
            <w:tcBorders>
              <w:top w:val="single" w:sz="4" w:space="0" w:color="auto"/>
              <w:left w:val="single" w:sz="4" w:space="0" w:color="auto"/>
              <w:bottom w:val="single" w:sz="4" w:space="0" w:color="auto"/>
              <w:right w:val="single" w:sz="4" w:space="0" w:color="auto"/>
            </w:tcBorders>
            <w:vAlign w:val="center"/>
          </w:tcPr>
          <w:p w14:paraId="48F6D4AB" w14:textId="4CE3B46B" w:rsidR="00335779" w:rsidRDefault="00335779" w:rsidP="00335779">
            <w:pPr>
              <w:keepNext/>
              <w:keepLines/>
              <w:overflowPunct w:val="0"/>
              <w:autoSpaceDE w:val="0"/>
              <w:autoSpaceDN w:val="0"/>
              <w:adjustRightInd w:val="0"/>
              <w:spacing w:after="0"/>
              <w:jc w:val="center"/>
              <w:textAlignment w:val="bottom"/>
              <w:rPr>
                <w:ins w:id="1574" w:author="Huawei" w:date="2023-04-23T11:12:00Z"/>
                <w:rFonts w:ascii="Arial" w:eastAsia="宋体" w:hAnsi="Arial" w:cs="Arial"/>
                <w:sz w:val="18"/>
                <w:szCs w:val="18"/>
                <w:lang w:val="en-US" w:eastAsia="zh-CN" w:bidi="ar"/>
              </w:rPr>
            </w:pPr>
            <w:ins w:id="1575" w:author="Huawei" w:date="2023-04-23T11:13:00Z">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9C</w:t>
              </w:r>
              <w:r>
                <w:rPr>
                  <w:rFonts w:ascii="Arial" w:eastAsia="宋体" w:hAnsi="Arial" w:cs="Arial"/>
                  <w:sz w:val="18"/>
                  <w:szCs w:val="18"/>
                  <w:lang w:val="en-US" w:eastAsia="zh-CN" w:bidi="ar"/>
                </w:rPr>
                <w:t>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0498B99" w14:textId="77777777" w:rsidR="00335779" w:rsidRDefault="00335779" w:rsidP="00335779">
            <w:pPr>
              <w:pStyle w:val="TAC"/>
              <w:overflowPunct w:val="0"/>
              <w:autoSpaceDE w:val="0"/>
              <w:autoSpaceDN w:val="0"/>
              <w:adjustRightInd w:val="0"/>
              <w:rPr>
                <w:ins w:id="1576" w:author="Huawei" w:date="2023-04-23T11:12:00Z"/>
                <w:szCs w:val="18"/>
                <w:lang w:eastAsia="zh-CN"/>
              </w:rPr>
            </w:pPr>
          </w:p>
        </w:tc>
      </w:tr>
      <w:tr w:rsidR="008503E4" w14:paraId="555C629D"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CA8B3"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0BA7C"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08F109E"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B7D7AFB"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3B324"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0</w:t>
            </w:r>
          </w:p>
        </w:tc>
      </w:tr>
      <w:tr w:rsidR="008503E4" w14:paraId="35C7475A"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00883"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35D83" w14:textId="77777777" w:rsidR="008503E4" w:rsidRDefault="008503E4" w:rsidP="005C652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772EDA"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64D26E2"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95CBB" w14:textId="77777777" w:rsidR="008503E4" w:rsidRDefault="008503E4" w:rsidP="005C6529">
            <w:pPr>
              <w:pStyle w:val="TAC"/>
              <w:overflowPunct w:val="0"/>
              <w:autoSpaceDE w:val="0"/>
              <w:autoSpaceDN w:val="0"/>
              <w:adjustRightInd w:val="0"/>
              <w:rPr>
                <w:rFonts w:eastAsia="Yu Mincho"/>
                <w:szCs w:val="18"/>
              </w:rPr>
            </w:pPr>
          </w:p>
        </w:tc>
      </w:tr>
      <w:tr w:rsidR="008503E4" w14:paraId="21F00578"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9243C" w14:textId="77777777" w:rsidR="008503E4" w:rsidRDefault="008503E4" w:rsidP="005C652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FD1C9" w14:textId="77777777" w:rsidR="008503E4" w:rsidRDefault="008503E4" w:rsidP="005C6529">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FDFEA82"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C343294"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517D5"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0</w:t>
            </w:r>
          </w:p>
        </w:tc>
      </w:tr>
      <w:tr w:rsidR="008503E4" w14:paraId="4F9BB693"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0EA430"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D85E1"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C5C44F"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08CDB0"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79B40" w14:textId="77777777" w:rsidR="008503E4" w:rsidRDefault="008503E4" w:rsidP="005C6529">
            <w:pPr>
              <w:pStyle w:val="TAC"/>
              <w:overflowPunct w:val="0"/>
              <w:autoSpaceDE w:val="0"/>
              <w:autoSpaceDN w:val="0"/>
              <w:adjustRightInd w:val="0"/>
              <w:rPr>
                <w:rFonts w:eastAsia="Yu Mincho"/>
                <w:szCs w:val="18"/>
              </w:rPr>
            </w:pPr>
          </w:p>
        </w:tc>
      </w:tr>
      <w:tr w:rsidR="008503E4" w14:paraId="0EC326E1"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3B7F474"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29D1D1" w14:textId="77777777" w:rsidR="008503E4" w:rsidRDefault="008503E4" w:rsidP="005C652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32A4C"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55A8A9D"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39</w:t>
            </w:r>
            <w:r>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47D2D"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4 and 5</w:t>
            </w:r>
          </w:p>
        </w:tc>
      </w:tr>
      <w:tr w:rsidR="008503E4" w14:paraId="58EFD9EB"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73F35"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0BA4E" w14:textId="77777777" w:rsidR="008503E4" w:rsidRDefault="008503E4" w:rsidP="005C652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F82B77"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A821A2"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41</w:t>
            </w:r>
            <w:r>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F46E6" w14:textId="77777777" w:rsidR="008503E4" w:rsidRDefault="008503E4" w:rsidP="005C6529">
            <w:pPr>
              <w:pStyle w:val="TAC"/>
              <w:overflowPunct w:val="0"/>
              <w:autoSpaceDE w:val="0"/>
              <w:autoSpaceDN w:val="0"/>
              <w:adjustRightInd w:val="0"/>
              <w:rPr>
                <w:szCs w:val="18"/>
                <w:lang w:val="en-US" w:eastAsia="zh-CN"/>
              </w:rPr>
            </w:pPr>
          </w:p>
        </w:tc>
      </w:tr>
      <w:tr w:rsidR="008503E4" w14:paraId="1AB68836"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7E996"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18D178" w14:textId="77777777" w:rsidR="008503E4" w:rsidRDefault="008503E4" w:rsidP="005C6529">
            <w:pPr>
              <w:pStyle w:val="TAC"/>
              <w:overflowPunct w:val="0"/>
              <w:autoSpaceDE w:val="0"/>
              <w:autoSpaceDN w:val="0"/>
              <w:adjustRightInd w:val="0"/>
              <w:rPr>
                <w:szCs w:val="18"/>
                <w:lang w:eastAsia="zh-CN"/>
              </w:rPr>
            </w:pPr>
            <w:r>
              <w:rPr>
                <w:szCs w:val="18"/>
                <w:lang w:eastAsia="zh-CN"/>
              </w:rPr>
              <w:t>CA_</w:t>
            </w:r>
            <w:r>
              <w:rPr>
                <w:rFonts w:hint="eastAsia"/>
                <w:szCs w:val="18"/>
                <w:lang w:eastAsia="zh-CN"/>
              </w:rPr>
              <w:t>n</w:t>
            </w:r>
            <w:r>
              <w:rPr>
                <w:szCs w:val="18"/>
                <w:lang w:eastAsia="zh-CN"/>
              </w:rPr>
              <w:t>41C</w:t>
            </w:r>
          </w:p>
          <w:p w14:paraId="6C28C85A" w14:textId="77777777" w:rsidR="008503E4" w:rsidRDefault="008503E4" w:rsidP="005C652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739B03ED" w14:textId="77777777" w:rsidR="008503E4" w:rsidRDefault="008503E4" w:rsidP="005C6529">
            <w:pPr>
              <w:pStyle w:val="TAC"/>
              <w:overflowPunct w:val="0"/>
              <w:autoSpaceDE w:val="0"/>
              <w:autoSpaceDN w:val="0"/>
              <w:adjustRightInd w:val="0"/>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1CF29635"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1793384"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A14A3"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39D376B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42EAC"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F5905" w14:textId="77777777" w:rsidR="008503E4" w:rsidRDefault="008503E4" w:rsidP="005C652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F96FB2B"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2E7F1C"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F0A85" w14:textId="77777777" w:rsidR="008503E4" w:rsidRDefault="008503E4" w:rsidP="005C6529">
            <w:pPr>
              <w:pStyle w:val="TAC"/>
              <w:overflowPunct w:val="0"/>
              <w:autoSpaceDE w:val="0"/>
              <w:autoSpaceDN w:val="0"/>
              <w:adjustRightInd w:val="0"/>
              <w:rPr>
                <w:szCs w:val="18"/>
                <w:lang w:val="en-US" w:eastAsia="zh-CN"/>
              </w:rPr>
            </w:pPr>
          </w:p>
        </w:tc>
      </w:tr>
      <w:tr w:rsidR="008503E4" w14:paraId="4BBDC143"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07F3C8E"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42CBC9" w14:textId="77777777" w:rsidR="008503E4" w:rsidRDefault="008503E4" w:rsidP="005C652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9909A57"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B7DC30C"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39</w:t>
            </w:r>
            <w:r>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097D7" w14:textId="77777777" w:rsidR="008503E4" w:rsidRDefault="008503E4" w:rsidP="005C6529">
            <w:pPr>
              <w:pStyle w:val="TAC"/>
              <w:overflowPunct w:val="0"/>
              <w:autoSpaceDE w:val="0"/>
              <w:autoSpaceDN w:val="0"/>
              <w:adjustRightInd w:val="0"/>
              <w:rPr>
                <w:szCs w:val="18"/>
                <w:lang w:eastAsia="zh-CN"/>
              </w:rPr>
            </w:pPr>
            <w:r>
              <w:rPr>
                <w:rFonts w:hint="eastAsia"/>
                <w:szCs w:val="18"/>
                <w:lang w:val="en-US" w:eastAsia="zh-CN"/>
              </w:rPr>
              <w:t>4 and 5</w:t>
            </w:r>
          </w:p>
        </w:tc>
      </w:tr>
      <w:tr w:rsidR="008503E4" w14:paraId="7A3E781C"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BFCFC"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531A0" w14:textId="77777777" w:rsidR="008503E4" w:rsidRDefault="008503E4" w:rsidP="005C652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61DBE69"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1EA294"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FD8D7" w14:textId="77777777" w:rsidR="008503E4" w:rsidRDefault="008503E4" w:rsidP="005C6529">
            <w:pPr>
              <w:pStyle w:val="TAC"/>
              <w:overflowPunct w:val="0"/>
              <w:autoSpaceDE w:val="0"/>
              <w:autoSpaceDN w:val="0"/>
              <w:adjustRightInd w:val="0"/>
              <w:rPr>
                <w:szCs w:val="18"/>
                <w:lang w:eastAsia="zh-CN"/>
              </w:rPr>
            </w:pPr>
          </w:p>
        </w:tc>
      </w:tr>
      <w:tr w:rsidR="008503E4" w14:paraId="01727C1F"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92B95D" w14:textId="77777777" w:rsidR="008503E4" w:rsidRDefault="008503E4" w:rsidP="005C6529">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E13E8" w14:textId="77777777" w:rsidR="008503E4" w:rsidRDefault="008503E4" w:rsidP="005C652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EAE6D12"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9B1172"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92E4F"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0</w:t>
            </w:r>
          </w:p>
        </w:tc>
      </w:tr>
      <w:tr w:rsidR="008503E4" w14:paraId="329FBF23"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06890"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811BD" w14:textId="77777777" w:rsidR="008503E4" w:rsidRDefault="008503E4" w:rsidP="005C652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1D5231"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E711C8"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1FE27" w14:textId="77777777" w:rsidR="008503E4" w:rsidRDefault="008503E4" w:rsidP="005C6529">
            <w:pPr>
              <w:pStyle w:val="TAC"/>
              <w:overflowPunct w:val="0"/>
              <w:autoSpaceDE w:val="0"/>
              <w:autoSpaceDN w:val="0"/>
              <w:adjustRightInd w:val="0"/>
              <w:rPr>
                <w:rFonts w:eastAsia="Yu Mincho"/>
                <w:szCs w:val="18"/>
              </w:rPr>
            </w:pPr>
          </w:p>
        </w:tc>
      </w:tr>
      <w:tr w:rsidR="008503E4" w14:paraId="1D782B36"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4788F" w14:textId="77777777" w:rsidR="008503E4" w:rsidRDefault="008503E4" w:rsidP="005C652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1CD6E" w14:textId="77777777" w:rsidR="008503E4" w:rsidRDefault="008503E4" w:rsidP="005C6529">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772D9BE"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C180D43"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1A8DF"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0</w:t>
            </w:r>
          </w:p>
        </w:tc>
      </w:tr>
      <w:tr w:rsidR="008503E4" w14:paraId="7F270E3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E72F0"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C1D21"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6660D1"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9D0611"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EB9B5" w14:textId="77777777" w:rsidR="008503E4" w:rsidRDefault="008503E4" w:rsidP="005C6529">
            <w:pPr>
              <w:pStyle w:val="TAC"/>
              <w:overflowPunct w:val="0"/>
              <w:autoSpaceDE w:val="0"/>
              <w:autoSpaceDN w:val="0"/>
              <w:adjustRightInd w:val="0"/>
              <w:rPr>
                <w:rFonts w:eastAsia="Yu Mincho"/>
                <w:szCs w:val="18"/>
              </w:rPr>
            </w:pPr>
          </w:p>
        </w:tc>
      </w:tr>
      <w:tr w:rsidR="008503E4" w14:paraId="69E09EFB"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5986C3" w14:textId="77777777" w:rsidR="008503E4" w:rsidRDefault="008503E4" w:rsidP="005C6529">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93A99A" w14:textId="77777777" w:rsidR="008503E4" w:rsidRDefault="008503E4" w:rsidP="005C6529">
            <w:pPr>
              <w:pStyle w:val="TAC"/>
              <w:rPr>
                <w:lang w:val="en-US"/>
              </w:rPr>
            </w:pPr>
            <w:r>
              <w:rPr>
                <w:lang w:eastAsia="zh-CN"/>
              </w:rPr>
              <w:t>CA_n79C</w:t>
            </w:r>
          </w:p>
          <w:p w14:paraId="64DE4CB7" w14:textId="77777777" w:rsidR="008503E4" w:rsidRDefault="008503E4" w:rsidP="005C6529">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F31E52B" w14:textId="77777777" w:rsidR="008503E4" w:rsidRDefault="008503E4" w:rsidP="005C6529">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831708B" w14:textId="77777777" w:rsidR="008503E4" w:rsidRDefault="008503E4" w:rsidP="005C6529">
            <w:pPr>
              <w:pStyle w:val="TAC"/>
              <w:rPr>
                <w:rFonts w:eastAsia="宋体" w:cs="Arial"/>
                <w:lang w:val="en-US" w:eastAsia="zh-CN" w:bidi="ar"/>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7811B" w14:textId="77777777" w:rsidR="008503E4" w:rsidRDefault="008503E4" w:rsidP="005C6529">
            <w:pPr>
              <w:pStyle w:val="TAC"/>
              <w:rPr>
                <w:lang w:val="en-US" w:eastAsia="zh-CN"/>
              </w:rPr>
            </w:pPr>
            <w:r>
              <w:rPr>
                <w:rFonts w:hint="eastAsia"/>
                <w:lang w:val="en-US" w:eastAsia="zh-CN"/>
              </w:rPr>
              <w:t>0</w:t>
            </w:r>
          </w:p>
        </w:tc>
      </w:tr>
      <w:tr w:rsidR="008503E4" w14:paraId="2E95A0F0"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3FE989" w14:textId="77777777" w:rsidR="008503E4" w:rsidRDefault="008503E4" w:rsidP="005C652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F0B41" w14:textId="77777777" w:rsidR="008503E4" w:rsidRDefault="008503E4" w:rsidP="005C652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8F9854" w14:textId="77777777" w:rsidR="008503E4" w:rsidRDefault="008503E4" w:rsidP="005C6529">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D38E94" w14:textId="77777777" w:rsidR="008503E4" w:rsidRDefault="008503E4" w:rsidP="005C6529">
            <w:pPr>
              <w:pStyle w:val="TAC"/>
              <w:rPr>
                <w:rFonts w:eastAsia="宋体" w:cs="Arial"/>
                <w:lang w:val="en-US" w:eastAsia="zh-CN" w:bidi="ar"/>
              </w:rPr>
            </w:pPr>
            <w:r>
              <w:rPr>
                <w:rFonts w:eastAsia="宋体" w:cs="Arial"/>
                <w:lang w:val="en-US" w:eastAsia="zh-CN" w:bidi="ar"/>
              </w:rPr>
              <w:t>CA_n7</w:t>
            </w:r>
            <w:r>
              <w:rPr>
                <w:rFonts w:eastAsia="宋体" w:cs="Arial" w:hint="eastAsia"/>
                <w:lang w:val="en-US" w:eastAsia="zh-CN" w:bidi="ar"/>
              </w:rPr>
              <w:t>9C</w:t>
            </w:r>
            <w:r>
              <w:rPr>
                <w:rFonts w:eastAsia="宋体"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1A938" w14:textId="77777777" w:rsidR="008503E4" w:rsidRDefault="008503E4" w:rsidP="005C6529">
            <w:pPr>
              <w:pStyle w:val="TAC"/>
              <w:rPr>
                <w:rFonts w:eastAsia="Yu Mincho"/>
              </w:rPr>
            </w:pPr>
          </w:p>
        </w:tc>
      </w:tr>
      <w:tr w:rsidR="008503E4" w14:paraId="1A851755"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3D4BD7A0" w14:textId="77777777" w:rsidR="008503E4" w:rsidRDefault="008503E4" w:rsidP="005C652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19BF70F" w14:textId="77777777" w:rsidR="008503E4" w:rsidRDefault="008503E4" w:rsidP="005C652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761BD6F" w14:textId="77777777" w:rsidR="008503E4" w:rsidRDefault="008503E4" w:rsidP="005C6529">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AD33FF"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B0B466"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58326"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0</w:t>
            </w:r>
          </w:p>
        </w:tc>
      </w:tr>
      <w:tr w:rsidR="008503E4" w14:paraId="46542D55"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EDCD923"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831BEE"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D3825B"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3CB182"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2708A" w14:textId="77777777" w:rsidR="008503E4" w:rsidRDefault="008503E4" w:rsidP="005C6529">
            <w:pPr>
              <w:pStyle w:val="TAC"/>
              <w:overflowPunct w:val="0"/>
              <w:autoSpaceDE w:val="0"/>
              <w:autoSpaceDN w:val="0"/>
              <w:adjustRightInd w:val="0"/>
              <w:rPr>
                <w:rFonts w:eastAsia="Yu Mincho"/>
                <w:szCs w:val="18"/>
              </w:rPr>
            </w:pPr>
          </w:p>
        </w:tc>
      </w:tr>
      <w:tr w:rsidR="008503E4" w14:paraId="32641980"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65BEF7F"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FF97E8"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735EAB"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03B997"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385E2"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1</w:t>
            </w:r>
          </w:p>
        </w:tc>
      </w:tr>
      <w:tr w:rsidR="008503E4" w14:paraId="50FA99FD" w14:textId="77777777" w:rsidTr="00987A1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7" w:author="Huawei" w:date="2023-04-23T11: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78" w:author="Huawei" w:date="2023-04-23T11: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79" w:author="Huawei" w:date="2023-04-23T11: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5331AA4"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580" w:author="Huawei" w:date="2023-04-23T11: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491E8EF"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581" w:author="Huawei" w:date="2023-04-23T11:35:00Z">
              <w:tcPr>
                <w:tcW w:w="730" w:type="dxa"/>
                <w:tcBorders>
                  <w:top w:val="single" w:sz="4" w:space="0" w:color="auto"/>
                  <w:left w:val="single" w:sz="4" w:space="0" w:color="auto"/>
                  <w:bottom w:val="single" w:sz="4" w:space="0" w:color="auto"/>
                  <w:right w:val="single" w:sz="4" w:space="0" w:color="auto"/>
                </w:tcBorders>
                <w:vAlign w:val="center"/>
              </w:tcPr>
            </w:tcPrChange>
          </w:tcPr>
          <w:p w14:paraId="7CA1ED1D"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1582" w:author="Huawei" w:date="2023-04-23T11:35:00Z">
              <w:tcPr>
                <w:tcW w:w="4081" w:type="dxa"/>
                <w:tcBorders>
                  <w:top w:val="single" w:sz="4" w:space="0" w:color="auto"/>
                  <w:left w:val="single" w:sz="4" w:space="0" w:color="auto"/>
                  <w:bottom w:val="single" w:sz="4" w:space="0" w:color="auto"/>
                  <w:right w:val="single" w:sz="4" w:space="0" w:color="auto"/>
                </w:tcBorders>
                <w:vAlign w:val="center"/>
              </w:tcPr>
            </w:tcPrChange>
          </w:tcPr>
          <w:p w14:paraId="6B127EFF"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Change w:id="1583" w:author="Huawei" w:date="2023-04-23T11: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F9EFA71" w14:textId="77777777" w:rsidR="008503E4" w:rsidRDefault="008503E4" w:rsidP="005C6529">
            <w:pPr>
              <w:pStyle w:val="TAC"/>
              <w:overflowPunct w:val="0"/>
              <w:autoSpaceDE w:val="0"/>
              <w:autoSpaceDN w:val="0"/>
              <w:adjustRightInd w:val="0"/>
              <w:rPr>
                <w:rFonts w:eastAsia="Yu Mincho"/>
                <w:szCs w:val="18"/>
              </w:rPr>
            </w:pPr>
          </w:p>
        </w:tc>
      </w:tr>
      <w:tr w:rsidR="00FF3773" w14:paraId="0F8EB202" w14:textId="77777777" w:rsidTr="00987A1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4" w:author="Huawei" w:date="2023-04-23T11: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585" w:author="Huawei" w:date="2023-04-23T11:14:00Z"/>
          <w:trPrChange w:id="1586" w:author="Huawei" w:date="2023-04-23T11: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87" w:author="Huawei" w:date="2023-04-23T11: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530A60D" w14:textId="77777777" w:rsidR="00FF3773" w:rsidRDefault="00FF3773" w:rsidP="00FF3773">
            <w:pPr>
              <w:pStyle w:val="TAC"/>
              <w:overflowPunct w:val="0"/>
              <w:autoSpaceDE w:val="0"/>
              <w:autoSpaceDN w:val="0"/>
              <w:adjustRightInd w:val="0"/>
              <w:rPr>
                <w:ins w:id="1588" w:author="Huawei" w:date="2023-04-23T11:14: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589" w:author="Huawei" w:date="2023-04-23T11: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65F267A" w14:textId="77777777" w:rsidR="00FF3773" w:rsidRDefault="00FF3773" w:rsidP="00FF3773">
            <w:pPr>
              <w:pStyle w:val="TAC"/>
              <w:overflowPunct w:val="0"/>
              <w:autoSpaceDE w:val="0"/>
              <w:autoSpaceDN w:val="0"/>
              <w:adjustRightInd w:val="0"/>
              <w:rPr>
                <w:ins w:id="1590" w:author="Huawei" w:date="2023-04-23T11:14: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591" w:author="Huawei" w:date="2023-04-23T11:35:00Z">
              <w:tcPr>
                <w:tcW w:w="730" w:type="dxa"/>
                <w:tcBorders>
                  <w:top w:val="single" w:sz="4" w:space="0" w:color="auto"/>
                  <w:left w:val="single" w:sz="4" w:space="0" w:color="auto"/>
                  <w:bottom w:val="single" w:sz="4" w:space="0" w:color="auto"/>
                  <w:right w:val="single" w:sz="4" w:space="0" w:color="auto"/>
                </w:tcBorders>
                <w:vAlign w:val="center"/>
              </w:tcPr>
            </w:tcPrChange>
          </w:tcPr>
          <w:p w14:paraId="4B53E36C" w14:textId="4338D141" w:rsidR="00FF3773" w:rsidRDefault="00FF3773" w:rsidP="00FF3773">
            <w:pPr>
              <w:pStyle w:val="TAC"/>
              <w:overflowPunct w:val="0"/>
              <w:autoSpaceDE w:val="0"/>
              <w:autoSpaceDN w:val="0"/>
              <w:adjustRightInd w:val="0"/>
              <w:rPr>
                <w:ins w:id="1592" w:author="Huawei" w:date="2023-04-23T11:14:00Z"/>
                <w:szCs w:val="18"/>
                <w:lang w:val="en-US" w:eastAsia="zh-CN"/>
              </w:rPr>
            </w:pPr>
            <w:ins w:id="1593" w:author="Huawei" w:date="2023-04-23T11:14: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Change w:id="1594" w:author="Huawei" w:date="2023-04-23T11:35:00Z">
              <w:tcPr>
                <w:tcW w:w="4081" w:type="dxa"/>
                <w:tcBorders>
                  <w:top w:val="single" w:sz="4" w:space="0" w:color="auto"/>
                  <w:left w:val="single" w:sz="4" w:space="0" w:color="auto"/>
                  <w:bottom w:val="single" w:sz="4" w:space="0" w:color="auto"/>
                  <w:right w:val="single" w:sz="4" w:space="0" w:color="auto"/>
                </w:tcBorders>
                <w:vAlign w:val="center"/>
              </w:tcPr>
            </w:tcPrChange>
          </w:tcPr>
          <w:p w14:paraId="6C487C8D" w14:textId="75C07DDB" w:rsidR="00FF3773" w:rsidRDefault="00FF3773" w:rsidP="00FF3773">
            <w:pPr>
              <w:keepNext/>
              <w:keepLines/>
              <w:overflowPunct w:val="0"/>
              <w:autoSpaceDE w:val="0"/>
              <w:autoSpaceDN w:val="0"/>
              <w:adjustRightInd w:val="0"/>
              <w:spacing w:after="0"/>
              <w:jc w:val="center"/>
              <w:textAlignment w:val="bottom"/>
              <w:rPr>
                <w:ins w:id="1595" w:author="Huawei" w:date="2023-04-23T11:14:00Z"/>
                <w:rFonts w:ascii="Arial" w:eastAsia="宋体" w:hAnsi="Arial" w:cs="Arial"/>
                <w:sz w:val="18"/>
                <w:szCs w:val="18"/>
                <w:lang w:val="en-US" w:eastAsia="zh-CN" w:bidi="ar"/>
              </w:rPr>
            </w:pPr>
            <w:ins w:id="1596" w:author="Huawei" w:date="2023-04-23T11:14: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40</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597" w:author="Huawei" w:date="2023-04-23T11: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3DF10A7" w14:textId="74A93331" w:rsidR="00FF3773" w:rsidRDefault="00FF3773" w:rsidP="00FF3773">
            <w:pPr>
              <w:pStyle w:val="TAC"/>
              <w:overflowPunct w:val="0"/>
              <w:autoSpaceDE w:val="0"/>
              <w:autoSpaceDN w:val="0"/>
              <w:adjustRightInd w:val="0"/>
              <w:rPr>
                <w:ins w:id="1598" w:author="Huawei" w:date="2023-04-23T11:14:00Z"/>
                <w:rFonts w:eastAsia="Yu Mincho"/>
                <w:szCs w:val="18"/>
              </w:rPr>
            </w:pPr>
            <w:ins w:id="1599" w:author="Huawei" w:date="2023-04-23T11:14:00Z">
              <w:r>
                <w:rPr>
                  <w:rFonts w:hint="eastAsia"/>
                  <w:lang w:val="en-US" w:eastAsia="zh-CN"/>
                </w:rPr>
                <w:t xml:space="preserve">4 </w:t>
              </w:r>
              <w:r>
                <w:rPr>
                  <w:lang w:val="en-US" w:eastAsia="zh-CN"/>
                </w:rPr>
                <w:t>and 5</w:t>
              </w:r>
            </w:ins>
          </w:p>
        </w:tc>
      </w:tr>
      <w:tr w:rsidR="00FF3773" w14:paraId="0CA1383C" w14:textId="77777777" w:rsidTr="00FF3773">
        <w:trPr>
          <w:trHeight w:val="187"/>
          <w:ins w:id="1600" w:author="Huawei" w:date="2023-04-23T11:14:00Z"/>
        </w:trPr>
        <w:tc>
          <w:tcPr>
            <w:tcW w:w="1983" w:type="dxa"/>
            <w:tcBorders>
              <w:top w:val="nil"/>
              <w:left w:val="single" w:sz="4" w:space="0" w:color="auto"/>
              <w:bottom w:val="single" w:sz="4" w:space="0" w:color="auto"/>
              <w:right w:val="single" w:sz="4" w:space="0" w:color="auto"/>
            </w:tcBorders>
            <w:shd w:val="clear" w:color="auto" w:fill="auto"/>
            <w:vAlign w:val="center"/>
          </w:tcPr>
          <w:p w14:paraId="704FBA4F" w14:textId="77777777" w:rsidR="00FF3773" w:rsidRDefault="00FF3773" w:rsidP="00FF3773">
            <w:pPr>
              <w:pStyle w:val="TAC"/>
              <w:overflowPunct w:val="0"/>
              <w:autoSpaceDE w:val="0"/>
              <w:autoSpaceDN w:val="0"/>
              <w:adjustRightInd w:val="0"/>
              <w:rPr>
                <w:ins w:id="1601" w:author="Huawei" w:date="2023-04-23T11:14: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B62C2" w14:textId="77777777" w:rsidR="00FF3773" w:rsidRDefault="00FF3773" w:rsidP="00FF3773">
            <w:pPr>
              <w:pStyle w:val="TAC"/>
              <w:overflowPunct w:val="0"/>
              <w:autoSpaceDE w:val="0"/>
              <w:autoSpaceDN w:val="0"/>
              <w:adjustRightInd w:val="0"/>
              <w:rPr>
                <w:ins w:id="1602" w:author="Huawei" w:date="2023-04-23T11:14: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F88244" w14:textId="1A1DC9BA" w:rsidR="00FF3773" w:rsidRDefault="00FF3773" w:rsidP="00FF3773">
            <w:pPr>
              <w:pStyle w:val="TAC"/>
              <w:overflowPunct w:val="0"/>
              <w:autoSpaceDE w:val="0"/>
              <w:autoSpaceDN w:val="0"/>
              <w:adjustRightInd w:val="0"/>
              <w:rPr>
                <w:ins w:id="1603" w:author="Huawei" w:date="2023-04-23T11:14:00Z"/>
                <w:szCs w:val="18"/>
                <w:lang w:val="en-US" w:eastAsia="zh-CN"/>
              </w:rPr>
            </w:pPr>
            <w:ins w:id="1604" w:author="Huawei" w:date="2023-04-23T11:14: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42AA6A15" w14:textId="03D09FD8" w:rsidR="00FF3773" w:rsidRDefault="00FF3773" w:rsidP="00FF3773">
            <w:pPr>
              <w:keepNext/>
              <w:keepLines/>
              <w:overflowPunct w:val="0"/>
              <w:autoSpaceDE w:val="0"/>
              <w:autoSpaceDN w:val="0"/>
              <w:adjustRightInd w:val="0"/>
              <w:spacing w:after="0"/>
              <w:jc w:val="center"/>
              <w:textAlignment w:val="bottom"/>
              <w:rPr>
                <w:ins w:id="1605" w:author="Huawei" w:date="2023-04-23T11:14:00Z"/>
                <w:rFonts w:ascii="Arial" w:eastAsia="宋体" w:hAnsi="Arial" w:cs="Arial"/>
                <w:sz w:val="18"/>
                <w:szCs w:val="18"/>
                <w:lang w:val="en-US" w:eastAsia="zh-CN" w:bidi="ar"/>
              </w:rPr>
            </w:pPr>
            <w:ins w:id="1606" w:author="Huawei" w:date="2023-04-23T11:14:00Z">
              <w:r>
                <w:rPr>
                  <w:rFonts w:ascii="Arial" w:eastAsia="宋体" w:hAnsi="Arial" w:cs="Arial"/>
                  <w:sz w:val="18"/>
                  <w:szCs w:val="18"/>
                  <w:lang w:val="en-US" w:eastAsia="zh-CN" w:bidi="ar"/>
                </w:rPr>
                <w:t>See n41</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EB47961" w14:textId="77777777" w:rsidR="00FF3773" w:rsidRDefault="00FF3773" w:rsidP="00FF3773">
            <w:pPr>
              <w:pStyle w:val="TAC"/>
              <w:overflowPunct w:val="0"/>
              <w:autoSpaceDE w:val="0"/>
              <w:autoSpaceDN w:val="0"/>
              <w:adjustRightInd w:val="0"/>
              <w:rPr>
                <w:ins w:id="1607" w:author="Huawei" w:date="2023-04-23T11:14:00Z"/>
                <w:rFonts w:eastAsia="Yu Mincho"/>
                <w:szCs w:val="18"/>
              </w:rPr>
            </w:pPr>
          </w:p>
        </w:tc>
      </w:tr>
      <w:tr w:rsidR="008503E4" w14:paraId="4594E2C6"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F2700D" w14:textId="77777777" w:rsidR="008503E4" w:rsidRDefault="008503E4" w:rsidP="005C6529">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18734"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CA_n41C</w:t>
            </w:r>
          </w:p>
          <w:p w14:paraId="666C9F9E" w14:textId="77777777" w:rsidR="008503E4" w:rsidRDefault="008503E4" w:rsidP="005C6529">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70346668" w14:textId="77777777" w:rsidR="008503E4" w:rsidRDefault="008503E4" w:rsidP="005C6529">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49A735" w14:textId="77777777" w:rsidR="008503E4" w:rsidRDefault="008503E4" w:rsidP="005C652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066CF" w14:textId="77777777" w:rsidR="008503E4" w:rsidRDefault="008503E4" w:rsidP="005C6529">
            <w:pPr>
              <w:pStyle w:val="TAC"/>
              <w:overflowPunct w:val="0"/>
              <w:autoSpaceDE w:val="0"/>
              <w:autoSpaceDN w:val="0"/>
              <w:adjustRightInd w:val="0"/>
              <w:rPr>
                <w:szCs w:val="18"/>
                <w:lang w:eastAsia="zh-CN"/>
              </w:rPr>
            </w:pPr>
            <w:r>
              <w:rPr>
                <w:rFonts w:hint="eastAsia"/>
                <w:lang w:val="en-US" w:eastAsia="zh-CN"/>
              </w:rPr>
              <w:t>0</w:t>
            </w:r>
          </w:p>
        </w:tc>
      </w:tr>
      <w:tr w:rsidR="008503E4" w14:paraId="2653E2F4" w14:textId="77777777" w:rsidTr="00987A1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8" w:author="Huawei" w:date="2023-04-23T11:3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09" w:author="Huawei" w:date="2023-04-23T11:3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10" w:author="Huawei" w:date="2023-04-23T11:3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BCC9C05"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611" w:author="Huawei" w:date="2023-04-23T11:3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38A60B4"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612" w:author="Huawei" w:date="2023-04-23T11:34:00Z">
              <w:tcPr>
                <w:tcW w:w="730" w:type="dxa"/>
                <w:tcBorders>
                  <w:top w:val="single" w:sz="4" w:space="0" w:color="auto"/>
                  <w:left w:val="single" w:sz="4" w:space="0" w:color="auto"/>
                  <w:bottom w:val="single" w:sz="4" w:space="0" w:color="auto"/>
                  <w:right w:val="single" w:sz="4" w:space="0" w:color="auto"/>
                </w:tcBorders>
                <w:vAlign w:val="center"/>
              </w:tcPr>
            </w:tcPrChange>
          </w:tcPr>
          <w:p w14:paraId="1EACC105" w14:textId="77777777" w:rsidR="008503E4" w:rsidRDefault="008503E4" w:rsidP="005C6529">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Change w:id="1613" w:author="Huawei" w:date="2023-04-23T11:34:00Z">
              <w:tcPr>
                <w:tcW w:w="4081" w:type="dxa"/>
                <w:tcBorders>
                  <w:top w:val="single" w:sz="4" w:space="0" w:color="auto"/>
                  <w:left w:val="single" w:sz="4" w:space="0" w:color="auto"/>
                  <w:bottom w:val="single" w:sz="4" w:space="0" w:color="auto"/>
                  <w:right w:val="single" w:sz="4" w:space="0" w:color="auto"/>
                </w:tcBorders>
                <w:vAlign w:val="center"/>
              </w:tcPr>
            </w:tcPrChange>
          </w:tcPr>
          <w:p w14:paraId="64759862" w14:textId="77777777" w:rsidR="008503E4" w:rsidRDefault="008503E4" w:rsidP="005C652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614" w:author="Huawei" w:date="2023-04-23T11:3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E63D0F4" w14:textId="77777777" w:rsidR="008503E4" w:rsidRDefault="008503E4" w:rsidP="005C6529">
            <w:pPr>
              <w:pStyle w:val="TAC"/>
              <w:overflowPunct w:val="0"/>
              <w:autoSpaceDE w:val="0"/>
              <w:autoSpaceDN w:val="0"/>
              <w:adjustRightInd w:val="0"/>
              <w:rPr>
                <w:szCs w:val="18"/>
                <w:lang w:eastAsia="zh-CN"/>
              </w:rPr>
            </w:pPr>
          </w:p>
        </w:tc>
      </w:tr>
      <w:tr w:rsidR="001D2798" w14:paraId="088D82EE" w14:textId="77777777" w:rsidTr="00987A1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5" w:author="Huawei" w:date="2023-04-23T11:3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616" w:author="Huawei" w:date="2023-04-23T11:30:00Z"/>
          <w:trPrChange w:id="1617" w:author="Huawei" w:date="2023-04-23T11:3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18" w:author="Huawei" w:date="2023-04-23T11:3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95DEEB6" w14:textId="77777777" w:rsidR="001D2798" w:rsidRDefault="001D2798" w:rsidP="001D2798">
            <w:pPr>
              <w:pStyle w:val="TAC"/>
              <w:overflowPunct w:val="0"/>
              <w:autoSpaceDE w:val="0"/>
              <w:autoSpaceDN w:val="0"/>
              <w:adjustRightInd w:val="0"/>
              <w:rPr>
                <w:ins w:id="1619" w:author="Huawei" w:date="2023-04-23T11: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620" w:author="Huawei" w:date="2023-04-23T11:3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39BB2F5" w14:textId="77777777" w:rsidR="001D2798" w:rsidRDefault="001D2798" w:rsidP="001D2798">
            <w:pPr>
              <w:pStyle w:val="TAC"/>
              <w:overflowPunct w:val="0"/>
              <w:autoSpaceDE w:val="0"/>
              <w:autoSpaceDN w:val="0"/>
              <w:adjustRightInd w:val="0"/>
              <w:rPr>
                <w:ins w:id="1621" w:author="Huawei" w:date="2023-04-23T11: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622" w:author="Huawei" w:date="2023-04-23T11:34:00Z">
              <w:tcPr>
                <w:tcW w:w="730" w:type="dxa"/>
                <w:tcBorders>
                  <w:top w:val="single" w:sz="4" w:space="0" w:color="auto"/>
                  <w:left w:val="single" w:sz="4" w:space="0" w:color="auto"/>
                  <w:bottom w:val="single" w:sz="4" w:space="0" w:color="auto"/>
                  <w:right w:val="single" w:sz="4" w:space="0" w:color="auto"/>
                </w:tcBorders>
                <w:vAlign w:val="center"/>
              </w:tcPr>
            </w:tcPrChange>
          </w:tcPr>
          <w:p w14:paraId="272D17C7" w14:textId="3A3601DB" w:rsidR="001D2798" w:rsidRDefault="001D2798" w:rsidP="001D2798">
            <w:pPr>
              <w:pStyle w:val="TAC"/>
              <w:overflowPunct w:val="0"/>
              <w:autoSpaceDE w:val="0"/>
              <w:autoSpaceDN w:val="0"/>
              <w:adjustRightInd w:val="0"/>
              <w:rPr>
                <w:ins w:id="1623" w:author="Huawei" w:date="2023-04-23T11:30:00Z"/>
                <w:lang w:val="en-US" w:eastAsia="zh-CN"/>
              </w:rPr>
            </w:pPr>
            <w:ins w:id="1624" w:author="Huawei" w:date="2023-04-23T11:31: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Change w:id="1625" w:author="Huawei" w:date="2023-04-23T11:34:00Z">
              <w:tcPr>
                <w:tcW w:w="4081" w:type="dxa"/>
                <w:tcBorders>
                  <w:top w:val="single" w:sz="4" w:space="0" w:color="auto"/>
                  <w:left w:val="single" w:sz="4" w:space="0" w:color="auto"/>
                  <w:bottom w:val="single" w:sz="4" w:space="0" w:color="auto"/>
                  <w:right w:val="single" w:sz="4" w:space="0" w:color="auto"/>
                </w:tcBorders>
                <w:vAlign w:val="center"/>
              </w:tcPr>
            </w:tcPrChange>
          </w:tcPr>
          <w:p w14:paraId="07F5FEAB" w14:textId="44F20C72" w:rsidR="001D2798" w:rsidRDefault="001D2798" w:rsidP="001D2798">
            <w:pPr>
              <w:keepNext/>
              <w:keepLines/>
              <w:overflowPunct w:val="0"/>
              <w:autoSpaceDE w:val="0"/>
              <w:autoSpaceDN w:val="0"/>
              <w:adjustRightInd w:val="0"/>
              <w:spacing w:after="0"/>
              <w:jc w:val="center"/>
              <w:textAlignment w:val="bottom"/>
              <w:rPr>
                <w:ins w:id="1626" w:author="Huawei" w:date="2023-04-23T11:30:00Z"/>
                <w:rFonts w:ascii="Arial" w:eastAsia="宋体" w:hAnsi="Arial" w:cs="Arial"/>
                <w:sz w:val="18"/>
                <w:szCs w:val="18"/>
                <w:lang w:val="en-US" w:eastAsia="zh-CN" w:bidi="ar"/>
              </w:rPr>
            </w:pPr>
            <w:ins w:id="1627" w:author="Huawei" w:date="2023-04-23T11:31: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40</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628" w:author="Huawei" w:date="2023-04-23T11:3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337A3A4" w14:textId="14D43BBF" w:rsidR="001D2798" w:rsidRDefault="001D2798" w:rsidP="001D2798">
            <w:pPr>
              <w:pStyle w:val="TAC"/>
              <w:overflowPunct w:val="0"/>
              <w:autoSpaceDE w:val="0"/>
              <w:autoSpaceDN w:val="0"/>
              <w:adjustRightInd w:val="0"/>
              <w:rPr>
                <w:ins w:id="1629" w:author="Huawei" w:date="2023-04-23T11:30:00Z"/>
                <w:szCs w:val="18"/>
                <w:lang w:eastAsia="zh-CN"/>
              </w:rPr>
            </w:pPr>
            <w:ins w:id="1630" w:author="Huawei" w:date="2023-04-23T11:31:00Z">
              <w:r>
                <w:rPr>
                  <w:rFonts w:hint="eastAsia"/>
                  <w:lang w:val="en-US" w:eastAsia="zh-CN"/>
                </w:rPr>
                <w:t xml:space="preserve">4 </w:t>
              </w:r>
              <w:r>
                <w:rPr>
                  <w:lang w:val="en-US" w:eastAsia="zh-CN"/>
                </w:rPr>
                <w:t>and 5</w:t>
              </w:r>
            </w:ins>
          </w:p>
        </w:tc>
      </w:tr>
      <w:tr w:rsidR="001D2798" w14:paraId="7E6EEECE" w14:textId="77777777" w:rsidTr="005C6529">
        <w:trPr>
          <w:trHeight w:val="187"/>
          <w:ins w:id="1631" w:author="Huawei" w:date="2023-04-23T11:30:00Z"/>
        </w:trPr>
        <w:tc>
          <w:tcPr>
            <w:tcW w:w="1983" w:type="dxa"/>
            <w:tcBorders>
              <w:top w:val="nil"/>
              <w:left w:val="single" w:sz="4" w:space="0" w:color="auto"/>
              <w:bottom w:val="single" w:sz="4" w:space="0" w:color="auto"/>
              <w:right w:val="single" w:sz="4" w:space="0" w:color="auto"/>
            </w:tcBorders>
            <w:shd w:val="clear" w:color="auto" w:fill="auto"/>
            <w:vAlign w:val="center"/>
          </w:tcPr>
          <w:p w14:paraId="37E4885B" w14:textId="77777777" w:rsidR="001D2798" w:rsidRDefault="001D2798" w:rsidP="001D2798">
            <w:pPr>
              <w:pStyle w:val="TAC"/>
              <w:overflowPunct w:val="0"/>
              <w:autoSpaceDE w:val="0"/>
              <w:autoSpaceDN w:val="0"/>
              <w:adjustRightInd w:val="0"/>
              <w:rPr>
                <w:ins w:id="1632" w:author="Huawei" w:date="2023-04-23T11: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FD5C0" w14:textId="77777777" w:rsidR="001D2798" w:rsidRDefault="001D2798" w:rsidP="001D2798">
            <w:pPr>
              <w:pStyle w:val="TAC"/>
              <w:overflowPunct w:val="0"/>
              <w:autoSpaceDE w:val="0"/>
              <w:autoSpaceDN w:val="0"/>
              <w:adjustRightInd w:val="0"/>
              <w:rPr>
                <w:ins w:id="1633" w:author="Huawei" w:date="2023-04-23T11: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81B56" w14:textId="2D04C90F" w:rsidR="001D2798" w:rsidRDefault="001D2798" w:rsidP="001D2798">
            <w:pPr>
              <w:pStyle w:val="TAC"/>
              <w:overflowPunct w:val="0"/>
              <w:autoSpaceDE w:val="0"/>
              <w:autoSpaceDN w:val="0"/>
              <w:adjustRightInd w:val="0"/>
              <w:rPr>
                <w:ins w:id="1634" w:author="Huawei" w:date="2023-04-23T11:30:00Z"/>
                <w:lang w:val="en-US" w:eastAsia="zh-CN"/>
              </w:rPr>
            </w:pPr>
            <w:ins w:id="1635" w:author="Huawei" w:date="2023-04-23T11:31: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01CDA45D" w14:textId="32F16717" w:rsidR="001D2798" w:rsidRDefault="001D2798" w:rsidP="001D2798">
            <w:pPr>
              <w:keepNext/>
              <w:keepLines/>
              <w:overflowPunct w:val="0"/>
              <w:autoSpaceDE w:val="0"/>
              <w:autoSpaceDN w:val="0"/>
              <w:adjustRightInd w:val="0"/>
              <w:spacing w:after="0"/>
              <w:jc w:val="center"/>
              <w:textAlignment w:val="bottom"/>
              <w:rPr>
                <w:ins w:id="1636" w:author="Huawei" w:date="2023-04-23T11:30:00Z"/>
                <w:rFonts w:ascii="Arial" w:eastAsia="宋体" w:hAnsi="Arial" w:cs="Arial"/>
                <w:sz w:val="18"/>
                <w:szCs w:val="18"/>
                <w:lang w:val="en-US" w:eastAsia="zh-CN" w:bidi="ar"/>
              </w:rPr>
            </w:pPr>
            <w:ins w:id="1637" w:author="Huawei" w:date="2023-04-23T11:31:00Z">
              <w:r>
                <w:rPr>
                  <w:rFonts w:ascii="Arial" w:eastAsia="宋体" w:hAnsi="Arial" w:cs="Arial"/>
                  <w:sz w:val="18"/>
                  <w:szCs w:val="18"/>
                  <w:lang w:val="en-US" w:eastAsia="zh-CN" w:bidi="ar"/>
                </w:rPr>
                <w:t>CA_n41C_BCS4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9272979" w14:textId="77777777" w:rsidR="001D2798" w:rsidRDefault="001D2798" w:rsidP="001D2798">
            <w:pPr>
              <w:pStyle w:val="TAC"/>
              <w:overflowPunct w:val="0"/>
              <w:autoSpaceDE w:val="0"/>
              <w:autoSpaceDN w:val="0"/>
              <w:adjustRightInd w:val="0"/>
              <w:rPr>
                <w:ins w:id="1638" w:author="Huawei" w:date="2023-04-23T11:30:00Z"/>
                <w:szCs w:val="18"/>
                <w:lang w:eastAsia="zh-CN"/>
              </w:rPr>
            </w:pPr>
          </w:p>
        </w:tc>
      </w:tr>
      <w:tr w:rsidR="008503E4" w14:paraId="459077DA" w14:textId="77777777" w:rsidTr="005C6529">
        <w:trPr>
          <w:trHeight w:val="90"/>
        </w:trPr>
        <w:tc>
          <w:tcPr>
            <w:tcW w:w="1983" w:type="dxa"/>
            <w:tcBorders>
              <w:top w:val="single" w:sz="4" w:space="0" w:color="auto"/>
              <w:left w:val="single" w:sz="4" w:space="0" w:color="auto"/>
              <w:bottom w:val="nil"/>
              <w:right w:val="single" w:sz="4" w:space="0" w:color="auto"/>
            </w:tcBorders>
            <w:shd w:val="clear" w:color="auto" w:fill="auto"/>
          </w:tcPr>
          <w:p w14:paraId="7B367AF6" w14:textId="77777777" w:rsidR="008503E4" w:rsidRDefault="008503E4" w:rsidP="005C6529">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741824C7" w14:textId="77777777" w:rsidR="008503E4" w:rsidRDefault="008503E4" w:rsidP="005C652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D47D868" w14:textId="77777777" w:rsidR="008503E4" w:rsidRDefault="008503E4" w:rsidP="005C6529">
            <w:pPr>
              <w:keepNext/>
              <w:keepLines/>
              <w:kinsoku w:val="0"/>
              <w:overflowPunct w:val="0"/>
              <w:autoSpaceDE w:val="0"/>
              <w:autoSpaceDN w:val="0"/>
              <w:spacing w:after="0"/>
              <w:jc w:val="center"/>
              <w:rPr>
                <w:szCs w:val="18"/>
                <w:lang w:val="en-US" w:eastAsia="zh-CN"/>
              </w:rPr>
            </w:pPr>
            <w:r>
              <w:rPr>
                <w:rFonts w:ascii="Arial" w:eastAsia="等线"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460033" w14:textId="77777777" w:rsidR="008503E4" w:rsidRDefault="008503E4" w:rsidP="005C6529">
            <w:pPr>
              <w:keepNext/>
              <w:keepLines/>
              <w:kinsoku w:val="0"/>
              <w:overflowPunct w:val="0"/>
              <w:autoSpaceDE w:val="0"/>
              <w:autoSpaceDN w:val="0"/>
              <w:spacing w:after="0"/>
              <w:jc w:val="center"/>
              <w:rPr>
                <w:rFonts w:ascii="Arial" w:eastAsia="宋体" w:hAnsi="Arial" w:cs="Arial"/>
                <w:sz w:val="18"/>
                <w:szCs w:val="18"/>
                <w:lang w:val="en-US" w:eastAsia="zh-CN" w:bidi="ar"/>
              </w:rPr>
            </w:pPr>
            <w:r>
              <w:rPr>
                <w:rFonts w:ascii="Arial" w:eastAsia="等线"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26604" w14:textId="77777777" w:rsidR="008503E4" w:rsidRDefault="008503E4" w:rsidP="005C6529">
            <w:pPr>
              <w:pStyle w:val="TAC"/>
              <w:rPr>
                <w:szCs w:val="18"/>
                <w:lang w:eastAsia="zh-CN"/>
              </w:rPr>
            </w:pPr>
            <w:r>
              <w:rPr>
                <w:lang w:val="en-US" w:eastAsia="zh-CN"/>
              </w:rPr>
              <w:t>0</w:t>
            </w:r>
          </w:p>
        </w:tc>
      </w:tr>
      <w:tr w:rsidR="008503E4" w14:paraId="3BBD051C"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52BC36"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B5189" w14:textId="77777777" w:rsidR="008503E4" w:rsidRDefault="008503E4" w:rsidP="005C652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43E085" w14:textId="77777777" w:rsidR="008503E4" w:rsidRDefault="008503E4" w:rsidP="005C6529">
            <w:pPr>
              <w:keepNext/>
              <w:keepLines/>
              <w:kinsoku w:val="0"/>
              <w:overflowPunct w:val="0"/>
              <w:autoSpaceDE w:val="0"/>
              <w:autoSpaceDN w:val="0"/>
              <w:spacing w:after="0"/>
              <w:jc w:val="center"/>
              <w:rPr>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3090970" w14:textId="77777777" w:rsidR="008503E4" w:rsidRDefault="008503E4" w:rsidP="005C6529">
            <w:pPr>
              <w:keepNext/>
              <w:keepLines/>
              <w:kinsoku w:val="0"/>
              <w:overflowPunct w:val="0"/>
              <w:autoSpaceDE w:val="0"/>
              <w:autoSpaceDN w:val="0"/>
              <w:spacing w:after="0"/>
              <w:jc w:val="center"/>
              <w:rPr>
                <w:rFonts w:ascii="Arial" w:eastAsia="宋体" w:hAnsi="Arial" w:cs="Arial"/>
                <w:sz w:val="18"/>
                <w:szCs w:val="18"/>
                <w:lang w:val="en-US" w:eastAsia="zh-CN" w:bidi="ar"/>
              </w:rPr>
            </w:pPr>
            <w:r>
              <w:rPr>
                <w:rFonts w:ascii="Arial" w:eastAsia="等线" w:hAnsi="Arial" w:cs="Arial"/>
                <w:sz w:val="18"/>
                <w:lang w:eastAsia="zh-CN"/>
              </w:rPr>
              <w:t>10</w:t>
            </w:r>
            <w:r>
              <w:rPr>
                <w:rFonts w:ascii="Arial" w:eastAsia="等线" w:hAnsi="Arial" w:cs="Arial" w:hint="eastAsia"/>
                <w:sz w:val="18"/>
                <w:lang w:val="en-US" w:eastAsia="zh-CN"/>
              </w:rPr>
              <w:t xml:space="preserve">, </w:t>
            </w:r>
            <w:r>
              <w:rPr>
                <w:rFonts w:ascii="Arial" w:eastAsia="等线" w:hAnsi="Arial" w:cs="Arial"/>
                <w:sz w:val="18"/>
                <w:lang w:eastAsia="zh-CN"/>
              </w:rPr>
              <w:t>15</w:t>
            </w:r>
            <w:r>
              <w:rPr>
                <w:rFonts w:ascii="Arial" w:eastAsia="等线" w:hAnsi="Arial" w:cs="Arial" w:hint="eastAsia"/>
                <w:sz w:val="18"/>
                <w:lang w:val="en-US" w:eastAsia="zh-CN"/>
              </w:rPr>
              <w:t xml:space="preserve">, </w:t>
            </w:r>
            <w:r>
              <w:rPr>
                <w:rFonts w:ascii="Arial" w:eastAsia="等线" w:hAnsi="Arial" w:cs="Arial"/>
                <w:sz w:val="18"/>
                <w:lang w:eastAsia="zh-CN"/>
              </w:rPr>
              <w:t>20</w:t>
            </w:r>
            <w:r>
              <w:rPr>
                <w:rFonts w:ascii="Arial" w:eastAsia="等线" w:hAnsi="Arial" w:cs="Arial" w:hint="eastAsia"/>
                <w:sz w:val="18"/>
                <w:lang w:val="en-US" w:eastAsia="zh-CN"/>
              </w:rPr>
              <w:t xml:space="preserve">, </w:t>
            </w:r>
            <w:r>
              <w:rPr>
                <w:rFonts w:ascii="Arial" w:eastAsia="等线" w:hAnsi="Arial" w:cs="Arial"/>
                <w:sz w:val="18"/>
                <w:lang w:eastAsia="zh-CN"/>
              </w:rPr>
              <w:t>25</w:t>
            </w:r>
            <w:r>
              <w:rPr>
                <w:rFonts w:ascii="Arial" w:eastAsia="等线" w:hAnsi="Arial" w:cs="Arial" w:hint="eastAsia"/>
                <w:sz w:val="18"/>
                <w:lang w:val="en-US" w:eastAsia="zh-CN"/>
              </w:rPr>
              <w:t xml:space="preserve">, </w:t>
            </w:r>
            <w:r>
              <w:rPr>
                <w:rFonts w:ascii="Arial" w:eastAsia="等线" w:hAnsi="Arial" w:cs="Arial"/>
                <w:sz w:val="18"/>
                <w:lang w:eastAsia="zh-CN"/>
              </w:rPr>
              <w:t>30</w:t>
            </w:r>
            <w:r>
              <w:rPr>
                <w:rFonts w:ascii="Arial" w:eastAsia="等线" w:hAnsi="Arial" w:cs="Arial" w:hint="eastAsia"/>
                <w:sz w:val="18"/>
                <w:lang w:val="en-US" w:eastAsia="zh-CN"/>
              </w:rPr>
              <w:t xml:space="preserve">, </w:t>
            </w:r>
            <w:r>
              <w:rPr>
                <w:rFonts w:ascii="Arial" w:eastAsia="等线" w:hAnsi="Arial" w:cs="Arial"/>
                <w:sz w:val="18"/>
                <w:lang w:eastAsia="zh-CN"/>
              </w:rPr>
              <w:t>40</w:t>
            </w:r>
            <w:r>
              <w:rPr>
                <w:rFonts w:ascii="Arial" w:eastAsia="等线" w:hAnsi="Arial" w:cs="Arial" w:hint="eastAsia"/>
                <w:sz w:val="18"/>
                <w:lang w:val="en-US" w:eastAsia="zh-CN"/>
              </w:rPr>
              <w:t xml:space="preserve">, </w:t>
            </w:r>
            <w:r>
              <w:rPr>
                <w:rFonts w:ascii="Arial" w:eastAsia="等线" w:hAnsi="Arial" w:cs="Arial"/>
                <w:sz w:val="18"/>
                <w:lang w:eastAsia="zh-CN"/>
              </w:rPr>
              <w:t>50</w:t>
            </w:r>
            <w:r>
              <w:rPr>
                <w:rFonts w:ascii="Arial" w:eastAsia="等线" w:hAnsi="Arial" w:cs="Arial" w:hint="eastAsia"/>
                <w:sz w:val="18"/>
                <w:lang w:val="en-US" w:eastAsia="zh-CN"/>
              </w:rPr>
              <w:t xml:space="preserve">, </w:t>
            </w:r>
            <w:r>
              <w:rPr>
                <w:rFonts w:ascii="Arial" w:eastAsia="等线" w:hAnsi="Arial" w:cs="Arial"/>
                <w:sz w:val="18"/>
                <w:lang w:eastAsia="zh-CN"/>
              </w:rPr>
              <w:t>60</w:t>
            </w:r>
            <w:r>
              <w:rPr>
                <w:rFonts w:ascii="Arial" w:eastAsia="等线" w:hAnsi="Arial" w:cs="Arial" w:hint="eastAsia"/>
                <w:sz w:val="18"/>
                <w:lang w:val="en-US" w:eastAsia="zh-CN"/>
              </w:rPr>
              <w:t xml:space="preserve">, </w:t>
            </w:r>
            <w:r>
              <w:rPr>
                <w:rFonts w:ascii="Arial" w:eastAsia="等线" w:hAnsi="Arial" w:cs="Arial"/>
                <w:sz w:val="18"/>
                <w:lang w:eastAsia="zh-CN"/>
              </w:rPr>
              <w:t>70</w:t>
            </w:r>
            <w:r>
              <w:rPr>
                <w:rFonts w:ascii="Arial" w:eastAsia="等线" w:hAnsi="Arial" w:cs="Arial"/>
                <w:sz w:val="18"/>
                <w:vertAlign w:val="superscript"/>
                <w:lang w:eastAsia="zh-CN"/>
              </w:rPr>
              <w:t>4</w:t>
            </w:r>
            <w:r>
              <w:rPr>
                <w:rFonts w:ascii="Arial" w:eastAsia="等线" w:hAnsi="Arial" w:cs="Arial" w:hint="eastAsia"/>
                <w:sz w:val="18"/>
                <w:lang w:val="en-US" w:eastAsia="zh-CN"/>
              </w:rPr>
              <w:t>,</w:t>
            </w:r>
            <w:r>
              <w:rPr>
                <w:rFonts w:ascii="Arial" w:eastAsia="等线" w:hAnsi="Arial" w:cs="Arial" w:hint="eastAsia"/>
                <w:sz w:val="18"/>
                <w:vertAlign w:val="superscript"/>
                <w:lang w:val="en-US" w:eastAsia="zh-CN"/>
              </w:rPr>
              <w:t xml:space="preserve"> </w:t>
            </w:r>
            <w:r>
              <w:rPr>
                <w:rFonts w:ascii="Arial" w:eastAsia="等线" w:hAnsi="Arial" w:cs="Arial"/>
                <w:sz w:val="18"/>
                <w:lang w:eastAsia="zh-CN"/>
              </w:rPr>
              <w:t>80</w:t>
            </w:r>
            <w:r>
              <w:rPr>
                <w:rFonts w:ascii="Arial" w:eastAsia="等线" w:hAnsi="Arial" w:cs="Arial" w:hint="eastAsia"/>
                <w:sz w:val="18"/>
                <w:lang w:val="en-US" w:eastAsia="zh-CN"/>
              </w:rPr>
              <w:t xml:space="preserve">, </w:t>
            </w:r>
            <w:r>
              <w:rPr>
                <w:rFonts w:ascii="Arial" w:eastAsia="等线" w:hAnsi="Arial" w:cs="Arial"/>
                <w:sz w:val="18"/>
                <w:lang w:eastAsia="zh-CN"/>
              </w:rPr>
              <w:t>90</w:t>
            </w:r>
            <w:r>
              <w:rPr>
                <w:rFonts w:ascii="Arial" w:eastAsia="等线" w:hAnsi="Arial" w:cs="Arial"/>
                <w:sz w:val="18"/>
                <w:vertAlign w:val="superscript"/>
                <w:lang w:eastAsia="zh-CN"/>
              </w:rPr>
              <w:t>4</w:t>
            </w:r>
            <w:r>
              <w:rPr>
                <w:rFonts w:ascii="Arial" w:eastAsia="等线" w:hAnsi="Arial" w:cs="Arial" w:hint="eastAsia"/>
                <w:sz w:val="18"/>
                <w:lang w:val="en-US" w:eastAsia="zh-CN"/>
              </w:rPr>
              <w:t xml:space="preserve">, </w:t>
            </w:r>
            <w:r>
              <w:rPr>
                <w:rFonts w:ascii="Arial" w:eastAsia="等线"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BCD3A" w14:textId="77777777" w:rsidR="008503E4" w:rsidRDefault="008503E4" w:rsidP="005C6529">
            <w:pPr>
              <w:pStyle w:val="TAC"/>
              <w:rPr>
                <w:szCs w:val="18"/>
                <w:lang w:eastAsia="zh-CN"/>
              </w:rPr>
            </w:pPr>
          </w:p>
        </w:tc>
      </w:tr>
      <w:tr w:rsidR="008503E4" w14:paraId="79CEBC78"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9D13F" w14:textId="77777777" w:rsidR="008503E4" w:rsidRDefault="008503E4" w:rsidP="005C6529">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D4211" w14:textId="77777777" w:rsidR="008503E4" w:rsidRDefault="008503E4" w:rsidP="005C652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5BC5A66" w14:textId="77777777" w:rsidR="008503E4" w:rsidRDefault="008503E4" w:rsidP="005C652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E4B4D4" w14:textId="77777777" w:rsidR="008503E4" w:rsidRDefault="008503E4" w:rsidP="005C6529">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9DE37" w14:textId="77777777" w:rsidR="008503E4" w:rsidRDefault="008503E4" w:rsidP="005C6529">
            <w:pPr>
              <w:pStyle w:val="TAC"/>
              <w:rPr>
                <w:lang w:eastAsia="zh-CN"/>
              </w:rPr>
            </w:pPr>
            <w:r>
              <w:rPr>
                <w:lang w:val="en-US" w:eastAsia="zh-CN"/>
              </w:rPr>
              <w:t>0</w:t>
            </w:r>
          </w:p>
        </w:tc>
      </w:tr>
      <w:tr w:rsidR="008503E4" w14:paraId="59E2AEF9" w14:textId="77777777" w:rsidTr="005C6529">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0B21354B"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62EBA" w14:textId="77777777" w:rsidR="008503E4" w:rsidRDefault="008503E4" w:rsidP="005C652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3B5D0D" w14:textId="77777777" w:rsidR="008503E4" w:rsidRDefault="008503E4" w:rsidP="005C652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C6DA081" w14:textId="77777777" w:rsidR="008503E4" w:rsidRDefault="008503E4" w:rsidP="005C6529">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3341B" w14:textId="77777777" w:rsidR="008503E4" w:rsidRDefault="008503E4" w:rsidP="005C6529">
            <w:pPr>
              <w:pStyle w:val="TAC"/>
              <w:rPr>
                <w:lang w:eastAsia="zh-CN"/>
              </w:rPr>
            </w:pPr>
          </w:p>
        </w:tc>
      </w:tr>
      <w:tr w:rsidR="008503E4" w14:paraId="19326279" w14:textId="77777777" w:rsidTr="005C6529">
        <w:trPr>
          <w:trHeight w:val="187"/>
        </w:trPr>
        <w:tc>
          <w:tcPr>
            <w:tcW w:w="1983" w:type="dxa"/>
            <w:tcBorders>
              <w:top w:val="single" w:sz="4" w:space="0" w:color="auto"/>
              <w:left w:val="single" w:sz="4" w:space="0" w:color="auto"/>
              <w:bottom w:val="nil"/>
              <w:right w:val="single" w:sz="4" w:space="0" w:color="auto"/>
            </w:tcBorders>
          </w:tcPr>
          <w:p w14:paraId="685F6504" w14:textId="77777777" w:rsidR="008503E4" w:rsidRDefault="008503E4" w:rsidP="005C6529">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2EB32D23" w14:textId="77777777" w:rsidR="008503E4" w:rsidRDefault="008503E4" w:rsidP="005C6529">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D753A9" w14:textId="77777777" w:rsidR="008503E4" w:rsidRDefault="008503E4" w:rsidP="005C652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B139DC" w14:textId="77777777" w:rsidR="008503E4" w:rsidRDefault="008503E4" w:rsidP="005C6529">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270580FE" w14:textId="77777777" w:rsidR="008503E4" w:rsidRDefault="008503E4" w:rsidP="005C6529">
            <w:pPr>
              <w:pStyle w:val="TAC"/>
              <w:rPr>
                <w:lang w:val="en-US" w:eastAsia="zh-CN"/>
              </w:rPr>
            </w:pPr>
            <w:r>
              <w:rPr>
                <w:lang w:val="en-US" w:eastAsia="zh-CN"/>
              </w:rPr>
              <w:t>0</w:t>
            </w:r>
          </w:p>
        </w:tc>
      </w:tr>
      <w:tr w:rsidR="008503E4" w14:paraId="4AC36553" w14:textId="77777777" w:rsidTr="005C6529">
        <w:trPr>
          <w:trHeight w:val="187"/>
        </w:trPr>
        <w:tc>
          <w:tcPr>
            <w:tcW w:w="1983" w:type="dxa"/>
            <w:tcBorders>
              <w:top w:val="nil"/>
              <w:left w:val="single" w:sz="4" w:space="0" w:color="auto"/>
              <w:bottom w:val="single" w:sz="4" w:space="0" w:color="auto"/>
              <w:right w:val="single" w:sz="4" w:space="0" w:color="auto"/>
            </w:tcBorders>
            <w:vAlign w:val="center"/>
          </w:tcPr>
          <w:p w14:paraId="3CF87966" w14:textId="77777777" w:rsidR="008503E4" w:rsidRDefault="008503E4" w:rsidP="005C652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35615CC" w14:textId="77777777" w:rsidR="008503E4" w:rsidRDefault="008503E4" w:rsidP="005C652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8F017C" w14:textId="77777777" w:rsidR="008503E4" w:rsidRDefault="008503E4" w:rsidP="005C652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38CBBC" w14:textId="77777777" w:rsidR="008503E4" w:rsidRDefault="008503E4" w:rsidP="005C6529">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AECD565" w14:textId="77777777" w:rsidR="008503E4" w:rsidRDefault="008503E4" w:rsidP="005C6529">
            <w:pPr>
              <w:pStyle w:val="TAC"/>
              <w:rPr>
                <w:lang w:val="en-US" w:eastAsia="zh-CN"/>
              </w:rPr>
            </w:pPr>
          </w:p>
        </w:tc>
      </w:tr>
      <w:tr w:rsidR="008503E4" w14:paraId="0EA30E00"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tcPr>
          <w:p w14:paraId="4512EEA1" w14:textId="77777777" w:rsidR="008503E4" w:rsidRDefault="008503E4" w:rsidP="005C6529">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0259694A" w14:textId="77777777" w:rsidR="008503E4" w:rsidRDefault="008503E4" w:rsidP="005C6529">
            <w:pPr>
              <w:pStyle w:val="TAC"/>
              <w:rPr>
                <w:lang w:eastAsia="zh-CN"/>
              </w:rPr>
            </w:pPr>
            <w:r w:rsidRPr="007C0A32">
              <w:rPr>
                <w:szCs w:val="18"/>
                <w:lang w:eastAsia="zh-CN"/>
              </w:rPr>
              <w:t>n77</w:t>
            </w:r>
            <w:r w:rsidRPr="007C0A32">
              <w:rPr>
                <w:szCs w:val="18"/>
                <w:vertAlign w:val="superscript"/>
                <w:lang w:eastAsia="zh-CN"/>
              </w:rPr>
              <w:t>8</w:t>
            </w:r>
          </w:p>
          <w:p w14:paraId="3B28E458" w14:textId="77777777" w:rsidR="008503E4" w:rsidRDefault="008503E4" w:rsidP="005C652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ACCE11C" w14:textId="77777777" w:rsidR="008503E4" w:rsidRDefault="008503E4" w:rsidP="005C652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0E4B130" w14:textId="77777777" w:rsidR="008503E4" w:rsidRDefault="008503E4" w:rsidP="005C6529">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E32E3" w14:textId="77777777" w:rsidR="008503E4" w:rsidRDefault="008503E4" w:rsidP="005C6529">
            <w:pPr>
              <w:pStyle w:val="TAC"/>
              <w:rPr>
                <w:lang w:eastAsia="zh-CN"/>
              </w:rPr>
            </w:pPr>
            <w:r>
              <w:rPr>
                <w:lang w:val="en-US" w:eastAsia="zh-CN"/>
              </w:rPr>
              <w:t>0</w:t>
            </w:r>
          </w:p>
        </w:tc>
      </w:tr>
      <w:tr w:rsidR="008503E4" w14:paraId="1330237A"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CE02E"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117CF" w14:textId="77777777" w:rsidR="008503E4" w:rsidRDefault="008503E4" w:rsidP="005C652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CB2488" w14:textId="77777777" w:rsidR="008503E4" w:rsidRDefault="008503E4" w:rsidP="005C652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445686C" w14:textId="77777777" w:rsidR="008503E4" w:rsidRDefault="008503E4" w:rsidP="005C6529">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3CA2F" w14:textId="77777777" w:rsidR="008503E4" w:rsidRDefault="008503E4" w:rsidP="005C6529">
            <w:pPr>
              <w:pStyle w:val="TAC"/>
              <w:rPr>
                <w:lang w:eastAsia="zh-CN"/>
              </w:rPr>
            </w:pPr>
          </w:p>
        </w:tc>
      </w:tr>
      <w:tr w:rsidR="008503E4" w14:paraId="2B630C0A"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DADDA" w14:textId="77777777" w:rsidR="008503E4" w:rsidRDefault="008503E4" w:rsidP="005C6529">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935651" w14:textId="77777777" w:rsidR="008503E4" w:rsidRDefault="008503E4" w:rsidP="005C652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0633E43" w14:textId="77777777" w:rsidR="008503E4" w:rsidRDefault="008503E4" w:rsidP="005C652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586C34" w14:textId="77777777" w:rsidR="008503E4" w:rsidRDefault="008503E4" w:rsidP="005C6529">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BD4E3" w14:textId="77777777" w:rsidR="008503E4" w:rsidRDefault="008503E4" w:rsidP="005C6529">
            <w:pPr>
              <w:pStyle w:val="TAC"/>
              <w:rPr>
                <w:lang w:eastAsia="zh-CN"/>
              </w:rPr>
            </w:pPr>
            <w:r>
              <w:rPr>
                <w:lang w:val="en-US" w:eastAsia="zh-CN"/>
              </w:rPr>
              <w:t>0</w:t>
            </w:r>
          </w:p>
        </w:tc>
      </w:tr>
      <w:tr w:rsidR="008503E4" w14:paraId="470697E6"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D1B3FA"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F23737" w14:textId="77777777" w:rsidR="008503E4" w:rsidRDefault="008503E4" w:rsidP="005C652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3D1810" w14:textId="77777777" w:rsidR="008503E4" w:rsidRDefault="008503E4" w:rsidP="005C652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1D10AEA" w14:textId="77777777" w:rsidR="008503E4" w:rsidRDefault="008503E4" w:rsidP="005C6529">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C521A" w14:textId="77777777" w:rsidR="008503E4" w:rsidRDefault="008503E4" w:rsidP="005C6529">
            <w:pPr>
              <w:pStyle w:val="TAC"/>
              <w:rPr>
                <w:lang w:eastAsia="zh-CN"/>
              </w:rPr>
            </w:pPr>
          </w:p>
        </w:tc>
      </w:tr>
      <w:tr w:rsidR="008503E4" w14:paraId="7D5F5AC4" w14:textId="77777777" w:rsidTr="005C652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2FE24F9" w14:textId="77777777" w:rsidR="008503E4" w:rsidRDefault="008503E4" w:rsidP="005C6529">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D5D2B" w14:textId="77777777" w:rsidR="008503E4" w:rsidRDefault="008503E4" w:rsidP="005C652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94C0600" w14:textId="77777777" w:rsidR="008503E4" w:rsidRDefault="008503E4" w:rsidP="005C652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8EFD7F" w14:textId="77777777" w:rsidR="008503E4" w:rsidRDefault="008503E4" w:rsidP="005C6529">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FE69F" w14:textId="77777777" w:rsidR="008503E4" w:rsidRDefault="008503E4" w:rsidP="005C6529">
            <w:pPr>
              <w:pStyle w:val="TAC"/>
              <w:rPr>
                <w:lang w:eastAsia="zh-CN"/>
              </w:rPr>
            </w:pPr>
            <w:r>
              <w:rPr>
                <w:lang w:val="en-US" w:eastAsia="zh-CN"/>
              </w:rPr>
              <w:t>0</w:t>
            </w:r>
          </w:p>
        </w:tc>
      </w:tr>
      <w:tr w:rsidR="008503E4" w14:paraId="0888E94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A1ED1"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D1D74" w14:textId="77777777" w:rsidR="008503E4" w:rsidRDefault="008503E4" w:rsidP="005C652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8FC9B3" w14:textId="77777777" w:rsidR="008503E4" w:rsidRDefault="008503E4" w:rsidP="005C652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E39BAB6" w14:textId="77777777" w:rsidR="008503E4" w:rsidRDefault="008503E4" w:rsidP="005C6529">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C9410" w14:textId="77777777" w:rsidR="008503E4" w:rsidRDefault="008503E4" w:rsidP="005C6529">
            <w:pPr>
              <w:pStyle w:val="TAC"/>
              <w:rPr>
                <w:lang w:eastAsia="zh-CN"/>
              </w:rPr>
            </w:pPr>
          </w:p>
        </w:tc>
      </w:tr>
      <w:tr w:rsidR="008503E4" w14:paraId="1166DD30"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A1CDE" w14:textId="77777777" w:rsidR="008503E4" w:rsidRDefault="008503E4" w:rsidP="005C6529">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21C7C"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96B7E7D"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E05928"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8FB8B"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0</w:t>
            </w:r>
          </w:p>
        </w:tc>
      </w:tr>
      <w:tr w:rsidR="008503E4" w14:paraId="023BE536"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2403E2D"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9DFF9D"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641DDF"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DAED2D"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97FE2" w14:textId="77777777" w:rsidR="008503E4" w:rsidRDefault="008503E4" w:rsidP="005C6529">
            <w:pPr>
              <w:pStyle w:val="TAC"/>
              <w:overflowPunct w:val="0"/>
              <w:autoSpaceDE w:val="0"/>
              <w:autoSpaceDN w:val="0"/>
              <w:adjustRightInd w:val="0"/>
              <w:rPr>
                <w:rFonts w:eastAsia="Yu Mincho"/>
                <w:szCs w:val="18"/>
              </w:rPr>
            </w:pPr>
          </w:p>
        </w:tc>
      </w:tr>
      <w:tr w:rsidR="008503E4" w14:paraId="23633D31"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4ED4EF81"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F50C1E"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DECD17"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6EBE4E"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 xml:space="preserve">5, </w:t>
            </w: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76CBB"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1</w:t>
            </w:r>
          </w:p>
        </w:tc>
      </w:tr>
      <w:tr w:rsidR="008503E4" w14:paraId="27A33741" w14:textId="77777777" w:rsidTr="00987A1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9" w:author="Huawei" w:date="2023-04-23T11:3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40" w:author="Huawei" w:date="2023-04-23T11:3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41" w:author="Huawei" w:date="2023-04-23T11:3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12F52EC"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642" w:author="Huawei" w:date="2023-04-23T11:3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F8D0491"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643" w:author="Huawei" w:date="2023-04-23T11:34:00Z">
              <w:tcPr>
                <w:tcW w:w="730" w:type="dxa"/>
                <w:tcBorders>
                  <w:top w:val="single" w:sz="4" w:space="0" w:color="auto"/>
                  <w:left w:val="single" w:sz="4" w:space="0" w:color="auto"/>
                  <w:bottom w:val="single" w:sz="4" w:space="0" w:color="auto"/>
                  <w:right w:val="single" w:sz="4" w:space="0" w:color="auto"/>
                </w:tcBorders>
                <w:vAlign w:val="center"/>
              </w:tcPr>
            </w:tcPrChange>
          </w:tcPr>
          <w:p w14:paraId="5FF530E6"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1644" w:author="Huawei" w:date="2023-04-23T11:34:00Z">
              <w:tcPr>
                <w:tcW w:w="4081" w:type="dxa"/>
                <w:tcBorders>
                  <w:top w:val="single" w:sz="4" w:space="0" w:color="auto"/>
                  <w:left w:val="single" w:sz="4" w:space="0" w:color="auto"/>
                  <w:bottom w:val="single" w:sz="4" w:space="0" w:color="auto"/>
                  <w:right w:val="single" w:sz="4" w:space="0" w:color="auto"/>
                </w:tcBorders>
                <w:vAlign w:val="center"/>
              </w:tcPr>
            </w:tcPrChange>
          </w:tcPr>
          <w:p w14:paraId="5C61DC11"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645" w:author="Huawei" w:date="2023-04-23T11:3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1446353" w14:textId="77777777" w:rsidR="008503E4" w:rsidRDefault="008503E4" w:rsidP="005C6529">
            <w:pPr>
              <w:pStyle w:val="TAC"/>
              <w:overflowPunct w:val="0"/>
              <w:autoSpaceDE w:val="0"/>
              <w:autoSpaceDN w:val="0"/>
              <w:adjustRightInd w:val="0"/>
              <w:rPr>
                <w:rFonts w:eastAsia="Yu Mincho"/>
                <w:szCs w:val="18"/>
              </w:rPr>
            </w:pPr>
          </w:p>
        </w:tc>
      </w:tr>
      <w:tr w:rsidR="001D2798" w14:paraId="46D2A27E" w14:textId="77777777" w:rsidTr="00987A1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6" w:author="Huawei" w:date="2023-04-23T11:3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647" w:author="Huawei" w:date="2023-04-23T11:31:00Z"/>
          <w:trPrChange w:id="1648" w:author="Huawei" w:date="2023-04-23T11:3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49" w:author="Huawei" w:date="2023-04-23T11:3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7F938C7" w14:textId="77777777" w:rsidR="001D2798" w:rsidRDefault="001D2798" w:rsidP="001D2798">
            <w:pPr>
              <w:pStyle w:val="TAC"/>
              <w:overflowPunct w:val="0"/>
              <w:autoSpaceDE w:val="0"/>
              <w:autoSpaceDN w:val="0"/>
              <w:adjustRightInd w:val="0"/>
              <w:rPr>
                <w:ins w:id="1650" w:author="Huawei" w:date="2023-04-23T11:31: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651" w:author="Huawei" w:date="2023-04-23T11:3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F04166A" w14:textId="77777777" w:rsidR="001D2798" w:rsidRDefault="001D2798" w:rsidP="001D2798">
            <w:pPr>
              <w:pStyle w:val="TAC"/>
              <w:overflowPunct w:val="0"/>
              <w:autoSpaceDE w:val="0"/>
              <w:autoSpaceDN w:val="0"/>
              <w:adjustRightInd w:val="0"/>
              <w:rPr>
                <w:ins w:id="1652" w:author="Huawei" w:date="2023-04-23T11:31: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653" w:author="Huawei" w:date="2023-04-23T11:34:00Z">
              <w:tcPr>
                <w:tcW w:w="730" w:type="dxa"/>
                <w:tcBorders>
                  <w:top w:val="single" w:sz="4" w:space="0" w:color="auto"/>
                  <w:left w:val="single" w:sz="4" w:space="0" w:color="auto"/>
                  <w:bottom w:val="single" w:sz="4" w:space="0" w:color="auto"/>
                  <w:right w:val="single" w:sz="4" w:space="0" w:color="auto"/>
                </w:tcBorders>
                <w:vAlign w:val="center"/>
              </w:tcPr>
            </w:tcPrChange>
          </w:tcPr>
          <w:p w14:paraId="1ADCBE78" w14:textId="3ABCB6BD" w:rsidR="001D2798" w:rsidRDefault="001D2798" w:rsidP="001D2798">
            <w:pPr>
              <w:pStyle w:val="TAC"/>
              <w:overflowPunct w:val="0"/>
              <w:autoSpaceDE w:val="0"/>
              <w:autoSpaceDN w:val="0"/>
              <w:adjustRightInd w:val="0"/>
              <w:rPr>
                <w:ins w:id="1654" w:author="Huawei" w:date="2023-04-23T11:31:00Z"/>
                <w:szCs w:val="18"/>
                <w:lang w:val="en-US" w:eastAsia="zh-CN"/>
              </w:rPr>
            </w:pPr>
            <w:ins w:id="1655" w:author="Huawei" w:date="2023-04-23T11:31: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Change w:id="1656" w:author="Huawei" w:date="2023-04-23T11:34:00Z">
              <w:tcPr>
                <w:tcW w:w="4081" w:type="dxa"/>
                <w:tcBorders>
                  <w:top w:val="single" w:sz="4" w:space="0" w:color="auto"/>
                  <w:left w:val="single" w:sz="4" w:space="0" w:color="auto"/>
                  <w:bottom w:val="single" w:sz="4" w:space="0" w:color="auto"/>
                  <w:right w:val="single" w:sz="4" w:space="0" w:color="auto"/>
                </w:tcBorders>
                <w:vAlign w:val="center"/>
              </w:tcPr>
            </w:tcPrChange>
          </w:tcPr>
          <w:p w14:paraId="2183D2E5" w14:textId="74BB3BBC" w:rsidR="001D2798" w:rsidRDefault="001D2798" w:rsidP="001D2798">
            <w:pPr>
              <w:keepNext/>
              <w:keepLines/>
              <w:overflowPunct w:val="0"/>
              <w:autoSpaceDE w:val="0"/>
              <w:autoSpaceDN w:val="0"/>
              <w:adjustRightInd w:val="0"/>
              <w:spacing w:after="0"/>
              <w:jc w:val="center"/>
              <w:textAlignment w:val="bottom"/>
              <w:rPr>
                <w:ins w:id="1657" w:author="Huawei" w:date="2023-04-23T11:31:00Z"/>
                <w:rFonts w:ascii="Arial" w:eastAsia="宋体" w:hAnsi="Arial" w:cs="Arial"/>
                <w:sz w:val="18"/>
                <w:szCs w:val="18"/>
                <w:lang w:val="en-US" w:eastAsia="zh-CN" w:bidi="ar"/>
              </w:rPr>
            </w:pPr>
            <w:ins w:id="1658" w:author="Huawei" w:date="2023-04-23T11:31: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40</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659" w:author="Huawei" w:date="2023-04-23T11:3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93E51BD" w14:textId="4DEF9BA6" w:rsidR="001D2798" w:rsidRDefault="001D2798" w:rsidP="001D2798">
            <w:pPr>
              <w:pStyle w:val="TAC"/>
              <w:overflowPunct w:val="0"/>
              <w:autoSpaceDE w:val="0"/>
              <w:autoSpaceDN w:val="0"/>
              <w:adjustRightInd w:val="0"/>
              <w:rPr>
                <w:ins w:id="1660" w:author="Huawei" w:date="2023-04-23T11:31:00Z"/>
                <w:rFonts w:eastAsia="Yu Mincho"/>
                <w:szCs w:val="18"/>
              </w:rPr>
            </w:pPr>
            <w:ins w:id="1661" w:author="Huawei" w:date="2023-04-23T11:31:00Z">
              <w:r>
                <w:rPr>
                  <w:rFonts w:hint="eastAsia"/>
                  <w:lang w:val="en-US" w:eastAsia="zh-CN"/>
                </w:rPr>
                <w:t xml:space="preserve">4 </w:t>
              </w:r>
              <w:r>
                <w:rPr>
                  <w:lang w:val="en-US" w:eastAsia="zh-CN"/>
                </w:rPr>
                <w:t>and 5</w:t>
              </w:r>
            </w:ins>
          </w:p>
        </w:tc>
      </w:tr>
      <w:tr w:rsidR="001D2798" w14:paraId="24561848" w14:textId="77777777" w:rsidTr="001D2798">
        <w:trPr>
          <w:trHeight w:val="187"/>
          <w:ins w:id="1662" w:author="Huawei" w:date="2023-04-23T11:31:00Z"/>
        </w:trPr>
        <w:tc>
          <w:tcPr>
            <w:tcW w:w="1983" w:type="dxa"/>
            <w:tcBorders>
              <w:top w:val="nil"/>
              <w:left w:val="single" w:sz="4" w:space="0" w:color="auto"/>
              <w:bottom w:val="single" w:sz="4" w:space="0" w:color="auto"/>
              <w:right w:val="single" w:sz="4" w:space="0" w:color="auto"/>
            </w:tcBorders>
            <w:shd w:val="clear" w:color="auto" w:fill="auto"/>
            <w:vAlign w:val="center"/>
          </w:tcPr>
          <w:p w14:paraId="19B085A8" w14:textId="77777777" w:rsidR="001D2798" w:rsidRDefault="001D2798" w:rsidP="001D2798">
            <w:pPr>
              <w:pStyle w:val="TAC"/>
              <w:overflowPunct w:val="0"/>
              <w:autoSpaceDE w:val="0"/>
              <w:autoSpaceDN w:val="0"/>
              <w:adjustRightInd w:val="0"/>
              <w:rPr>
                <w:ins w:id="1663" w:author="Huawei" w:date="2023-04-23T11:31: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43541" w14:textId="77777777" w:rsidR="001D2798" w:rsidRDefault="001D2798" w:rsidP="001D2798">
            <w:pPr>
              <w:pStyle w:val="TAC"/>
              <w:overflowPunct w:val="0"/>
              <w:autoSpaceDE w:val="0"/>
              <w:autoSpaceDN w:val="0"/>
              <w:adjustRightInd w:val="0"/>
              <w:rPr>
                <w:ins w:id="1664" w:author="Huawei" w:date="2023-04-23T11:31: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7BD36E" w14:textId="7C330EFC" w:rsidR="001D2798" w:rsidRDefault="001D2798" w:rsidP="001D2798">
            <w:pPr>
              <w:pStyle w:val="TAC"/>
              <w:overflowPunct w:val="0"/>
              <w:autoSpaceDE w:val="0"/>
              <w:autoSpaceDN w:val="0"/>
              <w:adjustRightInd w:val="0"/>
              <w:rPr>
                <w:ins w:id="1665" w:author="Huawei" w:date="2023-04-23T11:31:00Z"/>
                <w:szCs w:val="18"/>
                <w:lang w:val="en-US" w:eastAsia="zh-CN"/>
              </w:rPr>
            </w:pPr>
            <w:ins w:id="1666" w:author="Huawei" w:date="2023-04-23T11:31: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396B147A" w14:textId="4DD2D806" w:rsidR="001D2798" w:rsidRDefault="001D2798" w:rsidP="001D2798">
            <w:pPr>
              <w:keepNext/>
              <w:keepLines/>
              <w:overflowPunct w:val="0"/>
              <w:autoSpaceDE w:val="0"/>
              <w:autoSpaceDN w:val="0"/>
              <w:adjustRightInd w:val="0"/>
              <w:spacing w:after="0"/>
              <w:jc w:val="center"/>
              <w:textAlignment w:val="bottom"/>
              <w:rPr>
                <w:ins w:id="1667" w:author="Huawei" w:date="2023-04-23T11:31:00Z"/>
                <w:rFonts w:ascii="Arial" w:eastAsia="宋体" w:hAnsi="Arial" w:cs="Arial"/>
                <w:sz w:val="18"/>
                <w:szCs w:val="18"/>
                <w:lang w:val="en-US" w:eastAsia="zh-CN" w:bidi="ar"/>
              </w:rPr>
            </w:pPr>
            <w:ins w:id="1668" w:author="Huawei" w:date="2023-04-23T11:31:00Z">
              <w:r>
                <w:rPr>
                  <w:rFonts w:ascii="Arial" w:eastAsia="宋体" w:hAnsi="Arial" w:cs="Arial"/>
                  <w:sz w:val="18"/>
                  <w:szCs w:val="18"/>
                  <w:lang w:val="en-US" w:eastAsia="zh-CN" w:bidi="ar"/>
                </w:rPr>
                <w:t>See n78</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BFD6D47" w14:textId="77777777" w:rsidR="001D2798" w:rsidRDefault="001D2798" w:rsidP="001D2798">
            <w:pPr>
              <w:pStyle w:val="TAC"/>
              <w:overflowPunct w:val="0"/>
              <w:autoSpaceDE w:val="0"/>
              <w:autoSpaceDN w:val="0"/>
              <w:adjustRightInd w:val="0"/>
              <w:rPr>
                <w:ins w:id="1669" w:author="Huawei" w:date="2023-04-23T11:31:00Z"/>
                <w:rFonts w:eastAsia="Yu Mincho"/>
                <w:szCs w:val="18"/>
              </w:rPr>
            </w:pPr>
          </w:p>
        </w:tc>
      </w:tr>
      <w:tr w:rsidR="008503E4" w14:paraId="378EE0A0"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B72C2" w14:textId="77777777" w:rsidR="008503E4" w:rsidRDefault="008503E4" w:rsidP="005C6529">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E5484"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3BD3633"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D5323F"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56E21"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eastAsia="zh-CN"/>
              </w:rPr>
              <w:t>0</w:t>
            </w:r>
          </w:p>
        </w:tc>
      </w:tr>
      <w:tr w:rsidR="008503E4" w14:paraId="53BA752C" w14:textId="77777777" w:rsidTr="00987A1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0" w:author="Huawei" w:date="2023-04-23T11:3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71" w:author="Huawei" w:date="2023-04-23T11:3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72" w:author="Huawei" w:date="2023-04-23T11:3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F4C1E88"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673" w:author="Huawei" w:date="2023-04-23T11:3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63C4164"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674" w:author="Huawei" w:date="2023-04-23T11:34:00Z">
              <w:tcPr>
                <w:tcW w:w="730" w:type="dxa"/>
                <w:tcBorders>
                  <w:top w:val="single" w:sz="4" w:space="0" w:color="auto"/>
                  <w:left w:val="single" w:sz="4" w:space="0" w:color="auto"/>
                  <w:bottom w:val="single" w:sz="4" w:space="0" w:color="auto"/>
                  <w:right w:val="single" w:sz="4" w:space="0" w:color="auto"/>
                </w:tcBorders>
                <w:vAlign w:val="center"/>
              </w:tcPr>
            </w:tcPrChange>
          </w:tcPr>
          <w:p w14:paraId="70A56813"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1675" w:author="Huawei" w:date="2023-04-23T11:34:00Z">
              <w:tcPr>
                <w:tcW w:w="4081" w:type="dxa"/>
                <w:tcBorders>
                  <w:top w:val="single" w:sz="4" w:space="0" w:color="auto"/>
                  <w:left w:val="single" w:sz="4" w:space="0" w:color="auto"/>
                  <w:bottom w:val="single" w:sz="4" w:space="0" w:color="auto"/>
                  <w:right w:val="single" w:sz="4" w:space="0" w:color="auto"/>
                </w:tcBorders>
                <w:vAlign w:val="center"/>
              </w:tcPr>
            </w:tcPrChange>
          </w:tcPr>
          <w:p w14:paraId="14969D70"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1676" w:author="Huawei" w:date="2023-04-23T11:3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12280F7" w14:textId="77777777" w:rsidR="008503E4" w:rsidRDefault="008503E4" w:rsidP="005C6529">
            <w:pPr>
              <w:pStyle w:val="TAC"/>
              <w:overflowPunct w:val="0"/>
              <w:autoSpaceDE w:val="0"/>
              <w:autoSpaceDN w:val="0"/>
              <w:adjustRightInd w:val="0"/>
              <w:rPr>
                <w:szCs w:val="18"/>
                <w:lang w:val="en-US" w:eastAsia="zh-CN"/>
              </w:rPr>
            </w:pPr>
          </w:p>
        </w:tc>
      </w:tr>
      <w:tr w:rsidR="001D2798" w14:paraId="52EE22BA" w14:textId="77777777" w:rsidTr="00987A1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7" w:author="Huawei" w:date="2023-04-23T11:3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678" w:author="Huawei" w:date="2023-04-23T11:32:00Z"/>
          <w:trPrChange w:id="1679" w:author="Huawei" w:date="2023-04-23T11:3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80" w:author="Huawei" w:date="2023-04-23T11:3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90D8637" w14:textId="77777777" w:rsidR="001D2798" w:rsidRDefault="001D2798" w:rsidP="001D2798">
            <w:pPr>
              <w:pStyle w:val="TAC"/>
              <w:overflowPunct w:val="0"/>
              <w:autoSpaceDE w:val="0"/>
              <w:autoSpaceDN w:val="0"/>
              <w:adjustRightInd w:val="0"/>
              <w:rPr>
                <w:ins w:id="1681" w:author="Huawei" w:date="2023-04-23T11:32: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682" w:author="Huawei" w:date="2023-04-23T11:3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6E2D4D8" w14:textId="77777777" w:rsidR="001D2798" w:rsidRDefault="001D2798" w:rsidP="001D2798">
            <w:pPr>
              <w:pStyle w:val="TAC"/>
              <w:overflowPunct w:val="0"/>
              <w:autoSpaceDE w:val="0"/>
              <w:autoSpaceDN w:val="0"/>
              <w:adjustRightInd w:val="0"/>
              <w:rPr>
                <w:ins w:id="1683" w:author="Huawei" w:date="2023-04-23T11:3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684" w:author="Huawei" w:date="2023-04-23T11:34:00Z">
              <w:tcPr>
                <w:tcW w:w="730" w:type="dxa"/>
                <w:tcBorders>
                  <w:top w:val="single" w:sz="4" w:space="0" w:color="auto"/>
                  <w:left w:val="single" w:sz="4" w:space="0" w:color="auto"/>
                  <w:bottom w:val="single" w:sz="4" w:space="0" w:color="auto"/>
                  <w:right w:val="single" w:sz="4" w:space="0" w:color="auto"/>
                </w:tcBorders>
                <w:vAlign w:val="center"/>
              </w:tcPr>
            </w:tcPrChange>
          </w:tcPr>
          <w:p w14:paraId="170C3112" w14:textId="4A92BA02" w:rsidR="001D2798" w:rsidRDefault="001D2798" w:rsidP="001D2798">
            <w:pPr>
              <w:pStyle w:val="TAC"/>
              <w:overflowPunct w:val="0"/>
              <w:autoSpaceDE w:val="0"/>
              <w:autoSpaceDN w:val="0"/>
              <w:adjustRightInd w:val="0"/>
              <w:rPr>
                <w:ins w:id="1685" w:author="Huawei" w:date="2023-04-23T11:32:00Z"/>
                <w:szCs w:val="18"/>
                <w:lang w:val="en-US" w:eastAsia="zh-CN"/>
              </w:rPr>
            </w:pPr>
            <w:ins w:id="1686" w:author="Huawei" w:date="2023-04-23T11:32: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Change w:id="1687" w:author="Huawei" w:date="2023-04-23T11:34:00Z">
              <w:tcPr>
                <w:tcW w:w="4081" w:type="dxa"/>
                <w:tcBorders>
                  <w:top w:val="single" w:sz="4" w:space="0" w:color="auto"/>
                  <w:left w:val="single" w:sz="4" w:space="0" w:color="auto"/>
                  <w:bottom w:val="single" w:sz="4" w:space="0" w:color="auto"/>
                  <w:right w:val="single" w:sz="4" w:space="0" w:color="auto"/>
                </w:tcBorders>
                <w:vAlign w:val="center"/>
              </w:tcPr>
            </w:tcPrChange>
          </w:tcPr>
          <w:p w14:paraId="49C347C5" w14:textId="79F6BF39" w:rsidR="001D2798" w:rsidRDefault="001D2798" w:rsidP="001D2798">
            <w:pPr>
              <w:keepNext/>
              <w:keepLines/>
              <w:overflowPunct w:val="0"/>
              <w:autoSpaceDE w:val="0"/>
              <w:autoSpaceDN w:val="0"/>
              <w:adjustRightInd w:val="0"/>
              <w:spacing w:after="0"/>
              <w:jc w:val="center"/>
              <w:textAlignment w:val="bottom"/>
              <w:rPr>
                <w:ins w:id="1688" w:author="Huawei" w:date="2023-04-23T11:32:00Z"/>
                <w:rFonts w:ascii="Arial" w:eastAsia="宋体" w:hAnsi="Arial" w:cs="Arial"/>
                <w:sz w:val="18"/>
                <w:szCs w:val="18"/>
                <w:lang w:val="en-US" w:eastAsia="zh-CN" w:bidi="ar"/>
              </w:rPr>
            </w:pPr>
            <w:ins w:id="1689" w:author="Huawei" w:date="2023-04-23T11:32: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40</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690" w:author="Huawei" w:date="2023-04-23T11:3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3A52E4D" w14:textId="0A12DCD4" w:rsidR="001D2798" w:rsidRDefault="001D2798" w:rsidP="001D2798">
            <w:pPr>
              <w:pStyle w:val="TAC"/>
              <w:overflowPunct w:val="0"/>
              <w:autoSpaceDE w:val="0"/>
              <w:autoSpaceDN w:val="0"/>
              <w:adjustRightInd w:val="0"/>
              <w:rPr>
                <w:ins w:id="1691" w:author="Huawei" w:date="2023-04-23T11:32:00Z"/>
                <w:szCs w:val="18"/>
                <w:lang w:val="en-US" w:eastAsia="zh-CN"/>
              </w:rPr>
            </w:pPr>
            <w:ins w:id="1692" w:author="Huawei" w:date="2023-04-23T11:32:00Z">
              <w:r>
                <w:rPr>
                  <w:rFonts w:hint="eastAsia"/>
                  <w:lang w:val="en-US" w:eastAsia="zh-CN"/>
                </w:rPr>
                <w:t xml:space="preserve">4 </w:t>
              </w:r>
              <w:r>
                <w:rPr>
                  <w:lang w:val="en-US" w:eastAsia="zh-CN"/>
                </w:rPr>
                <w:t>and 5</w:t>
              </w:r>
            </w:ins>
          </w:p>
        </w:tc>
      </w:tr>
      <w:tr w:rsidR="001D2798" w14:paraId="19C1DFF1" w14:textId="77777777" w:rsidTr="005C6529">
        <w:trPr>
          <w:trHeight w:val="187"/>
          <w:ins w:id="1693" w:author="Huawei" w:date="2023-04-23T11:32:00Z"/>
        </w:trPr>
        <w:tc>
          <w:tcPr>
            <w:tcW w:w="1983" w:type="dxa"/>
            <w:tcBorders>
              <w:top w:val="nil"/>
              <w:left w:val="single" w:sz="4" w:space="0" w:color="auto"/>
              <w:bottom w:val="single" w:sz="4" w:space="0" w:color="auto"/>
              <w:right w:val="single" w:sz="4" w:space="0" w:color="auto"/>
            </w:tcBorders>
            <w:shd w:val="clear" w:color="auto" w:fill="auto"/>
            <w:vAlign w:val="center"/>
          </w:tcPr>
          <w:p w14:paraId="14B722D9" w14:textId="77777777" w:rsidR="001D2798" w:rsidRDefault="001D2798" w:rsidP="001D2798">
            <w:pPr>
              <w:pStyle w:val="TAC"/>
              <w:overflowPunct w:val="0"/>
              <w:autoSpaceDE w:val="0"/>
              <w:autoSpaceDN w:val="0"/>
              <w:adjustRightInd w:val="0"/>
              <w:rPr>
                <w:ins w:id="1694" w:author="Huawei" w:date="2023-04-23T11:32: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09A2D" w14:textId="77777777" w:rsidR="001D2798" w:rsidRDefault="001D2798" w:rsidP="001D2798">
            <w:pPr>
              <w:pStyle w:val="TAC"/>
              <w:overflowPunct w:val="0"/>
              <w:autoSpaceDE w:val="0"/>
              <w:autoSpaceDN w:val="0"/>
              <w:adjustRightInd w:val="0"/>
              <w:rPr>
                <w:ins w:id="1695" w:author="Huawei" w:date="2023-04-23T11:3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E784CC" w14:textId="29C711B9" w:rsidR="001D2798" w:rsidRDefault="001D2798" w:rsidP="001D2798">
            <w:pPr>
              <w:pStyle w:val="TAC"/>
              <w:overflowPunct w:val="0"/>
              <w:autoSpaceDE w:val="0"/>
              <w:autoSpaceDN w:val="0"/>
              <w:adjustRightInd w:val="0"/>
              <w:rPr>
                <w:ins w:id="1696" w:author="Huawei" w:date="2023-04-23T11:32:00Z"/>
                <w:szCs w:val="18"/>
                <w:lang w:val="en-US" w:eastAsia="zh-CN"/>
              </w:rPr>
            </w:pPr>
            <w:ins w:id="1697" w:author="Huawei" w:date="2023-04-23T11:32:00Z">
              <w:r>
                <w:rPr>
                  <w:rFonts w:hint="eastAsia"/>
                  <w:szCs w:val="18"/>
                  <w:lang w:val="en-US" w:eastAsia="zh-CN"/>
                </w:rPr>
                <w:t>n</w:t>
              </w:r>
              <w:r>
                <w:rPr>
                  <w:szCs w:val="18"/>
                  <w:lang w:val="en-US"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57DE2E6B" w14:textId="506DAB9B" w:rsidR="001D2798" w:rsidRDefault="001D2798" w:rsidP="001D2798">
            <w:pPr>
              <w:keepNext/>
              <w:keepLines/>
              <w:overflowPunct w:val="0"/>
              <w:autoSpaceDE w:val="0"/>
              <w:autoSpaceDN w:val="0"/>
              <w:adjustRightInd w:val="0"/>
              <w:spacing w:after="0"/>
              <w:jc w:val="center"/>
              <w:textAlignment w:val="bottom"/>
              <w:rPr>
                <w:ins w:id="1698" w:author="Huawei" w:date="2023-04-23T11:32:00Z"/>
                <w:rFonts w:ascii="Arial" w:eastAsia="宋体" w:hAnsi="Arial" w:cs="Arial"/>
                <w:sz w:val="18"/>
                <w:szCs w:val="18"/>
                <w:lang w:val="en-US" w:eastAsia="zh-CN" w:bidi="ar"/>
              </w:rPr>
            </w:pPr>
            <w:ins w:id="1699" w:author="Huawei" w:date="2023-04-23T11:32:00Z">
              <w:r>
                <w:rPr>
                  <w:rFonts w:ascii="Arial" w:eastAsia="宋体" w:hAnsi="Arial" w:cs="Arial"/>
                  <w:sz w:val="18"/>
                  <w:szCs w:val="18"/>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1A7B470" w14:textId="77777777" w:rsidR="001D2798" w:rsidRDefault="001D2798" w:rsidP="001D2798">
            <w:pPr>
              <w:pStyle w:val="TAC"/>
              <w:overflowPunct w:val="0"/>
              <w:autoSpaceDE w:val="0"/>
              <w:autoSpaceDN w:val="0"/>
              <w:adjustRightInd w:val="0"/>
              <w:rPr>
                <w:ins w:id="1700" w:author="Huawei" w:date="2023-04-23T11:32:00Z"/>
                <w:szCs w:val="18"/>
                <w:lang w:val="en-US" w:eastAsia="zh-CN"/>
              </w:rPr>
            </w:pPr>
          </w:p>
        </w:tc>
      </w:tr>
      <w:tr w:rsidR="008503E4" w14:paraId="3D3BC1F9"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2DF320" w14:textId="77777777" w:rsidR="008503E4" w:rsidRDefault="008503E4" w:rsidP="005C6529">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4D9D0"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4B4A31A"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E21288"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DCF70"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eastAsia="zh-CN"/>
              </w:rPr>
              <w:t>0</w:t>
            </w:r>
          </w:p>
        </w:tc>
      </w:tr>
      <w:tr w:rsidR="008503E4" w14:paraId="4B23AA1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D2F78"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2E969"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A11A51"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7B5F9C"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F9068" w14:textId="77777777" w:rsidR="008503E4" w:rsidRDefault="008503E4" w:rsidP="005C6529">
            <w:pPr>
              <w:pStyle w:val="TAC"/>
              <w:overflowPunct w:val="0"/>
              <w:autoSpaceDE w:val="0"/>
              <w:autoSpaceDN w:val="0"/>
              <w:adjustRightInd w:val="0"/>
              <w:rPr>
                <w:szCs w:val="18"/>
                <w:lang w:val="en-US" w:eastAsia="zh-CN"/>
              </w:rPr>
            </w:pPr>
          </w:p>
        </w:tc>
      </w:tr>
      <w:tr w:rsidR="008503E4" w14:paraId="53598271"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420D8D" w14:textId="77777777" w:rsidR="008503E4" w:rsidRDefault="008503E4" w:rsidP="005C6529">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EAD18"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D134782"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AB459C"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A1D0F"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166EFFD5"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BEE1985"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5CF71"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410DF"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08074B"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C7847" w14:textId="77777777" w:rsidR="008503E4" w:rsidRDefault="008503E4" w:rsidP="005C6529">
            <w:pPr>
              <w:pStyle w:val="TAC"/>
              <w:overflowPunct w:val="0"/>
              <w:autoSpaceDE w:val="0"/>
              <w:autoSpaceDN w:val="0"/>
              <w:adjustRightInd w:val="0"/>
              <w:rPr>
                <w:szCs w:val="18"/>
                <w:lang w:eastAsia="zh-CN"/>
              </w:rPr>
            </w:pPr>
          </w:p>
        </w:tc>
      </w:tr>
      <w:tr w:rsidR="008503E4" w14:paraId="0AD3581F"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B593F28"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9D8C4E2"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C060CC2"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245594"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3E635"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1</w:t>
            </w:r>
          </w:p>
        </w:tc>
      </w:tr>
      <w:tr w:rsidR="008503E4" w14:paraId="1C447995"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86112"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0D824"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D0A670"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8DC37F"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1AA71" w14:textId="77777777" w:rsidR="008503E4" w:rsidRDefault="008503E4" w:rsidP="005C6529">
            <w:pPr>
              <w:pStyle w:val="TAC"/>
              <w:overflowPunct w:val="0"/>
              <w:autoSpaceDE w:val="0"/>
              <w:autoSpaceDN w:val="0"/>
              <w:adjustRightInd w:val="0"/>
              <w:rPr>
                <w:szCs w:val="18"/>
                <w:lang w:eastAsia="zh-CN"/>
              </w:rPr>
            </w:pPr>
          </w:p>
        </w:tc>
      </w:tr>
      <w:tr w:rsidR="008503E4" w14:paraId="681874E8"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F91C61"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C26126"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015B337"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891899"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19AB2"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0B40956F"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49C4BF"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D8C68"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D05463"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42354E"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w:t>
            </w:r>
            <w:r>
              <w:rPr>
                <w:rFonts w:ascii="Arial" w:eastAsia="宋体" w:hAnsi="Arial" w:cs="Arial"/>
                <w:sz w:val="18"/>
                <w:szCs w:val="18"/>
                <w:lang w:val="en-US" w:eastAsia="zh-CN" w:bidi="ar"/>
              </w:rPr>
              <w:t>8(2A)_BCS</w:t>
            </w:r>
            <w:r>
              <w:rPr>
                <w:rFonts w:ascii="Arial" w:eastAsia="宋体"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3B4EC" w14:textId="77777777" w:rsidR="008503E4" w:rsidRDefault="008503E4" w:rsidP="005C6529">
            <w:pPr>
              <w:pStyle w:val="TAC"/>
              <w:overflowPunct w:val="0"/>
              <w:autoSpaceDE w:val="0"/>
              <w:autoSpaceDN w:val="0"/>
              <w:adjustRightInd w:val="0"/>
              <w:rPr>
                <w:szCs w:val="18"/>
                <w:lang w:val="en-US" w:eastAsia="zh-CN"/>
              </w:rPr>
            </w:pPr>
          </w:p>
        </w:tc>
      </w:tr>
      <w:tr w:rsidR="008503E4" w14:paraId="2ACFF0B8"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172AE"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94F41"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7B26CD9"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067A9A"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A4183"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762EF91F"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528A2E"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BB731"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FF9A49"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CEA0F0"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w:t>
            </w:r>
            <w:r>
              <w:rPr>
                <w:rFonts w:ascii="Arial" w:eastAsia="宋体" w:hAnsi="Arial" w:cs="Arial" w:hint="eastAsia"/>
                <w:sz w:val="18"/>
                <w:szCs w:val="18"/>
                <w:lang w:val="en-US" w:eastAsia="zh-CN" w:bidi="ar"/>
              </w:rPr>
              <w:t>C</w:t>
            </w:r>
            <w:r>
              <w:rPr>
                <w:rFonts w:ascii="Arial" w:eastAsia="宋体"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0D66D" w14:textId="77777777" w:rsidR="008503E4" w:rsidRDefault="008503E4" w:rsidP="005C6529">
            <w:pPr>
              <w:pStyle w:val="TAC"/>
              <w:overflowPunct w:val="0"/>
              <w:autoSpaceDE w:val="0"/>
              <w:autoSpaceDN w:val="0"/>
              <w:adjustRightInd w:val="0"/>
              <w:rPr>
                <w:szCs w:val="18"/>
                <w:lang w:eastAsia="zh-CN"/>
              </w:rPr>
            </w:pPr>
          </w:p>
        </w:tc>
      </w:tr>
      <w:tr w:rsidR="008503E4" w14:paraId="00A066FE"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03181F43" w14:textId="77777777" w:rsidR="008503E4" w:rsidRDefault="008503E4" w:rsidP="005C6529">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4F7410B3"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32B1882F"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C245CB"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C6AF7"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0</w:t>
            </w:r>
          </w:p>
        </w:tc>
      </w:tr>
      <w:tr w:rsidR="008503E4" w14:paraId="5B4563EB"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49BC8E9"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7753B0"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D23908"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E29893"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4051F" w14:textId="77777777" w:rsidR="008503E4" w:rsidRDefault="008503E4" w:rsidP="005C6529">
            <w:pPr>
              <w:pStyle w:val="TAC"/>
              <w:overflowPunct w:val="0"/>
              <w:autoSpaceDE w:val="0"/>
              <w:autoSpaceDN w:val="0"/>
              <w:adjustRightInd w:val="0"/>
              <w:rPr>
                <w:rFonts w:eastAsia="Yu Mincho"/>
                <w:szCs w:val="18"/>
              </w:rPr>
            </w:pPr>
          </w:p>
        </w:tc>
      </w:tr>
      <w:tr w:rsidR="008503E4" w14:paraId="42EF420E"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01714E0"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889B6E"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BFC4CB"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ED86ED"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DEA39"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1</w:t>
            </w:r>
          </w:p>
        </w:tc>
      </w:tr>
      <w:tr w:rsidR="008503E4" w14:paraId="7166A0D7"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FC5F983"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01FC0C"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2F09BC"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956609"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0578411D" w14:textId="77777777" w:rsidR="008503E4" w:rsidRDefault="008503E4" w:rsidP="005C6529">
            <w:pPr>
              <w:pStyle w:val="TAC"/>
              <w:overflowPunct w:val="0"/>
              <w:autoSpaceDE w:val="0"/>
              <w:autoSpaceDN w:val="0"/>
              <w:adjustRightInd w:val="0"/>
              <w:rPr>
                <w:rFonts w:eastAsia="Yu Mincho"/>
                <w:szCs w:val="18"/>
              </w:rPr>
            </w:pPr>
          </w:p>
        </w:tc>
      </w:tr>
      <w:tr w:rsidR="008503E4" w14:paraId="79860012"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093557DD" w14:textId="77777777" w:rsidR="008503E4" w:rsidRDefault="008503E4" w:rsidP="005C6529">
            <w:pPr>
              <w:pStyle w:val="TAC"/>
              <w:overflowPunct w:val="0"/>
              <w:autoSpaceDE w:val="0"/>
              <w:autoSpaceDN w:val="0"/>
              <w:adjustRightInd w:val="0"/>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5E786138"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4B369A6D"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CF35D2"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07430" w14:textId="77777777" w:rsidR="008503E4" w:rsidRDefault="008503E4" w:rsidP="005C6529">
            <w:pPr>
              <w:pStyle w:val="TAC"/>
              <w:overflowPunct w:val="0"/>
              <w:autoSpaceDE w:val="0"/>
              <w:autoSpaceDN w:val="0"/>
              <w:adjustRightInd w:val="0"/>
              <w:rPr>
                <w:rFonts w:eastAsia="Yu Mincho"/>
                <w:szCs w:val="18"/>
              </w:rPr>
            </w:pPr>
            <w:r>
              <w:rPr>
                <w:rFonts w:hint="eastAsia"/>
                <w:szCs w:val="18"/>
                <w:lang w:eastAsia="zh-CN"/>
              </w:rPr>
              <w:t>0</w:t>
            </w:r>
          </w:p>
        </w:tc>
      </w:tr>
      <w:tr w:rsidR="008503E4" w14:paraId="4F2974DF"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D99F1"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77F81"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73403F"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747632"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w:t>
            </w:r>
            <w:r>
              <w:rPr>
                <w:rFonts w:ascii="Arial" w:eastAsia="宋体" w:hAnsi="Arial" w:cs="Arial" w:hint="eastAsia"/>
                <w:sz w:val="18"/>
                <w:szCs w:val="18"/>
                <w:lang w:val="en-US" w:eastAsia="zh-CN" w:bidi="ar"/>
              </w:rPr>
              <w:t>C</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736AD" w14:textId="77777777" w:rsidR="008503E4" w:rsidRDefault="008503E4" w:rsidP="005C6529">
            <w:pPr>
              <w:pStyle w:val="TAC"/>
              <w:overflowPunct w:val="0"/>
              <w:autoSpaceDE w:val="0"/>
              <w:autoSpaceDN w:val="0"/>
              <w:adjustRightInd w:val="0"/>
              <w:rPr>
                <w:rFonts w:eastAsia="Yu Mincho"/>
                <w:szCs w:val="18"/>
              </w:rPr>
            </w:pPr>
          </w:p>
        </w:tc>
      </w:tr>
    </w:tbl>
    <w:p w14:paraId="3838D7C1" w14:textId="77777777" w:rsidR="0085446F" w:rsidRDefault="0085446F" w:rsidP="0085446F">
      <w:pPr>
        <w:pStyle w:val="FL"/>
      </w:pPr>
    </w:p>
    <w:p w14:paraId="77B9D197" w14:textId="77777777" w:rsidR="0085446F" w:rsidRDefault="0085446F" w:rsidP="0085446F">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701">
          <w:tblGrid>
            <w:gridCol w:w="1983"/>
            <w:gridCol w:w="1690"/>
            <w:gridCol w:w="730"/>
            <w:gridCol w:w="4081"/>
            <w:gridCol w:w="1360"/>
          </w:tblGrid>
        </w:tblGridChange>
      </w:tblGrid>
      <w:tr w:rsidR="008503E4" w14:paraId="69874980"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00152" w14:textId="77777777" w:rsidR="008503E4" w:rsidRDefault="008503E4" w:rsidP="005C6529">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F78FC" w14:textId="77777777" w:rsidR="008503E4" w:rsidRDefault="008503E4" w:rsidP="005C6529">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AE13F5A" w14:textId="77777777" w:rsidR="008503E4" w:rsidRDefault="008503E4" w:rsidP="005C6529">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483771" w14:textId="77777777" w:rsidR="008503E4" w:rsidRDefault="008503E4" w:rsidP="005C652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39211" w14:textId="77777777" w:rsidR="008503E4" w:rsidRDefault="008503E4" w:rsidP="005C6529">
            <w:pPr>
              <w:pStyle w:val="TAH"/>
              <w:overflowPunct w:val="0"/>
              <w:autoSpaceDE w:val="0"/>
              <w:autoSpaceDN w:val="0"/>
              <w:adjustRightInd w:val="0"/>
              <w:rPr>
                <w:szCs w:val="18"/>
                <w:lang w:val="en-US" w:eastAsia="zh-CN"/>
              </w:rPr>
            </w:pPr>
            <w:r>
              <w:t>Bandwidth combination set</w:t>
            </w:r>
          </w:p>
        </w:tc>
      </w:tr>
      <w:tr w:rsidR="008503E4" w14:paraId="24073D07"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B9D9A" w14:textId="77777777" w:rsidR="008503E4" w:rsidRDefault="008503E4" w:rsidP="005C6529">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9D836" w14:textId="77777777" w:rsidR="008503E4" w:rsidRDefault="008503E4" w:rsidP="005C6529">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688376" w14:textId="77777777" w:rsidR="008503E4" w:rsidRDefault="008503E4" w:rsidP="005C652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87F273"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D028A" w14:textId="77777777" w:rsidR="008503E4" w:rsidRDefault="008503E4" w:rsidP="005C6529">
            <w:pPr>
              <w:pStyle w:val="TAC"/>
              <w:overflowPunct w:val="0"/>
              <w:autoSpaceDE w:val="0"/>
              <w:autoSpaceDN w:val="0"/>
              <w:adjustRightInd w:val="0"/>
              <w:rPr>
                <w:szCs w:val="18"/>
                <w:lang w:eastAsia="zh-CN"/>
              </w:rPr>
            </w:pPr>
            <w:r>
              <w:rPr>
                <w:rFonts w:hint="eastAsia"/>
                <w:szCs w:val="18"/>
                <w:lang w:val="en-US" w:eastAsia="zh-CN"/>
              </w:rPr>
              <w:t>0</w:t>
            </w:r>
          </w:p>
        </w:tc>
      </w:tr>
      <w:tr w:rsidR="008503E4" w14:paraId="0D263F5F"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D07AA"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BE199"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A6014" w14:textId="77777777" w:rsidR="008503E4" w:rsidRDefault="008503E4" w:rsidP="005C652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3F4D3A1"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67A4B2" w14:textId="77777777" w:rsidR="008503E4" w:rsidRDefault="008503E4" w:rsidP="005C6529">
            <w:pPr>
              <w:pStyle w:val="TAC"/>
              <w:overflowPunct w:val="0"/>
              <w:autoSpaceDE w:val="0"/>
              <w:autoSpaceDN w:val="0"/>
              <w:adjustRightInd w:val="0"/>
              <w:rPr>
                <w:szCs w:val="18"/>
                <w:lang w:eastAsia="zh-CN"/>
              </w:rPr>
            </w:pPr>
          </w:p>
        </w:tc>
      </w:tr>
      <w:tr w:rsidR="008503E4" w14:paraId="4F60FDBE"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9D8FC" w14:textId="77777777" w:rsidR="008503E4" w:rsidRDefault="008503E4" w:rsidP="005C6529">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5FB3D" w14:textId="77777777" w:rsidR="008503E4" w:rsidRDefault="008503E4" w:rsidP="005C6529">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5E415C6"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2412C4"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0A7C4"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5CE3381C"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33F75" w14:textId="77777777" w:rsidR="008503E4" w:rsidRDefault="008503E4" w:rsidP="005C6529">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658C0" w14:textId="77777777" w:rsidR="008503E4" w:rsidRDefault="008503E4" w:rsidP="005C6529">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79125" w14:textId="77777777" w:rsidR="008503E4" w:rsidRDefault="008503E4" w:rsidP="005C652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12818A6"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67AD6" w14:textId="77777777" w:rsidR="008503E4" w:rsidRDefault="008503E4" w:rsidP="005C6529">
            <w:pPr>
              <w:pStyle w:val="TAC"/>
              <w:overflowPunct w:val="0"/>
              <w:autoSpaceDE w:val="0"/>
              <w:autoSpaceDN w:val="0"/>
              <w:adjustRightInd w:val="0"/>
              <w:rPr>
                <w:szCs w:val="18"/>
                <w:lang w:val="en-US" w:eastAsia="zh-CN"/>
              </w:rPr>
            </w:pPr>
          </w:p>
        </w:tc>
      </w:tr>
      <w:tr w:rsidR="008503E4" w14:paraId="6FD49A5B"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C783F" w14:textId="77777777" w:rsidR="008503E4" w:rsidRDefault="008503E4" w:rsidP="005C6529">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CDB5D7" w14:textId="77777777" w:rsidR="008503E4" w:rsidRDefault="008503E4" w:rsidP="005C6529">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BC5F8B4"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4E31E7A"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52FB9"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3F59960F"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28035" w14:textId="77777777" w:rsidR="008503E4" w:rsidRDefault="008503E4" w:rsidP="005C6529">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D4181" w14:textId="77777777" w:rsidR="008503E4" w:rsidRDefault="008503E4" w:rsidP="005C6529">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76B9F3" w14:textId="77777777" w:rsidR="008503E4" w:rsidRDefault="008503E4" w:rsidP="005C652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5C848B7"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A591D" w14:textId="77777777" w:rsidR="008503E4" w:rsidRDefault="008503E4" w:rsidP="005C6529">
            <w:pPr>
              <w:pStyle w:val="TAC"/>
              <w:overflowPunct w:val="0"/>
              <w:autoSpaceDE w:val="0"/>
              <w:autoSpaceDN w:val="0"/>
              <w:adjustRightInd w:val="0"/>
              <w:rPr>
                <w:szCs w:val="18"/>
                <w:lang w:val="en-US" w:eastAsia="zh-CN"/>
              </w:rPr>
            </w:pPr>
          </w:p>
        </w:tc>
      </w:tr>
      <w:tr w:rsidR="008503E4" w14:paraId="1BE518FD"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DEA632" w14:textId="77777777" w:rsidR="008503E4" w:rsidRDefault="008503E4" w:rsidP="005C6529">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AC9D1" w14:textId="77777777" w:rsidR="008503E4" w:rsidRDefault="008503E4" w:rsidP="005C6529">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F3D484B" w14:textId="77777777" w:rsidR="008503E4" w:rsidRDefault="008503E4" w:rsidP="005C652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0B3858"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D4C4F" w14:textId="77777777" w:rsidR="008503E4" w:rsidRDefault="008503E4" w:rsidP="005C6529">
            <w:pPr>
              <w:pStyle w:val="TAC"/>
              <w:overflowPunct w:val="0"/>
              <w:autoSpaceDE w:val="0"/>
              <w:autoSpaceDN w:val="0"/>
              <w:adjustRightInd w:val="0"/>
              <w:rPr>
                <w:szCs w:val="18"/>
                <w:lang w:eastAsia="zh-CN"/>
              </w:rPr>
            </w:pPr>
            <w:r>
              <w:rPr>
                <w:rFonts w:hint="eastAsia"/>
                <w:szCs w:val="18"/>
                <w:lang w:val="en-US" w:eastAsia="zh-CN"/>
              </w:rPr>
              <w:t>0</w:t>
            </w:r>
          </w:p>
        </w:tc>
      </w:tr>
      <w:tr w:rsidR="008503E4" w14:paraId="087DE7A2"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C74C9"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90973"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8C7717" w14:textId="77777777" w:rsidR="008503E4" w:rsidRDefault="008503E4" w:rsidP="005C652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CC18000"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86741" w14:textId="77777777" w:rsidR="008503E4" w:rsidRDefault="008503E4" w:rsidP="005C6529">
            <w:pPr>
              <w:pStyle w:val="TAC"/>
              <w:overflowPunct w:val="0"/>
              <w:autoSpaceDE w:val="0"/>
              <w:autoSpaceDN w:val="0"/>
              <w:adjustRightInd w:val="0"/>
              <w:rPr>
                <w:szCs w:val="18"/>
                <w:lang w:eastAsia="zh-CN"/>
              </w:rPr>
            </w:pPr>
          </w:p>
        </w:tc>
      </w:tr>
      <w:tr w:rsidR="008503E4" w14:paraId="795ECE46"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BDC1C" w14:textId="77777777" w:rsidR="008503E4" w:rsidRDefault="008503E4" w:rsidP="005C6529">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80918" w14:textId="77777777" w:rsidR="008503E4" w:rsidRDefault="008503E4" w:rsidP="005C6529">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B71BF46" w14:textId="77777777" w:rsidR="008503E4" w:rsidRDefault="008503E4" w:rsidP="005C652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5C3CD4C"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7D9E4" w14:textId="77777777" w:rsidR="008503E4" w:rsidRDefault="008503E4" w:rsidP="005C6529">
            <w:pPr>
              <w:pStyle w:val="TAC"/>
              <w:overflowPunct w:val="0"/>
              <w:autoSpaceDE w:val="0"/>
              <w:autoSpaceDN w:val="0"/>
              <w:adjustRightInd w:val="0"/>
              <w:rPr>
                <w:szCs w:val="18"/>
                <w:lang w:eastAsia="zh-CN"/>
              </w:rPr>
            </w:pPr>
            <w:r>
              <w:rPr>
                <w:rFonts w:hint="eastAsia"/>
                <w:szCs w:val="18"/>
                <w:lang w:val="en-US" w:eastAsia="zh-CN"/>
              </w:rPr>
              <w:t>0</w:t>
            </w:r>
          </w:p>
        </w:tc>
      </w:tr>
      <w:tr w:rsidR="008503E4" w14:paraId="4644A4FD"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C5A73"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6D3E7"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BC34DC" w14:textId="77777777" w:rsidR="008503E4" w:rsidRDefault="008503E4" w:rsidP="005C652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044C425"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5B2AE" w14:textId="77777777" w:rsidR="008503E4" w:rsidRDefault="008503E4" w:rsidP="005C6529">
            <w:pPr>
              <w:pStyle w:val="TAC"/>
              <w:overflowPunct w:val="0"/>
              <w:autoSpaceDE w:val="0"/>
              <w:autoSpaceDN w:val="0"/>
              <w:adjustRightInd w:val="0"/>
              <w:rPr>
                <w:szCs w:val="18"/>
                <w:lang w:eastAsia="zh-CN"/>
              </w:rPr>
            </w:pPr>
          </w:p>
        </w:tc>
      </w:tr>
      <w:tr w:rsidR="008503E4" w14:paraId="0614F53F"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7A4757" w14:textId="77777777" w:rsidR="008503E4" w:rsidRDefault="008503E4" w:rsidP="005C6529">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FAEBF" w14:textId="77777777" w:rsidR="008503E4" w:rsidRDefault="008503E4" w:rsidP="005C6529">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CAF9C91"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81655F3"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BF4A3"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6F71C1D2"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1382B"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4B1FF"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4D5E86" w14:textId="77777777" w:rsidR="008503E4" w:rsidRDefault="008503E4" w:rsidP="005C652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030212F"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5CE23" w14:textId="77777777" w:rsidR="008503E4" w:rsidRDefault="008503E4" w:rsidP="005C6529">
            <w:pPr>
              <w:pStyle w:val="TAC"/>
              <w:overflowPunct w:val="0"/>
              <w:autoSpaceDE w:val="0"/>
              <w:autoSpaceDN w:val="0"/>
              <w:adjustRightInd w:val="0"/>
              <w:rPr>
                <w:szCs w:val="18"/>
                <w:lang w:eastAsia="zh-CN"/>
              </w:rPr>
            </w:pPr>
          </w:p>
        </w:tc>
      </w:tr>
      <w:tr w:rsidR="008503E4" w14:paraId="3A15BF79"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257C76" w14:textId="77777777" w:rsidR="008503E4" w:rsidRDefault="008503E4" w:rsidP="005C6529">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4BFB8" w14:textId="77777777" w:rsidR="008503E4" w:rsidRDefault="008503E4" w:rsidP="005C6529">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BDBAB45"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463D19"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2C96B"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55700C8F"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5F683D"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ED07D"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012DA4" w14:textId="77777777" w:rsidR="008503E4" w:rsidRDefault="008503E4" w:rsidP="005C652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540CB71"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95FE0" w14:textId="77777777" w:rsidR="008503E4" w:rsidRDefault="008503E4" w:rsidP="005C6529">
            <w:pPr>
              <w:pStyle w:val="TAC"/>
              <w:overflowPunct w:val="0"/>
              <w:autoSpaceDE w:val="0"/>
              <w:autoSpaceDN w:val="0"/>
              <w:adjustRightInd w:val="0"/>
              <w:rPr>
                <w:szCs w:val="18"/>
                <w:lang w:eastAsia="zh-CN"/>
              </w:rPr>
            </w:pPr>
          </w:p>
        </w:tc>
      </w:tr>
      <w:tr w:rsidR="008503E4" w14:paraId="43B4FA3F"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EB146" w14:textId="77777777" w:rsidR="008503E4" w:rsidRDefault="008503E4" w:rsidP="005C6529">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3B6C6" w14:textId="77777777" w:rsidR="008503E4" w:rsidRDefault="008503E4" w:rsidP="005C6529">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687BCCC" w14:textId="77777777" w:rsidR="008503E4" w:rsidRDefault="008503E4" w:rsidP="005C652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62A30A"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5BB09" w14:textId="77777777" w:rsidR="008503E4" w:rsidRDefault="008503E4" w:rsidP="005C6529">
            <w:pPr>
              <w:pStyle w:val="TAC"/>
              <w:overflowPunct w:val="0"/>
              <w:autoSpaceDE w:val="0"/>
              <w:autoSpaceDN w:val="0"/>
              <w:adjustRightInd w:val="0"/>
              <w:rPr>
                <w:szCs w:val="18"/>
                <w:lang w:eastAsia="zh-CN"/>
              </w:rPr>
            </w:pPr>
            <w:r>
              <w:rPr>
                <w:rFonts w:hint="eastAsia"/>
                <w:szCs w:val="18"/>
                <w:lang w:val="en-US" w:eastAsia="zh-CN"/>
              </w:rPr>
              <w:t>0</w:t>
            </w:r>
          </w:p>
        </w:tc>
      </w:tr>
      <w:tr w:rsidR="008503E4" w14:paraId="35A6CAF6"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122A6"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AF307"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DA1A47" w14:textId="77777777" w:rsidR="008503E4" w:rsidRDefault="008503E4" w:rsidP="005C652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2EDB40"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E0EB3" w14:textId="77777777" w:rsidR="008503E4" w:rsidRDefault="008503E4" w:rsidP="005C6529">
            <w:pPr>
              <w:pStyle w:val="TAC"/>
              <w:overflowPunct w:val="0"/>
              <w:autoSpaceDE w:val="0"/>
              <w:autoSpaceDN w:val="0"/>
              <w:adjustRightInd w:val="0"/>
              <w:rPr>
                <w:szCs w:val="18"/>
                <w:lang w:eastAsia="zh-CN"/>
              </w:rPr>
            </w:pPr>
          </w:p>
        </w:tc>
      </w:tr>
      <w:tr w:rsidR="008503E4" w14:paraId="798780C1"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C5025A" w14:textId="77777777" w:rsidR="008503E4" w:rsidRDefault="008503E4" w:rsidP="005C6529">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F81F5F" w14:textId="77777777" w:rsidR="008503E4" w:rsidRDefault="008503E4" w:rsidP="005C6529">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3D84FD6"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7B93CA"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19E6C"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71910429"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635F0D"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26824"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A1EE90" w14:textId="77777777" w:rsidR="008503E4" w:rsidRDefault="008503E4" w:rsidP="005C652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24A0114"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80BFE" w14:textId="77777777" w:rsidR="008503E4" w:rsidRDefault="008503E4" w:rsidP="005C6529">
            <w:pPr>
              <w:pStyle w:val="TAC"/>
              <w:overflowPunct w:val="0"/>
              <w:autoSpaceDE w:val="0"/>
              <w:autoSpaceDN w:val="0"/>
              <w:adjustRightInd w:val="0"/>
              <w:rPr>
                <w:szCs w:val="18"/>
                <w:lang w:val="en-US" w:eastAsia="zh-CN"/>
              </w:rPr>
            </w:pPr>
          </w:p>
        </w:tc>
      </w:tr>
      <w:tr w:rsidR="008503E4" w14:paraId="46EB7E2C"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599799" w14:textId="77777777" w:rsidR="008503E4" w:rsidRDefault="008503E4" w:rsidP="005C6529">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9A869" w14:textId="77777777" w:rsidR="008503E4" w:rsidRDefault="008503E4" w:rsidP="005C6529">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65ED090"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73E713"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497AC"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6839093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42BE9"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255FE3"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DC63ED" w14:textId="77777777" w:rsidR="008503E4" w:rsidRDefault="008503E4" w:rsidP="005C652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CF25A7C"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6034B" w14:textId="77777777" w:rsidR="008503E4" w:rsidRDefault="008503E4" w:rsidP="005C6529">
            <w:pPr>
              <w:pStyle w:val="TAC"/>
              <w:overflowPunct w:val="0"/>
              <w:autoSpaceDE w:val="0"/>
              <w:autoSpaceDN w:val="0"/>
              <w:adjustRightInd w:val="0"/>
              <w:rPr>
                <w:szCs w:val="18"/>
                <w:lang w:val="en-US" w:eastAsia="zh-CN"/>
              </w:rPr>
            </w:pPr>
          </w:p>
        </w:tc>
      </w:tr>
      <w:tr w:rsidR="008503E4" w14:paraId="3FB36C9B"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23934A" w14:textId="77777777" w:rsidR="008503E4" w:rsidRDefault="008503E4" w:rsidP="005C6529">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D677F1" w14:textId="77777777" w:rsidR="008503E4" w:rsidRDefault="008503E4" w:rsidP="005C6529">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C42E58" w14:textId="77777777" w:rsidR="008503E4" w:rsidRDefault="008503E4" w:rsidP="005C652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32BEFB"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59B4C" w14:textId="77777777" w:rsidR="008503E4" w:rsidRDefault="008503E4" w:rsidP="005C6529">
            <w:pPr>
              <w:pStyle w:val="TAC"/>
              <w:overflowPunct w:val="0"/>
              <w:autoSpaceDE w:val="0"/>
              <w:autoSpaceDN w:val="0"/>
              <w:adjustRightInd w:val="0"/>
              <w:rPr>
                <w:szCs w:val="18"/>
                <w:lang w:eastAsia="zh-CN"/>
              </w:rPr>
            </w:pPr>
            <w:r>
              <w:rPr>
                <w:rFonts w:hint="eastAsia"/>
                <w:szCs w:val="18"/>
                <w:lang w:val="en-US" w:eastAsia="zh-CN"/>
              </w:rPr>
              <w:t>0</w:t>
            </w:r>
          </w:p>
        </w:tc>
      </w:tr>
      <w:tr w:rsidR="008503E4" w14:paraId="0CC52DE9"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A4069"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5EEA2" w14:textId="77777777" w:rsidR="008503E4" w:rsidRDefault="008503E4" w:rsidP="005C652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0ABAD" w14:textId="77777777" w:rsidR="008503E4" w:rsidRDefault="008503E4" w:rsidP="005C652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E46B1C2"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E5C3C" w14:textId="77777777" w:rsidR="008503E4" w:rsidRDefault="008503E4" w:rsidP="005C6529">
            <w:pPr>
              <w:pStyle w:val="TAC"/>
              <w:overflowPunct w:val="0"/>
              <w:autoSpaceDE w:val="0"/>
              <w:autoSpaceDN w:val="0"/>
              <w:adjustRightInd w:val="0"/>
              <w:rPr>
                <w:szCs w:val="18"/>
                <w:lang w:eastAsia="zh-CN"/>
              </w:rPr>
            </w:pPr>
          </w:p>
        </w:tc>
      </w:tr>
      <w:tr w:rsidR="008503E4" w14:paraId="4C38665F"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EFB65" w14:textId="77777777" w:rsidR="008503E4" w:rsidRDefault="008503E4" w:rsidP="005C6529">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F0A90"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9C50AFB"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4322C3"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97C0A"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0</w:t>
            </w:r>
          </w:p>
        </w:tc>
      </w:tr>
      <w:tr w:rsidR="008503E4" w14:paraId="589D42EA"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C2314"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A8492"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DC8165"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E5CEDEA"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FE4E6" w14:textId="77777777" w:rsidR="008503E4" w:rsidRDefault="008503E4" w:rsidP="005C6529">
            <w:pPr>
              <w:pStyle w:val="TAC"/>
              <w:overflowPunct w:val="0"/>
              <w:autoSpaceDE w:val="0"/>
              <w:autoSpaceDN w:val="0"/>
              <w:adjustRightInd w:val="0"/>
              <w:rPr>
                <w:rFonts w:eastAsia="Yu Mincho"/>
                <w:szCs w:val="18"/>
              </w:rPr>
            </w:pPr>
          </w:p>
        </w:tc>
      </w:tr>
      <w:tr w:rsidR="008503E4" w14:paraId="7E134D8B"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CF27C" w14:textId="77777777" w:rsidR="008503E4" w:rsidRDefault="008503E4" w:rsidP="005C6529">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8F52F8" w14:textId="77777777" w:rsidR="008503E4" w:rsidRDefault="008503E4" w:rsidP="005C652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66EB85A" w14:textId="77777777" w:rsidR="008503E4" w:rsidRDefault="008503E4" w:rsidP="005C6529">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A340BE"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F79004"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CBEE0"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0</w:t>
            </w:r>
          </w:p>
        </w:tc>
      </w:tr>
      <w:tr w:rsidR="008503E4" w14:paraId="1FF52BD6"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4592DA36"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CA2841"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7708E6"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9D3DBD"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661DD" w14:textId="77777777" w:rsidR="008503E4" w:rsidRDefault="008503E4" w:rsidP="005C6529">
            <w:pPr>
              <w:pStyle w:val="TAC"/>
              <w:overflowPunct w:val="0"/>
              <w:autoSpaceDE w:val="0"/>
              <w:autoSpaceDN w:val="0"/>
              <w:adjustRightInd w:val="0"/>
              <w:rPr>
                <w:rFonts w:eastAsia="Yu Mincho"/>
                <w:szCs w:val="18"/>
              </w:rPr>
            </w:pPr>
          </w:p>
        </w:tc>
      </w:tr>
      <w:tr w:rsidR="008503E4" w14:paraId="01822539"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B9F6E56"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58988E"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E16C15" w14:textId="77777777" w:rsidR="008503E4" w:rsidRDefault="008503E4" w:rsidP="005C652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FC3C11"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0993B3B" w14:textId="77777777" w:rsidR="008503E4" w:rsidRDefault="008503E4" w:rsidP="005C6529">
            <w:pPr>
              <w:pStyle w:val="TAC"/>
              <w:overflowPunct w:val="0"/>
              <w:autoSpaceDE w:val="0"/>
              <w:autoSpaceDN w:val="0"/>
              <w:adjustRightInd w:val="0"/>
              <w:rPr>
                <w:rFonts w:eastAsia="Yu Mincho"/>
                <w:szCs w:val="18"/>
              </w:rPr>
            </w:pPr>
            <w:r>
              <w:rPr>
                <w:rFonts w:eastAsia="Yu Mincho"/>
                <w:szCs w:val="18"/>
              </w:rPr>
              <w:t>1</w:t>
            </w:r>
          </w:p>
        </w:tc>
      </w:tr>
      <w:tr w:rsidR="008503E4" w14:paraId="40F39298"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8DAA690"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34DE9E"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4D45F7" w14:textId="77777777" w:rsidR="008503E4" w:rsidRDefault="008503E4" w:rsidP="005C652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81E43B"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D7A8E" w14:textId="77777777" w:rsidR="008503E4" w:rsidRDefault="008503E4" w:rsidP="005C6529">
            <w:pPr>
              <w:pStyle w:val="TAC"/>
              <w:overflowPunct w:val="0"/>
              <w:autoSpaceDE w:val="0"/>
              <w:autoSpaceDN w:val="0"/>
              <w:adjustRightInd w:val="0"/>
              <w:rPr>
                <w:rFonts w:eastAsia="Yu Mincho"/>
                <w:szCs w:val="18"/>
              </w:rPr>
            </w:pPr>
          </w:p>
        </w:tc>
      </w:tr>
      <w:tr w:rsidR="008503E4" w14:paraId="7293D958"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B4BB88B" w14:textId="77777777" w:rsidR="008503E4" w:rsidRDefault="008503E4" w:rsidP="005C6529">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2F398D9" w14:textId="77777777" w:rsidR="008503E4" w:rsidRDefault="008503E4" w:rsidP="005C652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3B62F8" w14:textId="77777777" w:rsidR="008503E4" w:rsidRDefault="008503E4" w:rsidP="005C6529">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F50AF65"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565845E" w14:textId="77777777" w:rsidR="008503E4" w:rsidRDefault="008503E4" w:rsidP="005C6529">
            <w:pPr>
              <w:pStyle w:val="TAC"/>
              <w:overflowPunct w:val="0"/>
              <w:autoSpaceDE w:val="0"/>
              <w:autoSpaceDN w:val="0"/>
              <w:adjustRightInd w:val="0"/>
              <w:rPr>
                <w:rFonts w:eastAsia="Yu Mincho"/>
                <w:szCs w:val="18"/>
              </w:rPr>
            </w:pPr>
            <w:r>
              <w:rPr>
                <w:rFonts w:eastAsia="Yu Mincho"/>
                <w:szCs w:val="18"/>
              </w:rPr>
              <w:t>4 and 5</w:t>
            </w:r>
          </w:p>
        </w:tc>
      </w:tr>
      <w:tr w:rsidR="008503E4" w14:paraId="4E704605"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604F3" w14:textId="77777777" w:rsidR="008503E4" w:rsidRDefault="008503E4" w:rsidP="005C6529">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89B0B" w14:textId="77777777" w:rsidR="008503E4" w:rsidRDefault="008503E4" w:rsidP="005C652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E60DAC1" w14:textId="77777777" w:rsidR="008503E4" w:rsidRDefault="008503E4" w:rsidP="005C6529">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4B4C4DA"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0B584" w14:textId="77777777" w:rsidR="008503E4" w:rsidRDefault="008503E4" w:rsidP="005C6529">
            <w:pPr>
              <w:pStyle w:val="TAC"/>
              <w:overflowPunct w:val="0"/>
              <w:autoSpaceDE w:val="0"/>
              <w:autoSpaceDN w:val="0"/>
              <w:adjustRightInd w:val="0"/>
              <w:rPr>
                <w:szCs w:val="18"/>
                <w:lang w:eastAsia="zh-CN"/>
              </w:rPr>
            </w:pPr>
          </w:p>
        </w:tc>
      </w:tr>
      <w:tr w:rsidR="008503E4" w14:paraId="48A18A96"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3B0914" w14:textId="77777777" w:rsidR="008503E4" w:rsidRDefault="008503E4" w:rsidP="005C6529">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8273F" w14:textId="77777777" w:rsidR="008503E4" w:rsidRDefault="008503E4" w:rsidP="005C652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6673B4" w14:textId="77777777" w:rsidR="008503E4" w:rsidRDefault="008503E4" w:rsidP="005C6529">
            <w:pPr>
              <w:pStyle w:val="TAC"/>
              <w:overflowPunct w:val="0"/>
              <w:autoSpaceDE w:val="0"/>
              <w:autoSpaceDN w:val="0"/>
              <w:adjustRightInd w:val="0"/>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7195BC" w14:textId="77777777" w:rsidR="008503E4" w:rsidRDefault="008503E4" w:rsidP="005C6529">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8A22DE" w14:textId="77777777" w:rsidR="008503E4" w:rsidRDefault="008503E4" w:rsidP="005C652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D6862C3"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0</w:t>
            </w:r>
          </w:p>
        </w:tc>
      </w:tr>
      <w:tr w:rsidR="008503E4" w14:paraId="314DC968"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84E7BB9"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ED633D"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04FEE4" w14:textId="77777777" w:rsidR="008503E4" w:rsidRDefault="008503E4" w:rsidP="005C6529">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B341AC" w14:textId="77777777" w:rsidR="008503E4" w:rsidRDefault="008503E4" w:rsidP="005C652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B6351" w14:textId="77777777" w:rsidR="008503E4" w:rsidRDefault="008503E4" w:rsidP="005C6529">
            <w:pPr>
              <w:pStyle w:val="TAC"/>
              <w:overflowPunct w:val="0"/>
              <w:autoSpaceDE w:val="0"/>
              <w:autoSpaceDN w:val="0"/>
              <w:adjustRightInd w:val="0"/>
              <w:rPr>
                <w:rFonts w:eastAsia="Yu Mincho"/>
                <w:szCs w:val="18"/>
              </w:rPr>
            </w:pPr>
          </w:p>
        </w:tc>
      </w:tr>
      <w:tr w:rsidR="008503E4" w14:paraId="67DDCAAF"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034705A" w14:textId="77777777" w:rsidR="008503E4" w:rsidRDefault="008503E4" w:rsidP="005C652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
          <w:p w14:paraId="46C6F0CE" w14:textId="77777777" w:rsidR="008503E4" w:rsidRDefault="008503E4" w:rsidP="005C652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910ECF2" w14:textId="77777777" w:rsidR="008503E4" w:rsidRDefault="008503E4" w:rsidP="005C6529">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5EDF25" w14:textId="77777777" w:rsidR="008503E4" w:rsidRDefault="008503E4" w:rsidP="005C652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38979"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1</w:t>
            </w:r>
          </w:p>
        </w:tc>
      </w:tr>
      <w:tr w:rsidR="008503E4" w14:paraId="2DCFB08F"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42B592B6" w14:textId="77777777" w:rsidR="008503E4" w:rsidRDefault="008503E4" w:rsidP="005C652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4ACA229D" w14:textId="77777777" w:rsidR="008503E4" w:rsidRDefault="008503E4" w:rsidP="005C652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79EBA59" w14:textId="77777777" w:rsidR="008503E4" w:rsidRDefault="008503E4" w:rsidP="005C6529">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5FD5F4" w14:textId="77777777" w:rsidR="008503E4" w:rsidRDefault="008503E4" w:rsidP="005C652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FC185" w14:textId="77777777" w:rsidR="008503E4" w:rsidRDefault="008503E4" w:rsidP="005C6529">
            <w:pPr>
              <w:pStyle w:val="TAC"/>
              <w:overflowPunct w:val="0"/>
              <w:autoSpaceDE w:val="0"/>
              <w:autoSpaceDN w:val="0"/>
              <w:adjustRightInd w:val="0"/>
              <w:rPr>
                <w:rFonts w:eastAsia="Yu Mincho"/>
                <w:szCs w:val="18"/>
              </w:rPr>
            </w:pPr>
          </w:p>
        </w:tc>
      </w:tr>
      <w:tr w:rsidR="008503E4" w14:paraId="7A31FCB8"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3B51BFE" w14:textId="77777777" w:rsidR="008503E4" w:rsidRDefault="008503E4" w:rsidP="005C652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5FFA209" w14:textId="77777777" w:rsidR="008503E4" w:rsidRDefault="008503E4" w:rsidP="005C652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AF8070A" w14:textId="77777777" w:rsidR="008503E4" w:rsidRDefault="008503E4" w:rsidP="005C6529">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32E751" w14:textId="77777777" w:rsidR="008503E4" w:rsidRDefault="008503E4" w:rsidP="005C652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3E102B7" w14:textId="77777777" w:rsidR="008503E4" w:rsidRDefault="008503E4" w:rsidP="005C6529">
            <w:pPr>
              <w:pStyle w:val="TAC"/>
              <w:overflowPunct w:val="0"/>
              <w:autoSpaceDE w:val="0"/>
              <w:autoSpaceDN w:val="0"/>
              <w:adjustRightInd w:val="0"/>
              <w:rPr>
                <w:rFonts w:eastAsia="Yu Mincho"/>
              </w:rPr>
            </w:pPr>
            <w:r>
              <w:rPr>
                <w:rFonts w:eastAsia="Yu Mincho"/>
              </w:rPr>
              <w:t>4 and 5</w:t>
            </w:r>
          </w:p>
        </w:tc>
      </w:tr>
      <w:tr w:rsidR="008503E4" w14:paraId="36EF5795"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B921AB" w14:textId="77777777" w:rsidR="008503E4" w:rsidRDefault="008503E4" w:rsidP="005C652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D7CA7" w14:textId="77777777" w:rsidR="008503E4" w:rsidRDefault="008503E4" w:rsidP="005C652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6B40336" w14:textId="77777777" w:rsidR="008503E4" w:rsidRDefault="008503E4" w:rsidP="005C6529">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EC01B7" w14:textId="77777777" w:rsidR="008503E4" w:rsidRDefault="008503E4" w:rsidP="005C652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A8DD1" w14:textId="77777777" w:rsidR="008503E4" w:rsidRDefault="008503E4" w:rsidP="005C6529">
            <w:pPr>
              <w:pStyle w:val="TAC"/>
              <w:overflowPunct w:val="0"/>
              <w:autoSpaceDE w:val="0"/>
              <w:autoSpaceDN w:val="0"/>
              <w:adjustRightInd w:val="0"/>
              <w:rPr>
                <w:rFonts w:eastAsia="Yu Mincho"/>
              </w:rPr>
            </w:pPr>
          </w:p>
        </w:tc>
      </w:tr>
      <w:tr w:rsidR="008503E4" w14:paraId="00C77A71"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FFB2A4" w14:textId="77777777" w:rsidR="008503E4" w:rsidRDefault="008503E4" w:rsidP="005C6529">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50A4D" w14:textId="77777777" w:rsidR="008503E4" w:rsidRDefault="008503E4" w:rsidP="005C652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7192C2D" w14:textId="77777777" w:rsidR="008503E4" w:rsidRDefault="008503E4" w:rsidP="005C6529">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BC08C06"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4C87534"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5407B" w14:textId="77777777" w:rsidR="008503E4" w:rsidRDefault="008503E4" w:rsidP="005C6529">
            <w:pPr>
              <w:pStyle w:val="TAC"/>
              <w:overflowPunct w:val="0"/>
              <w:autoSpaceDE w:val="0"/>
              <w:autoSpaceDN w:val="0"/>
              <w:adjustRightInd w:val="0"/>
              <w:rPr>
                <w:rFonts w:eastAsia="Yu Mincho"/>
                <w:szCs w:val="18"/>
              </w:rPr>
            </w:pPr>
            <w:r>
              <w:rPr>
                <w:rFonts w:hint="eastAsia"/>
                <w:szCs w:val="18"/>
                <w:lang w:val="en-US" w:eastAsia="zh-CN"/>
              </w:rPr>
              <w:t>0</w:t>
            </w:r>
          </w:p>
        </w:tc>
      </w:tr>
      <w:tr w:rsidR="008503E4" w14:paraId="2FD1AFB9"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FB0E6A9" w14:textId="77777777" w:rsidR="008503E4" w:rsidRDefault="008503E4" w:rsidP="005C652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08DE8A4" w14:textId="77777777" w:rsidR="008503E4" w:rsidRDefault="008503E4" w:rsidP="005C652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F22BBB7" w14:textId="77777777" w:rsidR="008503E4" w:rsidRDefault="008503E4" w:rsidP="005C652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8810AF"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4BBB4" w14:textId="77777777" w:rsidR="008503E4" w:rsidRDefault="008503E4" w:rsidP="005C6529">
            <w:pPr>
              <w:pStyle w:val="TAC"/>
              <w:overflowPunct w:val="0"/>
              <w:autoSpaceDE w:val="0"/>
              <w:autoSpaceDN w:val="0"/>
              <w:adjustRightInd w:val="0"/>
              <w:rPr>
                <w:rFonts w:eastAsia="Yu Mincho"/>
                <w:szCs w:val="18"/>
              </w:rPr>
            </w:pPr>
          </w:p>
        </w:tc>
      </w:tr>
      <w:tr w:rsidR="008503E4" w14:paraId="70C089DB"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A4F230D" w14:textId="77777777" w:rsidR="008503E4" w:rsidRDefault="008503E4" w:rsidP="005C652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9007134" w14:textId="77777777" w:rsidR="008503E4" w:rsidRDefault="008503E4" w:rsidP="005C652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103BCAB" w14:textId="77777777" w:rsidR="008503E4" w:rsidRDefault="008503E4" w:rsidP="005C6529">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69D1BA"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19F8BBC" w14:textId="77777777" w:rsidR="008503E4" w:rsidRDefault="008503E4" w:rsidP="005C6529">
            <w:pPr>
              <w:pStyle w:val="TAC"/>
              <w:overflowPunct w:val="0"/>
              <w:autoSpaceDE w:val="0"/>
              <w:autoSpaceDN w:val="0"/>
              <w:adjustRightInd w:val="0"/>
              <w:rPr>
                <w:rFonts w:eastAsia="Yu Mincho"/>
              </w:rPr>
            </w:pPr>
            <w:r>
              <w:rPr>
                <w:rFonts w:eastAsia="Yu Mincho"/>
                <w:szCs w:val="18"/>
              </w:rPr>
              <w:t>1</w:t>
            </w:r>
          </w:p>
        </w:tc>
      </w:tr>
      <w:tr w:rsidR="008503E4" w14:paraId="7AB799C3"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575793E"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B8FB8B"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96C9EE" w14:textId="77777777" w:rsidR="008503E4" w:rsidRDefault="008503E4" w:rsidP="005C6529">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0CD7F69"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DB1B7" w14:textId="77777777" w:rsidR="008503E4" w:rsidRDefault="008503E4" w:rsidP="005C6529">
            <w:pPr>
              <w:pStyle w:val="TAC"/>
              <w:overflowPunct w:val="0"/>
              <w:autoSpaceDE w:val="0"/>
              <w:autoSpaceDN w:val="0"/>
              <w:adjustRightInd w:val="0"/>
              <w:rPr>
                <w:rFonts w:eastAsia="Yu Mincho"/>
                <w:szCs w:val="18"/>
              </w:rPr>
            </w:pPr>
          </w:p>
        </w:tc>
      </w:tr>
      <w:tr w:rsidR="008503E4" w14:paraId="0D51E8BE"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092B756"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9054DB"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141DB8"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C4CC40" w14:textId="77777777" w:rsidR="008503E4" w:rsidRDefault="008503E4" w:rsidP="005C6529">
            <w:pPr>
              <w:spacing w:after="0"/>
              <w:jc w:val="center"/>
              <w:rPr>
                <w:rFonts w:ascii="Arial" w:eastAsia="宋体" w:hAnsi="Arial" w:cs="Arial"/>
                <w:sz w:val="18"/>
                <w:szCs w:val="18"/>
                <w:lang w:val="en-US" w:eastAsia="zh-CN" w:bidi="ar"/>
              </w:rPr>
            </w:pPr>
            <w:r>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C73C3" w14:textId="77777777" w:rsidR="008503E4" w:rsidRDefault="008503E4" w:rsidP="005C6529">
            <w:pPr>
              <w:pStyle w:val="TAC"/>
              <w:overflowPunct w:val="0"/>
              <w:autoSpaceDE w:val="0"/>
              <w:autoSpaceDN w:val="0"/>
              <w:adjustRightInd w:val="0"/>
              <w:rPr>
                <w:rFonts w:eastAsia="Yu Mincho"/>
                <w:szCs w:val="18"/>
              </w:rPr>
            </w:pPr>
            <w:r>
              <w:rPr>
                <w:rFonts w:eastAsia="Yu Mincho"/>
                <w:szCs w:val="18"/>
              </w:rPr>
              <w:t>4 and 5</w:t>
            </w:r>
          </w:p>
        </w:tc>
      </w:tr>
      <w:tr w:rsidR="008503E4" w14:paraId="5C5F895B"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5A7FE4"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91084"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2B64C1" w14:textId="77777777" w:rsidR="008503E4" w:rsidRDefault="008503E4" w:rsidP="005C652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C520EB"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CCB49" w14:textId="77777777" w:rsidR="008503E4" w:rsidRDefault="008503E4" w:rsidP="005C6529">
            <w:pPr>
              <w:pStyle w:val="TAC"/>
              <w:overflowPunct w:val="0"/>
              <w:autoSpaceDE w:val="0"/>
              <w:autoSpaceDN w:val="0"/>
              <w:adjustRightInd w:val="0"/>
              <w:rPr>
                <w:rFonts w:eastAsia="Yu Mincho"/>
                <w:szCs w:val="18"/>
              </w:rPr>
            </w:pPr>
          </w:p>
        </w:tc>
      </w:tr>
      <w:tr w:rsidR="008503E4" w14:paraId="638E9B37"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58256018" w14:textId="77777777" w:rsidR="008503E4" w:rsidRDefault="008503E4" w:rsidP="005C6529">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2CE4521C" w14:textId="77777777" w:rsidR="008503E4" w:rsidRDefault="008503E4" w:rsidP="005C652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E2ECA65" w14:textId="77777777" w:rsidR="008503E4" w:rsidRDefault="008503E4" w:rsidP="005C6529">
            <w:pPr>
              <w:pStyle w:val="TAC"/>
              <w:rPr>
                <w:szCs w:val="18"/>
                <w:vertAlign w:val="superscript"/>
                <w:lang w:val="en-US"/>
              </w:rPr>
            </w:pPr>
            <w:r>
              <w:rPr>
                <w:szCs w:val="18"/>
                <w:lang w:val="en-US"/>
              </w:rPr>
              <w:t>CA_n41A-n66A</w:t>
            </w:r>
            <w:r>
              <w:rPr>
                <w:szCs w:val="18"/>
                <w:vertAlign w:val="superscript"/>
                <w:lang w:val="en-US"/>
              </w:rPr>
              <w:t>8</w:t>
            </w:r>
          </w:p>
          <w:p w14:paraId="741776CE" w14:textId="77777777" w:rsidR="008503E4" w:rsidRPr="009D6B86" w:rsidRDefault="008503E4" w:rsidP="005C6529">
            <w:pPr>
              <w:pStyle w:val="TAC"/>
              <w:overflowPunct w:val="0"/>
              <w:autoSpaceDE w:val="0"/>
              <w:autoSpaceDN w:val="0"/>
              <w:adjustRightInd w:val="0"/>
              <w:rPr>
                <w:szCs w:val="18"/>
                <w:vertAlign w:val="superscript"/>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4335AF2D" w14:textId="77777777" w:rsidR="008503E4" w:rsidRDefault="008503E4" w:rsidP="005C6529">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8E3260" w14:textId="77777777" w:rsidR="008503E4" w:rsidRDefault="008503E4" w:rsidP="005C652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532F95B1"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0</w:t>
            </w:r>
          </w:p>
        </w:tc>
      </w:tr>
      <w:tr w:rsidR="008503E4" w14:paraId="48E06AB7"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0E566BE"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A37818"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42E7F1" w14:textId="77777777" w:rsidR="008503E4" w:rsidRDefault="008503E4" w:rsidP="005C6529">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C8DD5E" w14:textId="77777777" w:rsidR="008503E4" w:rsidRDefault="008503E4" w:rsidP="005C652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150A9" w14:textId="77777777" w:rsidR="008503E4" w:rsidRDefault="008503E4" w:rsidP="005C6529">
            <w:pPr>
              <w:pStyle w:val="TAC"/>
              <w:overflowPunct w:val="0"/>
              <w:autoSpaceDE w:val="0"/>
              <w:autoSpaceDN w:val="0"/>
              <w:adjustRightInd w:val="0"/>
              <w:rPr>
                <w:rFonts w:eastAsia="Yu Mincho"/>
                <w:szCs w:val="18"/>
              </w:rPr>
            </w:pPr>
          </w:p>
        </w:tc>
      </w:tr>
      <w:tr w:rsidR="008503E4" w14:paraId="70EC5090"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46ACA1E"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D8C05B"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9584CA1" w14:textId="77777777" w:rsidR="008503E4" w:rsidRDefault="008503E4" w:rsidP="005C6529">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80BA24"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471E85F" w14:textId="77777777" w:rsidR="008503E4" w:rsidRDefault="008503E4" w:rsidP="005C6529">
            <w:pPr>
              <w:pStyle w:val="TAC"/>
              <w:overflowPunct w:val="0"/>
              <w:autoSpaceDE w:val="0"/>
              <w:autoSpaceDN w:val="0"/>
              <w:adjustRightInd w:val="0"/>
              <w:rPr>
                <w:rFonts w:eastAsia="Yu Mincho"/>
              </w:rPr>
            </w:pPr>
            <w:r>
              <w:rPr>
                <w:lang w:val="en-US" w:eastAsia="zh-CN"/>
              </w:rPr>
              <w:t>1</w:t>
            </w:r>
          </w:p>
        </w:tc>
      </w:tr>
      <w:tr w:rsidR="008503E4" w14:paraId="12AAF15B"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4DB8C2A"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9CF7CE"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1DB7DCA" w14:textId="77777777" w:rsidR="008503E4" w:rsidRDefault="008503E4" w:rsidP="005C6529">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75940F" w14:textId="77777777" w:rsidR="008503E4" w:rsidRDefault="008503E4" w:rsidP="005C652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DEFF1" w14:textId="77777777" w:rsidR="008503E4" w:rsidRDefault="008503E4" w:rsidP="005C6529">
            <w:pPr>
              <w:pStyle w:val="TAC"/>
              <w:overflowPunct w:val="0"/>
              <w:autoSpaceDE w:val="0"/>
              <w:autoSpaceDN w:val="0"/>
              <w:adjustRightInd w:val="0"/>
              <w:rPr>
                <w:rFonts w:eastAsia="Yu Mincho"/>
              </w:rPr>
            </w:pPr>
          </w:p>
        </w:tc>
      </w:tr>
      <w:tr w:rsidR="008503E4" w14:paraId="63729F4F"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42F9ECD3"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FF4069"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356A2E2" w14:textId="77777777" w:rsidR="008503E4" w:rsidRDefault="008503E4" w:rsidP="005C6529">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B38E6B"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C6B824E" w14:textId="77777777" w:rsidR="008503E4" w:rsidRDefault="008503E4" w:rsidP="005C6529">
            <w:pPr>
              <w:pStyle w:val="TAC"/>
              <w:overflowPunct w:val="0"/>
              <w:autoSpaceDE w:val="0"/>
              <w:autoSpaceDN w:val="0"/>
              <w:adjustRightInd w:val="0"/>
              <w:rPr>
                <w:rFonts w:eastAsia="Yu Mincho"/>
              </w:rPr>
            </w:pPr>
            <w:r>
              <w:rPr>
                <w:rFonts w:eastAsia="Yu Mincho"/>
              </w:rPr>
              <w:t>4 and 5</w:t>
            </w:r>
          </w:p>
        </w:tc>
      </w:tr>
      <w:tr w:rsidR="008503E4" w14:paraId="5CEC74A5"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683A6"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54AFF"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71B14B7" w14:textId="77777777" w:rsidR="008503E4" w:rsidRDefault="008503E4" w:rsidP="005C6529">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F6A8E5" w14:textId="77777777" w:rsidR="008503E4" w:rsidRDefault="008503E4" w:rsidP="005C652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A08B2" w14:textId="77777777" w:rsidR="008503E4" w:rsidRDefault="008503E4" w:rsidP="005C6529">
            <w:pPr>
              <w:pStyle w:val="TAC"/>
              <w:overflowPunct w:val="0"/>
              <w:autoSpaceDE w:val="0"/>
              <w:autoSpaceDN w:val="0"/>
              <w:adjustRightInd w:val="0"/>
              <w:rPr>
                <w:rFonts w:eastAsia="Yu Mincho"/>
              </w:rPr>
            </w:pPr>
          </w:p>
        </w:tc>
      </w:tr>
      <w:tr w:rsidR="008503E4" w14:paraId="7BFA057E"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3D1ED" w14:textId="77777777" w:rsidR="008503E4" w:rsidRDefault="008503E4" w:rsidP="005C6529">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D97832" w14:textId="77777777" w:rsidR="008503E4" w:rsidRDefault="008503E4" w:rsidP="005C652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BE4DCD3" w14:textId="77777777" w:rsidR="008503E4" w:rsidRDefault="008503E4" w:rsidP="005C6529">
            <w:pPr>
              <w:pStyle w:val="TAC"/>
              <w:rPr>
                <w:szCs w:val="18"/>
                <w:vertAlign w:val="superscript"/>
                <w:lang w:val="en-US" w:eastAsia="zh-CN"/>
              </w:rPr>
            </w:pPr>
            <w:r>
              <w:t>CA_n41A-n66A</w:t>
            </w:r>
            <w:r>
              <w:rPr>
                <w:szCs w:val="18"/>
                <w:vertAlign w:val="superscript"/>
                <w:lang w:val="en-US" w:eastAsia="zh-CN"/>
              </w:rPr>
              <w:t>8</w:t>
            </w:r>
          </w:p>
          <w:p w14:paraId="65F84924" w14:textId="77777777" w:rsidR="008503E4" w:rsidRDefault="008503E4" w:rsidP="005C6529">
            <w:pPr>
              <w:pStyle w:val="TAC"/>
              <w:overflowPunct w:val="0"/>
              <w:autoSpaceDE w:val="0"/>
              <w:autoSpaceDN w:val="0"/>
              <w:adjustRightInd w:val="0"/>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011AD6A7" w14:textId="77777777" w:rsidR="008503E4" w:rsidRDefault="008503E4" w:rsidP="005C652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A97FB5"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5480D" w14:textId="77777777" w:rsidR="008503E4" w:rsidRDefault="008503E4" w:rsidP="005C6529">
            <w:pPr>
              <w:pStyle w:val="TAC"/>
              <w:overflowPunct w:val="0"/>
              <w:autoSpaceDE w:val="0"/>
              <w:autoSpaceDN w:val="0"/>
              <w:adjustRightInd w:val="0"/>
              <w:rPr>
                <w:szCs w:val="18"/>
                <w:lang w:eastAsia="zh-CN"/>
              </w:rPr>
            </w:pPr>
            <w:r>
              <w:rPr>
                <w:rFonts w:hint="eastAsia"/>
                <w:szCs w:val="18"/>
                <w:lang w:val="en-US" w:eastAsia="zh-CN"/>
              </w:rPr>
              <w:t>0</w:t>
            </w:r>
          </w:p>
        </w:tc>
      </w:tr>
      <w:tr w:rsidR="008503E4" w14:paraId="55128D37"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41B1ACC2"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3D5D3A"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2E503D" w14:textId="77777777" w:rsidR="008503E4" w:rsidRDefault="008503E4" w:rsidP="005C652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C909A8"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42F2C" w14:textId="77777777" w:rsidR="008503E4" w:rsidRDefault="008503E4" w:rsidP="005C6529">
            <w:pPr>
              <w:pStyle w:val="TAC"/>
              <w:overflowPunct w:val="0"/>
              <w:autoSpaceDE w:val="0"/>
              <w:autoSpaceDN w:val="0"/>
              <w:adjustRightInd w:val="0"/>
              <w:rPr>
                <w:szCs w:val="18"/>
                <w:lang w:eastAsia="zh-CN"/>
              </w:rPr>
            </w:pPr>
          </w:p>
        </w:tc>
      </w:tr>
      <w:tr w:rsidR="008503E4" w14:paraId="05408227"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43C055D7"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9F14C"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9AC26E"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21DD4A"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325DE" w14:textId="77777777" w:rsidR="008503E4" w:rsidRDefault="008503E4" w:rsidP="005C652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8503E4" w14:paraId="13C6D3B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CDD71B"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1DE7A"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80ECF3" w14:textId="77777777" w:rsidR="008503E4" w:rsidRDefault="008503E4" w:rsidP="005C652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E0EFF38"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1D220" w14:textId="77777777" w:rsidR="008503E4" w:rsidRDefault="008503E4" w:rsidP="005C6529">
            <w:pPr>
              <w:pStyle w:val="TAC"/>
              <w:overflowPunct w:val="0"/>
              <w:autoSpaceDE w:val="0"/>
              <w:autoSpaceDN w:val="0"/>
              <w:adjustRightInd w:val="0"/>
              <w:rPr>
                <w:szCs w:val="18"/>
                <w:lang w:eastAsia="zh-CN"/>
              </w:rPr>
            </w:pPr>
          </w:p>
        </w:tc>
      </w:tr>
      <w:tr w:rsidR="008503E4" w14:paraId="2AFF9D9F"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5E9C1" w14:textId="77777777" w:rsidR="008503E4" w:rsidRDefault="008503E4" w:rsidP="005C6529">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560C3" w14:textId="77777777" w:rsidR="008503E4" w:rsidRDefault="008503E4" w:rsidP="005C652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2EDF5E6" w14:textId="77777777" w:rsidR="008503E4" w:rsidRDefault="008503E4" w:rsidP="005C6529">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FF6953" w14:textId="77777777" w:rsidR="008503E4" w:rsidRDefault="008503E4" w:rsidP="005C652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7856CB"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661B8" w14:textId="77777777" w:rsidR="008503E4" w:rsidRDefault="008503E4" w:rsidP="005C6529">
            <w:pPr>
              <w:pStyle w:val="TAC"/>
              <w:overflowPunct w:val="0"/>
              <w:autoSpaceDE w:val="0"/>
              <w:autoSpaceDN w:val="0"/>
              <w:adjustRightInd w:val="0"/>
              <w:rPr>
                <w:szCs w:val="18"/>
                <w:lang w:eastAsia="zh-CN"/>
              </w:rPr>
            </w:pPr>
            <w:r>
              <w:rPr>
                <w:rFonts w:hint="eastAsia"/>
                <w:szCs w:val="18"/>
                <w:lang w:val="en-US" w:eastAsia="zh-CN"/>
              </w:rPr>
              <w:t>0</w:t>
            </w:r>
          </w:p>
        </w:tc>
      </w:tr>
      <w:tr w:rsidR="008503E4" w14:paraId="4FF969C4"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B4EA512"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1F61E2"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FAD35F" w14:textId="77777777" w:rsidR="008503E4" w:rsidRDefault="008503E4" w:rsidP="005C652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28BCD29"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A9316" w14:textId="77777777" w:rsidR="008503E4" w:rsidRDefault="008503E4" w:rsidP="005C6529">
            <w:pPr>
              <w:pStyle w:val="TAC"/>
              <w:overflowPunct w:val="0"/>
              <w:autoSpaceDE w:val="0"/>
              <w:autoSpaceDN w:val="0"/>
              <w:adjustRightInd w:val="0"/>
              <w:rPr>
                <w:szCs w:val="18"/>
                <w:lang w:eastAsia="zh-CN"/>
              </w:rPr>
            </w:pPr>
          </w:p>
        </w:tc>
      </w:tr>
      <w:tr w:rsidR="008503E4" w14:paraId="24105CFA"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E5B5594"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EECC49"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1FC4DD"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D042E8"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37D73" w14:textId="77777777" w:rsidR="008503E4" w:rsidRDefault="008503E4" w:rsidP="005C652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8503E4" w14:paraId="57472A37"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B9F24"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4E405"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CC79A4" w14:textId="77777777" w:rsidR="008503E4" w:rsidRDefault="008503E4" w:rsidP="005C652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7638317"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8BC29" w14:textId="77777777" w:rsidR="008503E4" w:rsidRDefault="008503E4" w:rsidP="005C6529">
            <w:pPr>
              <w:pStyle w:val="TAC"/>
              <w:overflowPunct w:val="0"/>
              <w:autoSpaceDE w:val="0"/>
              <w:autoSpaceDN w:val="0"/>
              <w:adjustRightInd w:val="0"/>
              <w:rPr>
                <w:szCs w:val="18"/>
                <w:lang w:eastAsia="zh-CN"/>
              </w:rPr>
            </w:pPr>
          </w:p>
        </w:tc>
      </w:tr>
      <w:tr w:rsidR="008503E4" w14:paraId="42DECA9B"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B5818" w14:textId="77777777" w:rsidR="008503E4" w:rsidRDefault="008503E4" w:rsidP="005C6529">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F81EF" w14:textId="77777777" w:rsidR="008503E4" w:rsidRDefault="008503E4" w:rsidP="005C652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E889946" w14:textId="77777777" w:rsidR="008503E4" w:rsidRDefault="008503E4" w:rsidP="005C6529">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6CD831" w14:textId="77777777" w:rsidR="008503E4" w:rsidRDefault="008503E4" w:rsidP="005C652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FAE8766"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D2559" w14:textId="77777777" w:rsidR="008503E4" w:rsidRDefault="008503E4" w:rsidP="005C6529">
            <w:pPr>
              <w:pStyle w:val="TAC"/>
              <w:overflowPunct w:val="0"/>
              <w:autoSpaceDE w:val="0"/>
              <w:autoSpaceDN w:val="0"/>
              <w:adjustRightInd w:val="0"/>
              <w:rPr>
                <w:szCs w:val="18"/>
                <w:lang w:eastAsia="zh-CN"/>
              </w:rPr>
            </w:pPr>
            <w:r>
              <w:rPr>
                <w:rFonts w:hint="eastAsia"/>
                <w:szCs w:val="18"/>
                <w:lang w:val="en-US" w:eastAsia="zh-CN"/>
              </w:rPr>
              <w:t>0</w:t>
            </w:r>
          </w:p>
        </w:tc>
      </w:tr>
      <w:tr w:rsidR="008503E4" w14:paraId="48CC3B70"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80F7F23"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8D51F6"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8E01BE" w14:textId="77777777" w:rsidR="008503E4" w:rsidRDefault="008503E4" w:rsidP="005C652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7E5926A"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ED5C8" w14:textId="77777777" w:rsidR="008503E4" w:rsidRDefault="008503E4" w:rsidP="005C6529">
            <w:pPr>
              <w:pStyle w:val="TAC"/>
              <w:overflowPunct w:val="0"/>
              <w:autoSpaceDE w:val="0"/>
              <w:autoSpaceDN w:val="0"/>
              <w:adjustRightInd w:val="0"/>
              <w:rPr>
                <w:szCs w:val="18"/>
                <w:lang w:eastAsia="zh-CN"/>
              </w:rPr>
            </w:pPr>
          </w:p>
        </w:tc>
      </w:tr>
      <w:tr w:rsidR="008503E4" w14:paraId="1D2DD006"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E111319"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169700"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ABAA94"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BB9F80"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299A9" w14:textId="77777777" w:rsidR="008503E4" w:rsidRDefault="008503E4" w:rsidP="005C652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8503E4" w14:paraId="13AD68B5"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9231C0"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B55BC"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64F5F9" w14:textId="77777777" w:rsidR="008503E4" w:rsidRDefault="008503E4" w:rsidP="005C652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83D2D3F"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D90EB" w14:textId="77777777" w:rsidR="008503E4" w:rsidRDefault="008503E4" w:rsidP="005C6529">
            <w:pPr>
              <w:pStyle w:val="TAC"/>
              <w:overflowPunct w:val="0"/>
              <w:autoSpaceDE w:val="0"/>
              <w:autoSpaceDN w:val="0"/>
              <w:adjustRightInd w:val="0"/>
              <w:rPr>
                <w:szCs w:val="18"/>
                <w:lang w:eastAsia="zh-CN"/>
              </w:rPr>
            </w:pPr>
          </w:p>
        </w:tc>
      </w:tr>
      <w:tr w:rsidR="008503E4" w14:paraId="05793010"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6995A" w14:textId="77777777" w:rsidR="008503E4" w:rsidRDefault="008503E4" w:rsidP="005C6529">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61B56" w14:textId="77777777" w:rsidR="008503E4" w:rsidRDefault="008503E4" w:rsidP="005C6529">
            <w:pPr>
              <w:pStyle w:val="TAC"/>
              <w:rPr>
                <w:lang w:val="en-US"/>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1DD3A602" w14:textId="77777777" w:rsidR="008503E4" w:rsidRDefault="008503E4" w:rsidP="005C652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9466A1" w14:textId="77777777" w:rsidR="008503E4" w:rsidRDefault="008503E4" w:rsidP="005C6529">
            <w:pPr>
              <w:pStyle w:val="TAC"/>
              <w:rPr>
                <w:rFonts w:cs="Arial"/>
                <w:lang w:val="en-US" w:eastAsia="zh-CN"/>
              </w:rPr>
            </w:pPr>
            <w:r>
              <w:rPr>
                <w:rFonts w:eastAsia="宋体" w:cs="Arial"/>
                <w:lang w:val="en-US" w:eastAsia="zh-CN" w:bidi="ar"/>
              </w:rPr>
              <w:t>CA_n41(3A)_BCS 4</w:t>
            </w:r>
            <w:r>
              <w:t xml:space="preserve"> </w:t>
            </w:r>
            <w:r>
              <w:rPr>
                <w:rFonts w:eastAsia="宋体"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20866" w14:textId="77777777" w:rsidR="008503E4" w:rsidRDefault="008503E4" w:rsidP="005C6529">
            <w:pPr>
              <w:pStyle w:val="TAC"/>
              <w:rPr>
                <w:lang w:val="en-US" w:eastAsia="zh-CN"/>
              </w:rPr>
            </w:pPr>
            <w:r>
              <w:rPr>
                <w:lang w:eastAsia="zh-CN"/>
              </w:rPr>
              <w:t>4</w:t>
            </w:r>
            <w:r>
              <w:rPr>
                <w:rFonts w:eastAsia="Yu Mincho"/>
              </w:rPr>
              <w:t xml:space="preserve"> and 5</w:t>
            </w:r>
          </w:p>
        </w:tc>
      </w:tr>
      <w:tr w:rsidR="008503E4" w14:paraId="2AAC7539"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584B8"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15572" w14:textId="77777777" w:rsidR="008503E4" w:rsidRDefault="008503E4" w:rsidP="005C652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A7BEA6" w14:textId="77777777" w:rsidR="008503E4" w:rsidRDefault="008503E4" w:rsidP="005C6529">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A499DAD" w14:textId="77777777" w:rsidR="008503E4" w:rsidRDefault="008503E4" w:rsidP="005C6529">
            <w:pPr>
              <w:pStyle w:val="TAC"/>
              <w:rPr>
                <w:rFonts w:cs="Arial"/>
                <w:lang w:val="en-US" w:eastAsia="zh-CN"/>
              </w:rPr>
            </w:pPr>
            <w:r>
              <w:rPr>
                <w:rFonts w:eastAsia="宋体" w:cs="Arial"/>
                <w:lang w:val="en-US" w:eastAsia="zh-CN" w:bidi="ar"/>
              </w:rPr>
              <w:t>CA_n66(2A)_BCS 4</w:t>
            </w:r>
            <w:r>
              <w:t xml:space="preserve"> </w:t>
            </w:r>
            <w:r>
              <w:rPr>
                <w:rFonts w:eastAsia="宋体"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2D89B" w14:textId="77777777" w:rsidR="008503E4" w:rsidRDefault="008503E4" w:rsidP="005C6529">
            <w:pPr>
              <w:pStyle w:val="TAC"/>
              <w:rPr>
                <w:lang w:val="en-US" w:eastAsia="zh-CN"/>
              </w:rPr>
            </w:pPr>
          </w:p>
        </w:tc>
      </w:tr>
      <w:tr w:rsidR="008503E4" w14:paraId="0EFD2A10"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9C70D" w14:textId="77777777" w:rsidR="008503E4" w:rsidRDefault="008503E4" w:rsidP="005C6529">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6122B" w14:textId="77777777" w:rsidR="008503E4" w:rsidRPr="00CB5C3C" w:rsidRDefault="008503E4" w:rsidP="005C6529">
            <w:pPr>
              <w:keepNext/>
              <w:keepLines/>
              <w:spacing w:after="0"/>
              <w:jc w:val="center"/>
              <w:rPr>
                <w:rFonts w:ascii="Arial" w:hAnsi="Arial"/>
                <w:sz w:val="18"/>
                <w:szCs w:val="18"/>
                <w:vertAlign w:val="superscript"/>
                <w:lang w:val="en-US" w:eastAsia="zh-CN"/>
              </w:rPr>
            </w:pPr>
            <w:r w:rsidRPr="00CB5C3C">
              <w:rPr>
                <w:rFonts w:ascii="Arial" w:hAnsi="Arial"/>
                <w:sz w:val="18"/>
                <w:szCs w:val="18"/>
                <w:lang w:val="en-US"/>
              </w:rPr>
              <w:t>n41</w:t>
            </w:r>
            <w:r w:rsidRPr="00CB5C3C">
              <w:rPr>
                <w:rFonts w:ascii="Arial" w:hAnsi="Arial"/>
                <w:sz w:val="18"/>
                <w:szCs w:val="18"/>
                <w:vertAlign w:val="superscript"/>
                <w:lang w:val="en-US" w:eastAsia="zh-CN"/>
              </w:rPr>
              <w:t>8</w:t>
            </w:r>
            <w:r w:rsidRPr="00CB5C3C">
              <w:rPr>
                <w:rFonts w:ascii="Arial" w:hAnsi="Arial"/>
                <w:sz w:val="18"/>
                <w:szCs w:val="18"/>
                <w:vertAlign w:val="superscript"/>
                <w:lang w:val="en-US"/>
              </w:rPr>
              <w:t xml:space="preserve">, </w:t>
            </w:r>
            <w:r w:rsidRPr="00CB5C3C">
              <w:rPr>
                <w:rFonts w:ascii="Arial" w:hAnsi="Arial"/>
                <w:sz w:val="18"/>
                <w:szCs w:val="18"/>
                <w:vertAlign w:val="superscript"/>
                <w:lang w:val="en-US" w:eastAsia="zh-CN"/>
              </w:rPr>
              <w:t>9</w:t>
            </w:r>
          </w:p>
          <w:p w14:paraId="5323CA4C" w14:textId="77777777" w:rsidR="008503E4" w:rsidRPr="00CB5C3C" w:rsidRDefault="008503E4" w:rsidP="005C6529">
            <w:pPr>
              <w:keepNext/>
              <w:keepLines/>
              <w:spacing w:after="0"/>
              <w:jc w:val="center"/>
              <w:rPr>
                <w:rFonts w:ascii="Arial" w:hAnsi="Arial"/>
                <w:sz w:val="18"/>
                <w:szCs w:val="18"/>
                <w:vertAlign w:val="superscript"/>
                <w:lang w:val="en-US" w:eastAsia="zh-CN"/>
              </w:rPr>
            </w:pPr>
            <w:r w:rsidRPr="00CB5C3C">
              <w:rPr>
                <w:rFonts w:ascii="Arial" w:hAnsi="Arial"/>
                <w:sz w:val="18"/>
                <w:szCs w:val="18"/>
                <w:lang w:val="en-US"/>
              </w:rPr>
              <w:t>CA_n41C</w:t>
            </w:r>
            <w:r w:rsidRPr="00CB5C3C">
              <w:rPr>
                <w:rFonts w:ascii="Arial" w:hAnsi="Arial"/>
                <w:sz w:val="18"/>
                <w:szCs w:val="18"/>
                <w:vertAlign w:val="superscript"/>
                <w:lang w:val="en-US" w:eastAsia="zh-CN"/>
              </w:rPr>
              <w:t>8</w:t>
            </w:r>
          </w:p>
          <w:p w14:paraId="1F1494D0" w14:textId="77777777" w:rsidR="008503E4" w:rsidRDefault="008503E4" w:rsidP="005C6529">
            <w:pPr>
              <w:pStyle w:val="TAC"/>
              <w:rPr>
                <w:szCs w:val="18"/>
                <w:lang w:val="en-US"/>
              </w:rPr>
            </w:pPr>
            <w:r w:rsidRPr="00CB5C3C">
              <w:t>CA_n41A-n66A</w:t>
            </w:r>
            <w:r w:rsidRPr="00CB5C3C">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9DA2D0" w14:textId="77777777" w:rsidR="008503E4" w:rsidRDefault="008503E4" w:rsidP="005C652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7BE8B2"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AB422" w14:textId="77777777" w:rsidR="008503E4" w:rsidRDefault="008503E4" w:rsidP="005C6529">
            <w:pPr>
              <w:pStyle w:val="TAC"/>
              <w:overflowPunct w:val="0"/>
              <w:autoSpaceDE w:val="0"/>
              <w:autoSpaceDN w:val="0"/>
              <w:adjustRightInd w:val="0"/>
              <w:rPr>
                <w:szCs w:val="18"/>
                <w:lang w:eastAsia="zh-CN"/>
              </w:rPr>
            </w:pPr>
            <w:r>
              <w:rPr>
                <w:rFonts w:hint="eastAsia"/>
                <w:szCs w:val="18"/>
                <w:lang w:val="en-US" w:eastAsia="zh-CN"/>
              </w:rPr>
              <w:t>0</w:t>
            </w:r>
          </w:p>
        </w:tc>
      </w:tr>
      <w:tr w:rsidR="008503E4" w14:paraId="06A1B622"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1435F26"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A600E5"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7D2958" w14:textId="77777777" w:rsidR="008503E4" w:rsidRDefault="008503E4" w:rsidP="005C652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A7F67D"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7EFA7" w14:textId="77777777" w:rsidR="008503E4" w:rsidRDefault="008503E4" w:rsidP="005C6529">
            <w:pPr>
              <w:pStyle w:val="TAC"/>
              <w:overflowPunct w:val="0"/>
              <w:autoSpaceDE w:val="0"/>
              <w:autoSpaceDN w:val="0"/>
              <w:adjustRightInd w:val="0"/>
              <w:rPr>
                <w:szCs w:val="18"/>
                <w:lang w:eastAsia="zh-CN"/>
              </w:rPr>
            </w:pPr>
          </w:p>
        </w:tc>
      </w:tr>
      <w:tr w:rsidR="008503E4" w14:paraId="501DDF3D"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4D4EF60"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EFF21D"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28443C"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CE9BD2"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3CA1F4" w14:textId="77777777" w:rsidR="008503E4" w:rsidRDefault="008503E4" w:rsidP="005C652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8503E4" w14:paraId="2ECF0245"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9F995"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89B7B"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162B2" w14:textId="77777777" w:rsidR="008503E4" w:rsidRDefault="008503E4" w:rsidP="005C652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CA43C86"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2D62A" w14:textId="77777777" w:rsidR="008503E4" w:rsidRDefault="008503E4" w:rsidP="005C6529">
            <w:pPr>
              <w:pStyle w:val="TAC"/>
              <w:overflowPunct w:val="0"/>
              <w:autoSpaceDE w:val="0"/>
              <w:autoSpaceDN w:val="0"/>
              <w:adjustRightInd w:val="0"/>
              <w:rPr>
                <w:szCs w:val="18"/>
                <w:lang w:eastAsia="zh-CN"/>
              </w:rPr>
            </w:pPr>
          </w:p>
        </w:tc>
      </w:tr>
      <w:tr w:rsidR="008503E4" w14:paraId="0E5795D5"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6D207" w14:textId="77777777" w:rsidR="008503E4" w:rsidRDefault="008503E4" w:rsidP="005C6529">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442E3" w14:textId="77777777" w:rsidR="008503E4" w:rsidRDefault="008503E4" w:rsidP="005C6529">
            <w:pPr>
              <w:pStyle w:val="TAC"/>
              <w:rPr>
                <w:lang w:val="en-US"/>
              </w:rPr>
            </w:pPr>
            <w:r>
              <w:rPr>
                <w:lang w:val="en-US"/>
              </w:rPr>
              <w:t>CA_n41C</w:t>
            </w:r>
          </w:p>
          <w:p w14:paraId="0586F155" w14:textId="77777777" w:rsidR="008503E4" w:rsidRDefault="008503E4" w:rsidP="005C6529">
            <w:pPr>
              <w:pStyle w:val="TAC"/>
              <w:rPr>
                <w:lang w:val="en-US" w:eastAsia="zh-CN"/>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24E50EE4" w14:textId="77777777" w:rsidR="008503E4" w:rsidRDefault="008503E4" w:rsidP="005C6529">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78FF79" w14:textId="77777777" w:rsidR="008503E4" w:rsidRDefault="008503E4" w:rsidP="005C6529">
            <w:pPr>
              <w:pStyle w:val="TAC"/>
              <w:rPr>
                <w:rFonts w:cs="Arial"/>
              </w:rPr>
            </w:pPr>
            <w:r>
              <w:rPr>
                <w:rFonts w:eastAsia="宋体"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D72BC" w14:textId="77777777" w:rsidR="008503E4" w:rsidRDefault="008503E4" w:rsidP="005C6529">
            <w:pPr>
              <w:pStyle w:val="TAC"/>
              <w:rPr>
                <w:lang w:val="en-US" w:eastAsia="zh-CN"/>
              </w:rPr>
            </w:pPr>
            <w:r>
              <w:rPr>
                <w:lang w:eastAsia="zh-CN"/>
              </w:rPr>
              <w:t>4</w:t>
            </w:r>
            <w:r>
              <w:rPr>
                <w:rFonts w:eastAsia="Yu Mincho"/>
              </w:rPr>
              <w:t xml:space="preserve"> and 5</w:t>
            </w:r>
          </w:p>
        </w:tc>
      </w:tr>
      <w:tr w:rsidR="008503E4" w14:paraId="3476788A"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1BB66A"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1D687" w14:textId="77777777" w:rsidR="008503E4" w:rsidRDefault="008503E4" w:rsidP="005C652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FFC09A" w14:textId="77777777" w:rsidR="008503E4" w:rsidRDefault="008503E4" w:rsidP="005C6529">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8C9954" w14:textId="77777777" w:rsidR="008503E4" w:rsidRDefault="008503E4" w:rsidP="005C6529">
            <w:pPr>
              <w:pStyle w:val="TAC"/>
              <w:rPr>
                <w:rFonts w:cs="Arial"/>
              </w:rPr>
            </w:pPr>
            <w:r>
              <w:rPr>
                <w:rFonts w:eastAsia="宋体" w:cs="Arial"/>
                <w:lang w:val="en-US" w:eastAsia="zh-CN" w:bidi="ar"/>
              </w:rPr>
              <w:t>CA_n66(2A)_BCS 4</w:t>
            </w:r>
            <w:r>
              <w:t xml:space="preserve"> </w:t>
            </w:r>
            <w:r>
              <w:rPr>
                <w:rFonts w:eastAsia="宋体"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30D00" w14:textId="77777777" w:rsidR="008503E4" w:rsidRDefault="008503E4" w:rsidP="005C6529">
            <w:pPr>
              <w:pStyle w:val="TAC"/>
              <w:rPr>
                <w:lang w:val="en-US" w:eastAsia="zh-CN"/>
              </w:rPr>
            </w:pPr>
          </w:p>
        </w:tc>
      </w:tr>
      <w:tr w:rsidR="008503E4" w14:paraId="7EF59907"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B212C" w14:textId="77777777" w:rsidR="008503E4" w:rsidRDefault="008503E4" w:rsidP="005C6529">
            <w:pPr>
              <w:pStyle w:val="TAC"/>
              <w:rPr>
                <w:szCs w:val="18"/>
                <w:lang w:val="en-US" w:eastAsia="zh-CN"/>
              </w:rPr>
            </w:pPr>
            <w:r>
              <w:rPr>
                <w:rFonts w:eastAsia="宋体"/>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46310" w14:textId="77777777" w:rsidR="008503E4" w:rsidRDefault="008503E4" w:rsidP="005C6529">
            <w:pPr>
              <w:pStyle w:val="TAC"/>
              <w:rPr>
                <w:szCs w:val="18"/>
                <w:lang w:val="en-US" w:eastAsia="zh-CN"/>
              </w:rPr>
            </w:pPr>
            <w:r>
              <w:rPr>
                <w:rFonts w:eastAsia="宋体"/>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4C91AA2" w14:textId="77777777" w:rsidR="008503E4" w:rsidRDefault="008503E4" w:rsidP="005C6529">
            <w:pPr>
              <w:keepNext/>
              <w:keepLines/>
              <w:spacing w:after="0"/>
              <w:jc w:val="center"/>
              <w:rPr>
                <w:szCs w:val="18"/>
                <w:lang w:val="en-US" w:eastAsia="zh-CN"/>
              </w:rPr>
            </w:pPr>
            <w:r>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0F66B6" w14:textId="77777777" w:rsidR="008503E4" w:rsidRDefault="008503E4" w:rsidP="005C6529">
            <w:pPr>
              <w:keepNext/>
              <w:keepLines/>
              <w:spacing w:after="0"/>
              <w:jc w:val="center"/>
              <w:rPr>
                <w:rFonts w:ascii="Arial" w:eastAsia="宋体" w:hAnsi="Arial" w:cs="Arial"/>
                <w:sz w:val="18"/>
                <w:szCs w:val="18"/>
                <w:lang w:val="en-US" w:eastAsia="zh-CN" w:bidi="ar"/>
              </w:rPr>
            </w:pPr>
            <w:r>
              <w:rPr>
                <w:rFonts w:ascii="Arial" w:hAnsi="Arial" w:cs="Arial"/>
                <w:sz w:val="18"/>
                <w:szCs w:val="18"/>
              </w:rPr>
              <w:t>10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15</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20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30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40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50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60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70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80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90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40DE4"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41C3AEB1"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C910A" w14:textId="77777777" w:rsidR="008503E4" w:rsidRDefault="008503E4" w:rsidP="005C652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4EAE6" w14:textId="77777777" w:rsidR="008503E4" w:rsidRDefault="008503E4" w:rsidP="005C652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45139" w14:textId="77777777" w:rsidR="008503E4" w:rsidRDefault="008503E4" w:rsidP="005C6529">
            <w:pPr>
              <w:keepNext/>
              <w:keepLines/>
              <w:spacing w:after="0"/>
              <w:jc w:val="center"/>
              <w:rPr>
                <w:szCs w:val="18"/>
                <w:lang w:val="en-US" w:eastAsia="zh-CN"/>
              </w:rPr>
            </w:pPr>
            <w:r>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46CBF1E" w14:textId="77777777" w:rsidR="008503E4" w:rsidRDefault="008503E4" w:rsidP="005C6529">
            <w:pPr>
              <w:keepNext/>
              <w:keepLines/>
              <w:spacing w:after="0"/>
              <w:jc w:val="center"/>
              <w:rPr>
                <w:rFonts w:ascii="Arial" w:eastAsia="宋体" w:hAnsi="Arial" w:cs="Arial"/>
                <w:sz w:val="18"/>
                <w:szCs w:val="18"/>
                <w:lang w:val="en-US" w:eastAsia="zh-CN" w:bidi="ar"/>
              </w:rPr>
            </w:pPr>
            <w:r>
              <w:rPr>
                <w:rFonts w:ascii="Arial" w:hAnsi="Arial" w:cs="Arial"/>
                <w:sz w:val="18"/>
                <w:szCs w:val="18"/>
              </w:rPr>
              <w:t>5</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10</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15</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eastAsia="宋体"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C9958" w14:textId="77777777" w:rsidR="008503E4" w:rsidRDefault="008503E4" w:rsidP="005C6529">
            <w:pPr>
              <w:pStyle w:val="TAC"/>
              <w:overflowPunct w:val="0"/>
              <w:autoSpaceDE w:val="0"/>
              <w:autoSpaceDN w:val="0"/>
              <w:adjustRightInd w:val="0"/>
              <w:rPr>
                <w:szCs w:val="18"/>
                <w:lang w:eastAsia="zh-CN"/>
              </w:rPr>
            </w:pPr>
          </w:p>
        </w:tc>
      </w:tr>
      <w:tr w:rsidR="008503E4" w14:paraId="54794915"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1A175" w14:textId="77777777" w:rsidR="008503E4" w:rsidRDefault="008503E4" w:rsidP="005C6529">
            <w:pPr>
              <w:pStyle w:val="TAC"/>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BC139" w14:textId="77777777" w:rsidR="008503E4" w:rsidRDefault="008503E4" w:rsidP="005C652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6E078A1" w14:textId="77777777" w:rsidR="008503E4" w:rsidRDefault="008503E4" w:rsidP="005C6529">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8098EC"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7766CE"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FDB34"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0</w:t>
            </w:r>
          </w:p>
        </w:tc>
      </w:tr>
      <w:tr w:rsidR="008503E4" w14:paraId="4FF1F187"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4BF599BF" w14:textId="77777777" w:rsidR="008503E4" w:rsidRDefault="008503E4" w:rsidP="005C652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181C8A" w14:textId="77777777" w:rsidR="008503E4" w:rsidRDefault="008503E4" w:rsidP="005C652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0BA00B"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078B88"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0A976" w14:textId="77777777" w:rsidR="008503E4" w:rsidRDefault="008503E4" w:rsidP="005C6529">
            <w:pPr>
              <w:pStyle w:val="TAC"/>
              <w:overflowPunct w:val="0"/>
              <w:autoSpaceDE w:val="0"/>
              <w:autoSpaceDN w:val="0"/>
              <w:adjustRightInd w:val="0"/>
              <w:rPr>
                <w:rFonts w:eastAsia="Yu Mincho"/>
                <w:szCs w:val="18"/>
              </w:rPr>
            </w:pPr>
          </w:p>
        </w:tc>
      </w:tr>
      <w:tr w:rsidR="008503E4" w14:paraId="4BC7568A"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FCBA3D5" w14:textId="77777777" w:rsidR="008503E4" w:rsidRDefault="008503E4" w:rsidP="005C652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258E96A" w14:textId="77777777" w:rsidR="008503E4" w:rsidRDefault="008503E4" w:rsidP="005C652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FF4279" w14:textId="77777777" w:rsidR="008503E4" w:rsidRDefault="008503E4" w:rsidP="005C6529">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A61A4A"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B45F2" w14:textId="77777777" w:rsidR="008503E4" w:rsidRDefault="008503E4" w:rsidP="005C6529">
            <w:pPr>
              <w:pStyle w:val="TAC"/>
              <w:overflowPunct w:val="0"/>
              <w:autoSpaceDE w:val="0"/>
              <w:autoSpaceDN w:val="0"/>
              <w:adjustRightInd w:val="0"/>
              <w:rPr>
                <w:szCs w:val="18"/>
                <w:lang w:eastAsia="zh-CN"/>
              </w:rPr>
            </w:pPr>
            <w:r>
              <w:rPr>
                <w:rFonts w:hint="eastAsia"/>
                <w:szCs w:val="18"/>
                <w:lang w:val="en-US" w:eastAsia="zh-CN"/>
              </w:rPr>
              <w:t>1</w:t>
            </w:r>
          </w:p>
        </w:tc>
      </w:tr>
      <w:tr w:rsidR="008503E4" w14:paraId="5B5F80EC"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94FCF44" w14:textId="77777777" w:rsidR="008503E4" w:rsidRDefault="008503E4" w:rsidP="005C652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5CF2318" w14:textId="77777777" w:rsidR="008503E4" w:rsidRDefault="008503E4" w:rsidP="005C652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821CD2" w14:textId="77777777" w:rsidR="008503E4" w:rsidRDefault="008503E4" w:rsidP="005C6529">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8987A9B"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46FBD" w14:textId="77777777" w:rsidR="008503E4" w:rsidRDefault="008503E4" w:rsidP="005C6529">
            <w:pPr>
              <w:pStyle w:val="TAC"/>
              <w:overflowPunct w:val="0"/>
              <w:autoSpaceDE w:val="0"/>
              <w:autoSpaceDN w:val="0"/>
              <w:adjustRightInd w:val="0"/>
              <w:rPr>
                <w:szCs w:val="18"/>
                <w:lang w:eastAsia="zh-CN"/>
              </w:rPr>
            </w:pPr>
          </w:p>
        </w:tc>
      </w:tr>
      <w:tr w:rsidR="008503E4" w14:paraId="0FC8BEAF"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9E1C0B6" w14:textId="77777777" w:rsidR="008503E4" w:rsidRDefault="008503E4" w:rsidP="005C652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4AB044B" w14:textId="77777777" w:rsidR="008503E4" w:rsidRDefault="008503E4" w:rsidP="005C652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D0ACF5"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87E235"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DF5BB" w14:textId="77777777" w:rsidR="008503E4" w:rsidRDefault="008503E4" w:rsidP="005C6529">
            <w:pPr>
              <w:pStyle w:val="TAC"/>
              <w:overflowPunct w:val="0"/>
              <w:autoSpaceDE w:val="0"/>
              <w:autoSpaceDN w:val="0"/>
              <w:adjustRightInd w:val="0"/>
              <w:rPr>
                <w:szCs w:val="18"/>
                <w:lang w:eastAsia="zh-CN"/>
              </w:rPr>
            </w:pPr>
            <w:r>
              <w:rPr>
                <w:szCs w:val="18"/>
                <w:lang w:eastAsia="zh-CN"/>
              </w:rPr>
              <w:t>4 and 5</w:t>
            </w:r>
          </w:p>
        </w:tc>
      </w:tr>
      <w:tr w:rsidR="008503E4" w14:paraId="3A0E554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47F872" w14:textId="77777777" w:rsidR="008503E4" w:rsidRDefault="008503E4" w:rsidP="005C6529">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30216" w14:textId="77777777" w:rsidR="008503E4" w:rsidRDefault="008503E4" w:rsidP="005C652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43C335" w14:textId="77777777" w:rsidR="008503E4" w:rsidRDefault="008503E4" w:rsidP="005C652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9A4B175"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889E1" w14:textId="77777777" w:rsidR="008503E4" w:rsidRDefault="008503E4" w:rsidP="005C6529">
            <w:pPr>
              <w:pStyle w:val="TAC"/>
              <w:overflowPunct w:val="0"/>
              <w:autoSpaceDE w:val="0"/>
              <w:autoSpaceDN w:val="0"/>
              <w:adjustRightInd w:val="0"/>
              <w:rPr>
                <w:szCs w:val="18"/>
                <w:lang w:eastAsia="zh-CN"/>
              </w:rPr>
            </w:pPr>
          </w:p>
        </w:tc>
      </w:tr>
      <w:tr w:rsidR="008503E4" w14:paraId="0BCA77DB"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52EB5FA3" w14:textId="77777777" w:rsidR="008503E4" w:rsidRDefault="008503E4" w:rsidP="005C6529">
            <w:pPr>
              <w:pStyle w:val="TAC"/>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2AC0C2F0" w14:textId="77777777" w:rsidR="008503E4" w:rsidRDefault="008503E4" w:rsidP="005C652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003390B" w14:textId="77777777" w:rsidR="008503E4" w:rsidRDefault="008503E4" w:rsidP="005C6529">
            <w:pPr>
              <w:pStyle w:val="TAC"/>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B03C41" w14:textId="77777777" w:rsidR="008503E4" w:rsidRDefault="008503E4" w:rsidP="005C6529">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045A9C" w14:textId="77777777" w:rsidR="008503E4" w:rsidRDefault="008503E4" w:rsidP="005C6529">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3C14FA13"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0</w:t>
            </w:r>
          </w:p>
        </w:tc>
      </w:tr>
      <w:tr w:rsidR="008503E4" w14:paraId="0E859471"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164D4F0" w14:textId="77777777" w:rsidR="008503E4" w:rsidRDefault="008503E4" w:rsidP="005C652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49E6DC" w14:textId="77777777" w:rsidR="008503E4" w:rsidRDefault="008503E4" w:rsidP="005C652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2A6082" w14:textId="77777777" w:rsidR="008503E4" w:rsidRDefault="008503E4" w:rsidP="005C6529">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C54C39" w14:textId="77777777" w:rsidR="008503E4" w:rsidRDefault="008503E4" w:rsidP="005C6529">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9D6E3" w14:textId="77777777" w:rsidR="008503E4" w:rsidRDefault="008503E4" w:rsidP="005C6529">
            <w:pPr>
              <w:pStyle w:val="TAC"/>
              <w:overflowPunct w:val="0"/>
              <w:autoSpaceDE w:val="0"/>
              <w:autoSpaceDN w:val="0"/>
              <w:adjustRightInd w:val="0"/>
              <w:rPr>
                <w:rFonts w:eastAsia="Yu Mincho"/>
                <w:szCs w:val="18"/>
              </w:rPr>
            </w:pPr>
          </w:p>
        </w:tc>
      </w:tr>
      <w:tr w:rsidR="008503E4" w14:paraId="06E1DBA6"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59C5B97" w14:textId="77777777" w:rsidR="008503E4" w:rsidRDefault="008503E4" w:rsidP="005C652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726D99"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E353D6" w14:textId="77777777" w:rsidR="008503E4" w:rsidRDefault="008503E4" w:rsidP="005C652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13F6A3"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6E9800A"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1</w:t>
            </w:r>
          </w:p>
        </w:tc>
      </w:tr>
      <w:tr w:rsidR="008503E4" w14:paraId="31CA598B"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1B424E1" w14:textId="77777777" w:rsidR="008503E4" w:rsidRDefault="008503E4" w:rsidP="005C652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F7A0B6"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DD18D8" w14:textId="77777777" w:rsidR="008503E4" w:rsidRDefault="008503E4" w:rsidP="005C652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0EEF30"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ABA4F" w14:textId="77777777" w:rsidR="008503E4" w:rsidRDefault="008503E4" w:rsidP="005C6529">
            <w:pPr>
              <w:pStyle w:val="TAC"/>
              <w:overflowPunct w:val="0"/>
              <w:autoSpaceDE w:val="0"/>
              <w:autoSpaceDN w:val="0"/>
              <w:adjustRightInd w:val="0"/>
              <w:rPr>
                <w:szCs w:val="18"/>
                <w:lang w:val="en-US" w:eastAsia="zh-CN"/>
              </w:rPr>
            </w:pPr>
          </w:p>
        </w:tc>
      </w:tr>
      <w:tr w:rsidR="008503E4" w14:paraId="02381725"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AD9F21A" w14:textId="77777777" w:rsidR="008503E4" w:rsidRDefault="008503E4" w:rsidP="005C652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29A9A8"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5E868C"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5C6DA5"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7230B"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8503E4" w14:paraId="2A46F036"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C981F" w14:textId="77777777" w:rsidR="008503E4" w:rsidRDefault="008503E4" w:rsidP="005C65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4A125" w14:textId="77777777" w:rsidR="008503E4" w:rsidRDefault="008503E4" w:rsidP="005C65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670F04" w14:textId="77777777" w:rsidR="008503E4" w:rsidRDefault="008503E4" w:rsidP="005C652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3B7C89E"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85021" w14:textId="77777777" w:rsidR="008503E4" w:rsidRDefault="008503E4" w:rsidP="005C6529">
            <w:pPr>
              <w:pStyle w:val="TAC"/>
              <w:overflowPunct w:val="0"/>
              <w:autoSpaceDE w:val="0"/>
              <w:autoSpaceDN w:val="0"/>
              <w:adjustRightInd w:val="0"/>
              <w:rPr>
                <w:szCs w:val="18"/>
                <w:lang w:val="en-US" w:eastAsia="zh-CN"/>
              </w:rPr>
            </w:pPr>
          </w:p>
        </w:tc>
      </w:tr>
      <w:tr w:rsidR="008503E4" w14:paraId="5697ABA5"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7A0295" w14:textId="77777777" w:rsidR="008503E4" w:rsidRDefault="008503E4" w:rsidP="005C6529">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20C76" w14:textId="77777777" w:rsidR="008503E4" w:rsidRDefault="008503E4" w:rsidP="005C652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464C7F0" w14:textId="77777777" w:rsidR="008503E4" w:rsidRDefault="008503E4" w:rsidP="005C6529">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56F715" w14:textId="77777777" w:rsidR="008503E4" w:rsidRDefault="008503E4" w:rsidP="005C6529">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51E9FA"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9CD5A" w14:textId="77777777" w:rsidR="008503E4" w:rsidRDefault="008503E4" w:rsidP="005C6529">
            <w:pPr>
              <w:pStyle w:val="TAC"/>
              <w:overflowPunct w:val="0"/>
              <w:autoSpaceDE w:val="0"/>
              <w:autoSpaceDN w:val="0"/>
              <w:adjustRightInd w:val="0"/>
              <w:rPr>
                <w:rFonts w:eastAsia="Yu Mincho"/>
                <w:szCs w:val="18"/>
              </w:rPr>
            </w:pPr>
            <w:r>
              <w:rPr>
                <w:rFonts w:hint="eastAsia"/>
                <w:szCs w:val="18"/>
                <w:lang w:val="en-US" w:eastAsia="zh-CN"/>
              </w:rPr>
              <w:t>0</w:t>
            </w:r>
          </w:p>
        </w:tc>
      </w:tr>
      <w:tr w:rsidR="008503E4" w14:paraId="2B9F12A4"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3A0AA64"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B582D1"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684026" w14:textId="77777777" w:rsidR="008503E4" w:rsidRDefault="008503E4" w:rsidP="005C6529">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71E2CD"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682A6" w14:textId="77777777" w:rsidR="008503E4" w:rsidRDefault="008503E4" w:rsidP="005C6529">
            <w:pPr>
              <w:pStyle w:val="TAC"/>
              <w:overflowPunct w:val="0"/>
              <w:autoSpaceDE w:val="0"/>
              <w:autoSpaceDN w:val="0"/>
              <w:adjustRightInd w:val="0"/>
              <w:rPr>
                <w:rFonts w:eastAsia="Yu Mincho"/>
                <w:szCs w:val="18"/>
              </w:rPr>
            </w:pPr>
          </w:p>
        </w:tc>
      </w:tr>
      <w:tr w:rsidR="008503E4" w14:paraId="15ED6EBA" w14:textId="77777777" w:rsidTr="005C6529">
        <w:trPr>
          <w:trHeight w:val="202"/>
        </w:trPr>
        <w:tc>
          <w:tcPr>
            <w:tcW w:w="1983" w:type="dxa"/>
            <w:tcBorders>
              <w:top w:val="nil"/>
              <w:left w:val="single" w:sz="4" w:space="0" w:color="auto"/>
              <w:bottom w:val="nil"/>
              <w:right w:val="single" w:sz="4" w:space="0" w:color="auto"/>
            </w:tcBorders>
            <w:shd w:val="clear" w:color="auto" w:fill="auto"/>
            <w:vAlign w:val="center"/>
          </w:tcPr>
          <w:p w14:paraId="109AEC7B"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6EE86D"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D76ADA" w14:textId="77777777" w:rsidR="008503E4" w:rsidRDefault="008503E4" w:rsidP="005C652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2AEB16"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9862D" w14:textId="77777777" w:rsidR="008503E4" w:rsidRDefault="008503E4" w:rsidP="005C6529">
            <w:pPr>
              <w:pStyle w:val="TAC"/>
              <w:overflowPunct w:val="0"/>
              <w:autoSpaceDE w:val="0"/>
              <w:autoSpaceDN w:val="0"/>
              <w:adjustRightInd w:val="0"/>
              <w:rPr>
                <w:rFonts w:eastAsia="Yu Mincho"/>
                <w:szCs w:val="18"/>
              </w:rPr>
            </w:pPr>
            <w:r>
              <w:rPr>
                <w:rFonts w:eastAsia="Yu Mincho"/>
                <w:szCs w:val="18"/>
              </w:rPr>
              <w:t>1</w:t>
            </w:r>
          </w:p>
        </w:tc>
      </w:tr>
      <w:tr w:rsidR="008503E4" w14:paraId="6ACFF67E"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0BD8B25"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8FDF6A"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7A983C" w14:textId="77777777" w:rsidR="008503E4" w:rsidRDefault="008503E4" w:rsidP="005C652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2F0E83"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C93D3" w14:textId="77777777" w:rsidR="008503E4" w:rsidRDefault="008503E4" w:rsidP="005C6529">
            <w:pPr>
              <w:pStyle w:val="TAC"/>
              <w:overflowPunct w:val="0"/>
              <w:autoSpaceDE w:val="0"/>
              <w:autoSpaceDN w:val="0"/>
              <w:adjustRightInd w:val="0"/>
              <w:rPr>
                <w:rFonts w:eastAsia="Yu Mincho"/>
                <w:szCs w:val="18"/>
              </w:rPr>
            </w:pPr>
          </w:p>
        </w:tc>
      </w:tr>
      <w:tr w:rsidR="008503E4" w14:paraId="24AF8257"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47302EBE"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7E0950"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38172E"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DE26BC"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0F123" w14:textId="77777777" w:rsidR="008503E4" w:rsidRDefault="008503E4" w:rsidP="005C652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503E4" w14:paraId="2D771AB9"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8070A"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2F6C2"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E12826" w14:textId="77777777" w:rsidR="008503E4" w:rsidRDefault="008503E4" w:rsidP="005C652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CCE1212"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81554" w14:textId="77777777" w:rsidR="008503E4" w:rsidRDefault="008503E4" w:rsidP="005C6529">
            <w:pPr>
              <w:pStyle w:val="TAC"/>
              <w:overflowPunct w:val="0"/>
              <w:autoSpaceDE w:val="0"/>
              <w:autoSpaceDN w:val="0"/>
              <w:adjustRightInd w:val="0"/>
              <w:rPr>
                <w:rFonts w:eastAsia="Yu Mincho"/>
                <w:szCs w:val="18"/>
              </w:rPr>
            </w:pPr>
          </w:p>
        </w:tc>
      </w:tr>
      <w:tr w:rsidR="008503E4" w14:paraId="676129E9"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8F190" w14:textId="77777777" w:rsidR="008503E4" w:rsidRDefault="008503E4" w:rsidP="005C6529">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810A9" w14:textId="77777777" w:rsidR="008503E4" w:rsidRDefault="008503E4" w:rsidP="005C652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D53D3B9" w14:textId="77777777" w:rsidR="008503E4" w:rsidRDefault="008503E4" w:rsidP="005C6529">
            <w:pPr>
              <w:pStyle w:val="TAC"/>
              <w:overflowPunct w:val="0"/>
              <w:autoSpaceDE w:val="0"/>
              <w:autoSpaceDN w:val="0"/>
              <w:adjustRightInd w:val="0"/>
              <w:rPr>
                <w:szCs w:val="18"/>
                <w:vertAlign w:val="superscript"/>
                <w:lang w:val="en-US" w:eastAsia="zh-CN"/>
              </w:rPr>
            </w:pPr>
            <w:r>
              <w:rPr>
                <w:rFonts w:cs="Arial"/>
                <w:szCs w:val="18"/>
              </w:rPr>
              <w:t>CA_n41A-n71A</w:t>
            </w:r>
            <w:r>
              <w:rPr>
                <w:rFonts w:hint="eastAsia"/>
                <w:szCs w:val="18"/>
                <w:vertAlign w:val="superscript"/>
                <w:lang w:val="en-US" w:eastAsia="zh-CN"/>
              </w:rPr>
              <w:t>8</w:t>
            </w:r>
          </w:p>
          <w:p w14:paraId="43EE401E" w14:textId="77777777" w:rsidR="008503E4" w:rsidRDefault="008503E4" w:rsidP="005C6529">
            <w:pPr>
              <w:pStyle w:val="TAC"/>
              <w:overflowPunct w:val="0"/>
              <w:autoSpaceDE w:val="0"/>
              <w:autoSpaceDN w:val="0"/>
              <w:adjustRightInd w:val="0"/>
              <w:rPr>
                <w:szCs w:val="18"/>
                <w:lang w:val="en-US"/>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61E9CA3"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6BD59A"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E8495"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0</w:t>
            </w:r>
          </w:p>
        </w:tc>
      </w:tr>
      <w:tr w:rsidR="008503E4" w14:paraId="6C5869D6"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591AB0F"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C2902"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9DDAF0"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E4FF47"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23BAE" w14:textId="77777777" w:rsidR="008503E4" w:rsidRDefault="008503E4" w:rsidP="005C6529">
            <w:pPr>
              <w:pStyle w:val="TAC"/>
              <w:overflowPunct w:val="0"/>
              <w:autoSpaceDE w:val="0"/>
              <w:autoSpaceDN w:val="0"/>
              <w:adjustRightInd w:val="0"/>
              <w:rPr>
                <w:rFonts w:eastAsia="Yu Mincho"/>
                <w:szCs w:val="18"/>
              </w:rPr>
            </w:pPr>
          </w:p>
        </w:tc>
      </w:tr>
      <w:tr w:rsidR="008503E4" w14:paraId="7FF0CC35"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6E118AD"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7C67E8"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AB1EED"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CE364D"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005F767" w14:textId="77777777" w:rsidR="008503E4" w:rsidRDefault="008503E4" w:rsidP="005C6529">
            <w:pPr>
              <w:pStyle w:val="TAC"/>
              <w:overflowPunct w:val="0"/>
              <w:autoSpaceDE w:val="0"/>
              <w:autoSpaceDN w:val="0"/>
              <w:adjustRightInd w:val="0"/>
              <w:rPr>
                <w:rFonts w:eastAsia="Yu Mincho"/>
                <w:szCs w:val="18"/>
              </w:rPr>
            </w:pPr>
            <w:r>
              <w:rPr>
                <w:szCs w:val="18"/>
                <w:lang w:val="en-US" w:eastAsia="zh-CN"/>
              </w:rPr>
              <w:t>1</w:t>
            </w:r>
          </w:p>
        </w:tc>
      </w:tr>
      <w:tr w:rsidR="008503E4" w14:paraId="58E3ED92"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3D70A62"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B64669"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B8312B"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42FE63"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5E58B" w14:textId="77777777" w:rsidR="008503E4" w:rsidRDefault="008503E4" w:rsidP="005C6529">
            <w:pPr>
              <w:pStyle w:val="TAC"/>
              <w:overflowPunct w:val="0"/>
              <w:autoSpaceDE w:val="0"/>
              <w:autoSpaceDN w:val="0"/>
              <w:adjustRightInd w:val="0"/>
              <w:rPr>
                <w:rFonts w:eastAsia="Yu Mincho"/>
                <w:szCs w:val="18"/>
              </w:rPr>
            </w:pPr>
          </w:p>
        </w:tc>
      </w:tr>
      <w:tr w:rsidR="008503E4" w14:paraId="689E54FD"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B1DDF58"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0DFCA1"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A14ECF"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591604"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E87D8" w14:textId="77777777" w:rsidR="008503E4" w:rsidRDefault="008503E4" w:rsidP="005C652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503E4" w14:paraId="5D23EF69"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2F60DA"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35719"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E5133FF"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449647"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5F70F" w14:textId="77777777" w:rsidR="008503E4" w:rsidRDefault="008503E4" w:rsidP="005C6529">
            <w:pPr>
              <w:pStyle w:val="TAC"/>
              <w:overflowPunct w:val="0"/>
              <w:autoSpaceDE w:val="0"/>
              <w:autoSpaceDN w:val="0"/>
              <w:adjustRightInd w:val="0"/>
              <w:rPr>
                <w:rFonts w:eastAsia="Yu Mincho"/>
                <w:szCs w:val="18"/>
              </w:rPr>
            </w:pPr>
          </w:p>
        </w:tc>
      </w:tr>
      <w:tr w:rsidR="008503E4" w14:paraId="3ED856C7"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46A47DD0" w14:textId="77777777" w:rsidR="008503E4" w:rsidRDefault="008503E4" w:rsidP="005C6529">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2F7B7944" w14:textId="77777777" w:rsidR="008503E4" w:rsidRDefault="008503E4" w:rsidP="005C652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EE80457" w14:textId="77777777" w:rsidR="008503E4" w:rsidRDefault="008503E4" w:rsidP="005C6529">
            <w:pPr>
              <w:pStyle w:val="TAC"/>
              <w:overflowPunct w:val="0"/>
              <w:autoSpaceDE w:val="0"/>
              <w:autoSpaceDN w:val="0"/>
              <w:adjustRightInd w:val="0"/>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15FB40E5"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2F54903" w14:textId="77777777" w:rsidR="008503E4" w:rsidRDefault="008503E4" w:rsidP="005C652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FEDE4A"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2AA2B3CC" w14:textId="77777777" w:rsidR="008503E4" w:rsidRDefault="008503E4" w:rsidP="005C6529">
            <w:pPr>
              <w:pStyle w:val="TAC"/>
              <w:overflowPunct w:val="0"/>
              <w:autoSpaceDE w:val="0"/>
              <w:autoSpaceDN w:val="0"/>
              <w:adjustRightInd w:val="0"/>
              <w:rPr>
                <w:szCs w:val="18"/>
                <w:lang w:eastAsia="zh-CN"/>
              </w:rPr>
            </w:pPr>
            <w:r>
              <w:rPr>
                <w:rFonts w:hint="eastAsia"/>
                <w:szCs w:val="18"/>
                <w:lang w:val="en-US" w:eastAsia="zh-CN"/>
              </w:rPr>
              <w:t>0</w:t>
            </w:r>
          </w:p>
        </w:tc>
      </w:tr>
      <w:tr w:rsidR="008503E4" w14:paraId="422357C5"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C85D694"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85ADC8"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68861A" w14:textId="77777777" w:rsidR="008503E4" w:rsidRDefault="008503E4" w:rsidP="005C652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ED9957"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08F38" w14:textId="77777777" w:rsidR="008503E4" w:rsidRDefault="008503E4" w:rsidP="005C6529">
            <w:pPr>
              <w:pStyle w:val="TAC"/>
              <w:overflowPunct w:val="0"/>
              <w:autoSpaceDE w:val="0"/>
              <w:autoSpaceDN w:val="0"/>
              <w:adjustRightInd w:val="0"/>
              <w:rPr>
                <w:szCs w:val="18"/>
                <w:lang w:eastAsia="zh-CN"/>
              </w:rPr>
            </w:pPr>
          </w:p>
        </w:tc>
      </w:tr>
      <w:tr w:rsidR="008503E4" w14:paraId="662F1B31"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0EB074B"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83A336"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1915B9"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634282"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B4911" w14:textId="77777777" w:rsidR="008503E4" w:rsidRDefault="008503E4" w:rsidP="005C6529">
            <w:pPr>
              <w:pStyle w:val="TAC"/>
              <w:overflowPunct w:val="0"/>
              <w:autoSpaceDE w:val="0"/>
              <w:autoSpaceDN w:val="0"/>
              <w:adjustRightInd w:val="0"/>
              <w:rPr>
                <w:szCs w:val="18"/>
                <w:lang w:eastAsia="zh-CN"/>
              </w:rPr>
            </w:pPr>
            <w:r>
              <w:rPr>
                <w:szCs w:val="18"/>
                <w:lang w:eastAsia="zh-CN"/>
              </w:rPr>
              <w:t>4 and 5</w:t>
            </w:r>
          </w:p>
        </w:tc>
      </w:tr>
      <w:tr w:rsidR="008503E4" w14:paraId="445A64C4"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3171E" w14:textId="77777777" w:rsidR="008503E4" w:rsidRDefault="008503E4" w:rsidP="005C652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ABE74"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63938D8" w14:textId="77777777" w:rsidR="008503E4" w:rsidRDefault="008503E4" w:rsidP="005C652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C465BA2"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6334A" w14:textId="77777777" w:rsidR="008503E4" w:rsidRDefault="008503E4" w:rsidP="005C6529">
            <w:pPr>
              <w:pStyle w:val="TAC"/>
              <w:overflowPunct w:val="0"/>
              <w:autoSpaceDE w:val="0"/>
              <w:autoSpaceDN w:val="0"/>
              <w:adjustRightInd w:val="0"/>
              <w:rPr>
                <w:szCs w:val="18"/>
                <w:lang w:eastAsia="zh-CN"/>
              </w:rPr>
            </w:pPr>
          </w:p>
        </w:tc>
      </w:tr>
      <w:tr w:rsidR="008503E4" w14:paraId="0BDFE4B1"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D88699" w14:textId="77777777" w:rsidR="008503E4" w:rsidRDefault="008503E4" w:rsidP="005C6529">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07BCA" w14:textId="77777777" w:rsidR="008503E4" w:rsidRDefault="008503E4" w:rsidP="005C652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089D6E9" w14:textId="77777777" w:rsidR="008503E4" w:rsidRDefault="008503E4" w:rsidP="005C6529">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306A360"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B68818"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FE20D"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0</w:t>
            </w:r>
          </w:p>
        </w:tc>
      </w:tr>
      <w:tr w:rsidR="008503E4" w14:paraId="43D48830"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7551738"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688CAC"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E96757"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2E7209"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99FCD" w14:textId="77777777" w:rsidR="008503E4" w:rsidRDefault="008503E4" w:rsidP="005C6529">
            <w:pPr>
              <w:pStyle w:val="TAC"/>
              <w:overflowPunct w:val="0"/>
              <w:autoSpaceDE w:val="0"/>
              <w:autoSpaceDN w:val="0"/>
              <w:adjustRightInd w:val="0"/>
              <w:rPr>
                <w:rFonts w:eastAsia="Yu Mincho"/>
                <w:szCs w:val="18"/>
              </w:rPr>
            </w:pPr>
          </w:p>
        </w:tc>
      </w:tr>
      <w:tr w:rsidR="008503E4" w14:paraId="68468BBF"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4B797812"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003431"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DEF3A0" w14:textId="77777777" w:rsidR="008503E4" w:rsidRDefault="008503E4" w:rsidP="005C652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3500F6"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2D446" w14:textId="77777777" w:rsidR="008503E4" w:rsidRDefault="008503E4" w:rsidP="005C6529">
            <w:pPr>
              <w:pStyle w:val="TAC"/>
              <w:overflowPunct w:val="0"/>
              <w:autoSpaceDE w:val="0"/>
              <w:autoSpaceDN w:val="0"/>
              <w:adjustRightInd w:val="0"/>
              <w:rPr>
                <w:rFonts w:eastAsia="Yu Mincho"/>
                <w:szCs w:val="18"/>
              </w:rPr>
            </w:pPr>
            <w:r>
              <w:rPr>
                <w:rFonts w:hint="eastAsia"/>
                <w:szCs w:val="18"/>
                <w:lang w:val="en-US" w:eastAsia="zh-CN"/>
              </w:rPr>
              <w:t>1</w:t>
            </w:r>
          </w:p>
        </w:tc>
      </w:tr>
      <w:tr w:rsidR="008503E4" w14:paraId="148F8BE1"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56C0436"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EA860D"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257311" w14:textId="77777777" w:rsidR="008503E4" w:rsidRDefault="008503E4" w:rsidP="005C652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BC44EA"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CBB06" w14:textId="77777777" w:rsidR="008503E4" w:rsidRDefault="008503E4" w:rsidP="005C6529">
            <w:pPr>
              <w:pStyle w:val="TAC"/>
              <w:overflowPunct w:val="0"/>
              <w:autoSpaceDE w:val="0"/>
              <w:autoSpaceDN w:val="0"/>
              <w:adjustRightInd w:val="0"/>
              <w:rPr>
                <w:rFonts w:eastAsia="Yu Mincho"/>
                <w:szCs w:val="18"/>
              </w:rPr>
            </w:pPr>
          </w:p>
        </w:tc>
      </w:tr>
      <w:tr w:rsidR="008503E4" w14:paraId="58A9E71C"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1F60124"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96AA14"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079F99"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82A4B8"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615AB" w14:textId="77777777" w:rsidR="008503E4" w:rsidRDefault="008503E4" w:rsidP="005C652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503E4" w14:paraId="52F065AA"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3FA8A"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F30AF"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7B9E63" w14:textId="77777777" w:rsidR="008503E4" w:rsidRDefault="008503E4" w:rsidP="005C652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1781CA0"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EE5BD" w14:textId="77777777" w:rsidR="008503E4" w:rsidRDefault="008503E4" w:rsidP="005C6529">
            <w:pPr>
              <w:pStyle w:val="TAC"/>
              <w:overflowPunct w:val="0"/>
              <w:autoSpaceDE w:val="0"/>
              <w:autoSpaceDN w:val="0"/>
              <w:adjustRightInd w:val="0"/>
              <w:rPr>
                <w:rFonts w:eastAsia="Yu Mincho"/>
                <w:szCs w:val="18"/>
              </w:rPr>
            </w:pPr>
          </w:p>
        </w:tc>
      </w:tr>
      <w:tr w:rsidR="008503E4" w14:paraId="1770A844"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6B791B13" w14:textId="77777777" w:rsidR="008503E4" w:rsidRDefault="008503E4" w:rsidP="005C6529">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20108C75" w14:textId="77777777" w:rsidR="008503E4" w:rsidRDefault="008503E4" w:rsidP="005C652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5E9355A" w14:textId="77777777" w:rsidR="008503E4" w:rsidRDefault="008503E4" w:rsidP="005C6529">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B09729"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A3D516"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3329AFD" w14:textId="77777777" w:rsidR="008503E4" w:rsidRDefault="008503E4" w:rsidP="005C6529">
            <w:pPr>
              <w:pStyle w:val="TAC"/>
              <w:overflowPunct w:val="0"/>
              <w:autoSpaceDE w:val="0"/>
              <w:autoSpaceDN w:val="0"/>
              <w:adjustRightInd w:val="0"/>
              <w:rPr>
                <w:rFonts w:eastAsia="Yu Mincho"/>
                <w:szCs w:val="18"/>
              </w:rPr>
            </w:pPr>
            <w:r>
              <w:rPr>
                <w:rFonts w:hint="eastAsia"/>
                <w:szCs w:val="18"/>
                <w:lang w:val="en-US" w:eastAsia="zh-CN"/>
              </w:rPr>
              <w:t>0</w:t>
            </w:r>
          </w:p>
        </w:tc>
      </w:tr>
      <w:tr w:rsidR="008503E4" w14:paraId="6BA9AC31" w14:textId="77777777" w:rsidTr="005C6529">
        <w:trPr>
          <w:trHeight w:val="90"/>
        </w:trPr>
        <w:tc>
          <w:tcPr>
            <w:tcW w:w="1983" w:type="dxa"/>
            <w:tcBorders>
              <w:top w:val="nil"/>
              <w:left w:val="single" w:sz="4" w:space="0" w:color="auto"/>
              <w:bottom w:val="nil"/>
              <w:right w:val="single" w:sz="4" w:space="0" w:color="auto"/>
            </w:tcBorders>
            <w:shd w:val="clear" w:color="auto" w:fill="auto"/>
            <w:vAlign w:val="center"/>
          </w:tcPr>
          <w:p w14:paraId="57F3EFB3"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3F8C4E"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F663DA" w14:textId="77777777" w:rsidR="008503E4" w:rsidRDefault="008503E4" w:rsidP="005C6529">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618208"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62C99" w14:textId="77777777" w:rsidR="008503E4" w:rsidRDefault="008503E4" w:rsidP="005C6529">
            <w:pPr>
              <w:pStyle w:val="TAC"/>
              <w:overflowPunct w:val="0"/>
              <w:autoSpaceDE w:val="0"/>
              <w:autoSpaceDN w:val="0"/>
              <w:adjustRightInd w:val="0"/>
              <w:rPr>
                <w:rFonts w:eastAsia="Yu Mincho"/>
                <w:szCs w:val="18"/>
              </w:rPr>
            </w:pPr>
          </w:p>
        </w:tc>
      </w:tr>
      <w:tr w:rsidR="008503E4" w14:paraId="2A2A2DEA" w14:textId="77777777" w:rsidTr="005C6529">
        <w:trPr>
          <w:trHeight w:val="90"/>
        </w:trPr>
        <w:tc>
          <w:tcPr>
            <w:tcW w:w="1983" w:type="dxa"/>
            <w:tcBorders>
              <w:top w:val="nil"/>
              <w:left w:val="single" w:sz="4" w:space="0" w:color="auto"/>
              <w:bottom w:val="nil"/>
              <w:right w:val="single" w:sz="4" w:space="0" w:color="auto"/>
            </w:tcBorders>
            <w:shd w:val="clear" w:color="auto" w:fill="auto"/>
            <w:vAlign w:val="center"/>
          </w:tcPr>
          <w:p w14:paraId="673FBFFF"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B57E91"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C54DDA" w14:textId="77777777" w:rsidR="008503E4" w:rsidRDefault="008503E4" w:rsidP="005C652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48817C"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C2AFE" w14:textId="77777777" w:rsidR="008503E4" w:rsidRDefault="008503E4" w:rsidP="005C652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503E4" w14:paraId="1ECBEAF0" w14:textId="77777777" w:rsidTr="005C652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F30231B"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F8604"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854509"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B62E3A"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85D9C" w14:textId="77777777" w:rsidR="008503E4" w:rsidRDefault="008503E4" w:rsidP="005C6529">
            <w:pPr>
              <w:pStyle w:val="TAC"/>
              <w:overflowPunct w:val="0"/>
              <w:autoSpaceDE w:val="0"/>
              <w:autoSpaceDN w:val="0"/>
              <w:adjustRightInd w:val="0"/>
              <w:rPr>
                <w:rFonts w:eastAsia="Yu Mincho"/>
                <w:szCs w:val="18"/>
              </w:rPr>
            </w:pPr>
          </w:p>
        </w:tc>
      </w:tr>
      <w:tr w:rsidR="008503E4" w14:paraId="4F7EE373"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00B4AF" w14:textId="77777777" w:rsidR="008503E4" w:rsidRDefault="008503E4" w:rsidP="005C6529">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06519" w14:textId="77777777" w:rsidR="008503E4" w:rsidRDefault="008503E4" w:rsidP="005C652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3D31ECD" w14:textId="77777777" w:rsidR="008503E4" w:rsidRDefault="008503E4" w:rsidP="005C6529">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516ED5" w14:textId="77777777" w:rsidR="008503E4" w:rsidRDefault="008503E4" w:rsidP="005C6529">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15C718" w14:textId="77777777" w:rsidR="008503E4" w:rsidRDefault="008503E4" w:rsidP="005C6529">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3C08D" w14:textId="77777777" w:rsidR="008503E4" w:rsidRDefault="008503E4" w:rsidP="005C6529">
            <w:pPr>
              <w:pStyle w:val="TAC"/>
              <w:overflowPunct w:val="0"/>
              <w:autoSpaceDE w:val="0"/>
              <w:autoSpaceDN w:val="0"/>
              <w:adjustRightInd w:val="0"/>
              <w:rPr>
                <w:rFonts w:eastAsia="Yu Mincho"/>
                <w:szCs w:val="18"/>
              </w:rPr>
            </w:pPr>
            <w:r>
              <w:rPr>
                <w:rFonts w:hint="eastAsia"/>
                <w:szCs w:val="18"/>
                <w:lang w:val="en-US" w:eastAsia="zh-CN"/>
              </w:rPr>
              <w:t>0</w:t>
            </w:r>
          </w:p>
        </w:tc>
      </w:tr>
      <w:tr w:rsidR="008503E4" w14:paraId="0BFD65E0"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1E880ED"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A6EF3E"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3513FD" w14:textId="77777777" w:rsidR="008503E4" w:rsidRDefault="008503E4" w:rsidP="005C6529">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4C8B0D" w14:textId="77777777" w:rsidR="008503E4" w:rsidRDefault="008503E4" w:rsidP="005C6529">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F7021" w14:textId="77777777" w:rsidR="008503E4" w:rsidRDefault="008503E4" w:rsidP="005C6529">
            <w:pPr>
              <w:pStyle w:val="TAC"/>
              <w:overflowPunct w:val="0"/>
              <w:autoSpaceDE w:val="0"/>
              <w:autoSpaceDN w:val="0"/>
              <w:adjustRightInd w:val="0"/>
              <w:rPr>
                <w:rFonts w:eastAsia="Yu Mincho"/>
                <w:szCs w:val="18"/>
              </w:rPr>
            </w:pPr>
          </w:p>
        </w:tc>
      </w:tr>
      <w:tr w:rsidR="008503E4" w14:paraId="329472B2"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33A0B95"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DB185D"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427B54"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8233AA"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F04B4AF" w14:textId="77777777" w:rsidR="008503E4" w:rsidRDefault="008503E4" w:rsidP="005C6529">
            <w:pPr>
              <w:pStyle w:val="TAC"/>
              <w:overflowPunct w:val="0"/>
              <w:autoSpaceDE w:val="0"/>
              <w:autoSpaceDN w:val="0"/>
              <w:adjustRightInd w:val="0"/>
              <w:rPr>
                <w:rFonts w:eastAsia="Yu Mincho"/>
                <w:szCs w:val="18"/>
              </w:rPr>
            </w:pPr>
            <w:r>
              <w:rPr>
                <w:szCs w:val="18"/>
                <w:lang w:val="en-US" w:eastAsia="zh-CN"/>
              </w:rPr>
              <w:t>1</w:t>
            </w:r>
          </w:p>
        </w:tc>
      </w:tr>
      <w:tr w:rsidR="008503E4" w14:paraId="754F87DD"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400D755"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5181FD"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F4A3E5" w14:textId="77777777" w:rsidR="008503E4" w:rsidRDefault="008503E4" w:rsidP="005C652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84071FE"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1E307" w14:textId="77777777" w:rsidR="008503E4" w:rsidRDefault="008503E4" w:rsidP="005C6529">
            <w:pPr>
              <w:pStyle w:val="TAC"/>
              <w:overflowPunct w:val="0"/>
              <w:autoSpaceDE w:val="0"/>
              <w:autoSpaceDN w:val="0"/>
              <w:adjustRightInd w:val="0"/>
              <w:rPr>
                <w:rFonts w:eastAsia="Yu Mincho"/>
                <w:szCs w:val="18"/>
              </w:rPr>
            </w:pPr>
          </w:p>
        </w:tc>
      </w:tr>
      <w:tr w:rsidR="008503E4" w14:paraId="6ABFBB93"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71C2119"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2E80A4"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09F522"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0E063A"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18FA1" w14:textId="77777777" w:rsidR="008503E4" w:rsidRDefault="008503E4" w:rsidP="005C652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503E4" w14:paraId="08370EE5"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BD70F"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6406E"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A2779A" w14:textId="77777777" w:rsidR="008503E4" w:rsidRDefault="008503E4" w:rsidP="005C6529">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D33F44"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ED1E4" w14:textId="77777777" w:rsidR="008503E4" w:rsidRDefault="008503E4" w:rsidP="005C6529">
            <w:pPr>
              <w:pStyle w:val="TAC"/>
              <w:overflowPunct w:val="0"/>
              <w:autoSpaceDE w:val="0"/>
              <w:autoSpaceDN w:val="0"/>
              <w:adjustRightInd w:val="0"/>
              <w:rPr>
                <w:rFonts w:eastAsia="Yu Mincho"/>
                <w:szCs w:val="18"/>
              </w:rPr>
            </w:pPr>
          </w:p>
        </w:tc>
      </w:tr>
      <w:tr w:rsidR="008503E4" w14:paraId="65BAA14B"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43235C" w14:textId="77777777" w:rsidR="008503E4" w:rsidRDefault="008503E4" w:rsidP="005C6529">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B054CC" w14:textId="77777777" w:rsidR="008503E4" w:rsidRDefault="008503E4" w:rsidP="005C652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4B1B773" w14:textId="77777777" w:rsidR="008503E4" w:rsidRDefault="008503E4" w:rsidP="005C6529">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0D7B077"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998F1C"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471402C2" w14:textId="77777777" w:rsidR="008503E4" w:rsidRDefault="008503E4" w:rsidP="005C6529">
            <w:pPr>
              <w:pStyle w:val="TAC"/>
              <w:overflowPunct w:val="0"/>
              <w:autoSpaceDE w:val="0"/>
              <w:autoSpaceDN w:val="0"/>
              <w:adjustRightInd w:val="0"/>
              <w:rPr>
                <w:rFonts w:eastAsia="Yu Mincho"/>
                <w:szCs w:val="18"/>
              </w:rPr>
            </w:pPr>
            <w:r>
              <w:rPr>
                <w:rFonts w:hint="eastAsia"/>
                <w:szCs w:val="18"/>
                <w:lang w:val="en-US" w:eastAsia="zh-CN"/>
              </w:rPr>
              <w:t>0</w:t>
            </w:r>
          </w:p>
        </w:tc>
      </w:tr>
      <w:tr w:rsidR="008503E4" w14:paraId="7FD5CBCE"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43CAABC3"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2C38CC"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8BC599" w14:textId="77777777" w:rsidR="008503E4" w:rsidRDefault="008503E4" w:rsidP="005C652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28501B"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5E743" w14:textId="77777777" w:rsidR="008503E4" w:rsidRDefault="008503E4" w:rsidP="005C6529">
            <w:pPr>
              <w:pStyle w:val="TAC"/>
              <w:overflowPunct w:val="0"/>
              <w:autoSpaceDE w:val="0"/>
              <w:autoSpaceDN w:val="0"/>
              <w:adjustRightInd w:val="0"/>
              <w:rPr>
                <w:rFonts w:eastAsia="Yu Mincho"/>
                <w:szCs w:val="18"/>
              </w:rPr>
            </w:pPr>
          </w:p>
        </w:tc>
      </w:tr>
      <w:tr w:rsidR="008503E4" w14:paraId="0EEAB429"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47F88F34"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9A90FD"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B8FE3F"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FE838B"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91802" w14:textId="77777777" w:rsidR="008503E4" w:rsidRDefault="008503E4" w:rsidP="005C652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503E4" w14:paraId="75EF0343"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E3B8C"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F529D"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E101F7" w14:textId="77777777" w:rsidR="008503E4" w:rsidRDefault="008503E4" w:rsidP="005C652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152BA9"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8BE73" w14:textId="77777777" w:rsidR="008503E4" w:rsidRDefault="008503E4" w:rsidP="005C6529">
            <w:pPr>
              <w:pStyle w:val="TAC"/>
              <w:overflowPunct w:val="0"/>
              <w:autoSpaceDE w:val="0"/>
              <w:autoSpaceDN w:val="0"/>
              <w:adjustRightInd w:val="0"/>
              <w:rPr>
                <w:rFonts w:eastAsia="Yu Mincho"/>
                <w:szCs w:val="18"/>
              </w:rPr>
            </w:pPr>
          </w:p>
        </w:tc>
      </w:tr>
      <w:tr w:rsidR="008503E4" w14:paraId="0048500D"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D1819" w14:textId="77777777" w:rsidR="008503E4" w:rsidRDefault="008503E4" w:rsidP="005C6529">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72738A" w14:textId="77777777" w:rsidR="008503E4" w:rsidRDefault="008503E4" w:rsidP="005C6529">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6CC743BB" w14:textId="77777777" w:rsidR="008503E4" w:rsidRDefault="008503E4" w:rsidP="005C652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37E4B87" w14:textId="77777777" w:rsidR="008503E4" w:rsidRDefault="008503E4" w:rsidP="005C6529">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0F2457C8" w14:textId="77777777" w:rsidR="008503E4" w:rsidRDefault="008503E4" w:rsidP="005C6529">
            <w:pPr>
              <w:pStyle w:val="TAC"/>
              <w:rPr>
                <w:rFonts w:eastAsia="Yu Mincho"/>
                <w:szCs w:val="18"/>
                <w:lang w:val="en-US" w:eastAsia="zh-CN"/>
              </w:rPr>
            </w:pPr>
            <w:r>
              <w:rPr>
                <w:rFonts w:eastAsia="Yu Mincho"/>
                <w:szCs w:val="18"/>
              </w:rPr>
              <w:t>4</w:t>
            </w:r>
            <w:r>
              <w:rPr>
                <w:szCs w:val="18"/>
                <w:lang w:eastAsia="zh-CN"/>
              </w:rPr>
              <w:t xml:space="preserve"> and 5</w:t>
            </w:r>
          </w:p>
        </w:tc>
      </w:tr>
      <w:tr w:rsidR="008503E4" w14:paraId="293913E1"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3C5A2" w14:textId="77777777" w:rsidR="008503E4" w:rsidRDefault="008503E4" w:rsidP="005C652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1B98F" w14:textId="77777777" w:rsidR="008503E4" w:rsidRDefault="008503E4" w:rsidP="005C652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0A885C8" w14:textId="77777777" w:rsidR="008503E4" w:rsidRDefault="008503E4" w:rsidP="005C652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211389" w14:textId="77777777" w:rsidR="008503E4" w:rsidRDefault="008503E4" w:rsidP="005C6529">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74C5C" w14:textId="77777777" w:rsidR="008503E4" w:rsidRDefault="008503E4" w:rsidP="005C6529">
            <w:pPr>
              <w:pStyle w:val="TAC"/>
              <w:rPr>
                <w:rFonts w:eastAsia="Yu Mincho"/>
                <w:szCs w:val="18"/>
                <w:lang w:val="en-US" w:eastAsia="zh-CN"/>
              </w:rPr>
            </w:pPr>
          </w:p>
        </w:tc>
      </w:tr>
      <w:tr w:rsidR="008503E4" w14:paraId="17B10C5C"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BC69E5" w14:textId="77777777" w:rsidR="008503E4" w:rsidRDefault="008503E4" w:rsidP="005C6529">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730CA" w14:textId="77777777" w:rsidR="008503E4" w:rsidRDefault="008503E4" w:rsidP="005C6529">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30576A82" w14:textId="77777777" w:rsidR="008503E4" w:rsidRDefault="008503E4" w:rsidP="005C652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9DCEC0" w14:textId="77777777" w:rsidR="008503E4" w:rsidRDefault="008503E4" w:rsidP="005C6529">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16734" w14:textId="77777777" w:rsidR="008503E4" w:rsidRDefault="008503E4" w:rsidP="005C6529">
            <w:pPr>
              <w:pStyle w:val="TAC"/>
              <w:rPr>
                <w:rFonts w:eastAsia="Yu Mincho"/>
                <w:szCs w:val="18"/>
                <w:lang w:val="en-US" w:eastAsia="zh-CN"/>
              </w:rPr>
            </w:pPr>
            <w:r>
              <w:rPr>
                <w:rFonts w:eastAsia="Yu Mincho"/>
                <w:szCs w:val="18"/>
              </w:rPr>
              <w:t>4</w:t>
            </w:r>
            <w:r>
              <w:rPr>
                <w:szCs w:val="18"/>
                <w:lang w:eastAsia="zh-CN"/>
              </w:rPr>
              <w:t xml:space="preserve"> and 5</w:t>
            </w:r>
          </w:p>
        </w:tc>
      </w:tr>
      <w:tr w:rsidR="008503E4" w14:paraId="6666BA8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3F06C" w14:textId="77777777" w:rsidR="008503E4" w:rsidRDefault="008503E4" w:rsidP="005C652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B589F" w14:textId="77777777" w:rsidR="008503E4" w:rsidRDefault="008503E4" w:rsidP="005C652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A38921" w14:textId="77777777" w:rsidR="008503E4" w:rsidRDefault="008503E4" w:rsidP="005C652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D087C2" w14:textId="77777777" w:rsidR="008503E4" w:rsidRDefault="008503E4" w:rsidP="005C6529">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51656" w14:textId="77777777" w:rsidR="008503E4" w:rsidRDefault="008503E4" w:rsidP="005C6529">
            <w:pPr>
              <w:pStyle w:val="TAC"/>
              <w:rPr>
                <w:rFonts w:eastAsia="Yu Mincho"/>
                <w:szCs w:val="18"/>
                <w:lang w:val="en-US" w:eastAsia="zh-CN"/>
              </w:rPr>
            </w:pPr>
          </w:p>
        </w:tc>
      </w:tr>
      <w:tr w:rsidR="008503E4" w14:paraId="39008E9A"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0FC736" w14:textId="77777777" w:rsidR="008503E4" w:rsidRDefault="008503E4" w:rsidP="005C6529">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A0C21" w14:textId="77777777" w:rsidR="008503E4" w:rsidRPr="001B771E" w:rsidRDefault="008503E4" w:rsidP="005C6529">
            <w:pPr>
              <w:keepNext/>
              <w:keepLines/>
              <w:spacing w:after="0"/>
              <w:jc w:val="center"/>
              <w:rPr>
                <w:rFonts w:ascii="Arial" w:hAnsi="Arial"/>
                <w:sz w:val="18"/>
                <w:szCs w:val="18"/>
                <w:vertAlign w:val="superscript"/>
                <w:lang w:val="en-US" w:eastAsia="zh-CN"/>
              </w:rPr>
            </w:pPr>
            <w:r w:rsidRPr="001B771E">
              <w:rPr>
                <w:rFonts w:ascii="Arial" w:hAnsi="Arial"/>
                <w:sz w:val="18"/>
                <w:szCs w:val="18"/>
                <w:lang w:val="en-US"/>
              </w:rPr>
              <w:t>n41</w:t>
            </w:r>
            <w:r w:rsidRPr="001B771E">
              <w:rPr>
                <w:rFonts w:ascii="Arial" w:hAnsi="Arial" w:hint="eastAsia"/>
                <w:sz w:val="18"/>
                <w:szCs w:val="18"/>
                <w:vertAlign w:val="superscript"/>
                <w:lang w:val="en-US" w:eastAsia="zh-CN"/>
              </w:rPr>
              <w:t>8</w:t>
            </w:r>
            <w:r w:rsidRPr="001B771E">
              <w:rPr>
                <w:rFonts w:ascii="Arial" w:hAnsi="Arial"/>
                <w:sz w:val="18"/>
                <w:szCs w:val="18"/>
                <w:vertAlign w:val="superscript"/>
                <w:lang w:val="en-US"/>
              </w:rPr>
              <w:t>,</w:t>
            </w:r>
            <w:r w:rsidRPr="001B771E">
              <w:rPr>
                <w:rFonts w:ascii="Arial" w:hAnsi="Arial" w:hint="eastAsia"/>
                <w:sz w:val="18"/>
                <w:szCs w:val="18"/>
                <w:vertAlign w:val="superscript"/>
                <w:lang w:val="en-US" w:eastAsia="zh-CN"/>
              </w:rPr>
              <w:t>9</w:t>
            </w:r>
          </w:p>
          <w:p w14:paraId="2F901998" w14:textId="77777777" w:rsidR="008503E4" w:rsidRPr="001B771E" w:rsidRDefault="008503E4" w:rsidP="005C6529">
            <w:pPr>
              <w:keepNext/>
              <w:keepLines/>
              <w:spacing w:after="0"/>
              <w:jc w:val="center"/>
              <w:rPr>
                <w:rFonts w:ascii="Arial" w:hAnsi="Arial"/>
                <w:sz w:val="18"/>
                <w:szCs w:val="18"/>
                <w:vertAlign w:val="superscript"/>
                <w:lang w:val="en-US" w:eastAsia="zh-CN"/>
              </w:rPr>
            </w:pPr>
            <w:r w:rsidRPr="001B771E">
              <w:rPr>
                <w:rFonts w:ascii="Arial" w:hAnsi="Arial"/>
                <w:sz w:val="18"/>
              </w:rPr>
              <w:t>CA_n41A-n71A</w:t>
            </w:r>
            <w:r w:rsidRPr="001B771E">
              <w:rPr>
                <w:rFonts w:ascii="Arial" w:hAnsi="Arial" w:hint="eastAsia"/>
                <w:sz w:val="18"/>
                <w:szCs w:val="18"/>
                <w:vertAlign w:val="superscript"/>
                <w:lang w:val="en-US" w:eastAsia="zh-CN"/>
              </w:rPr>
              <w:t>8</w:t>
            </w:r>
          </w:p>
          <w:p w14:paraId="46329A42" w14:textId="77777777" w:rsidR="008503E4" w:rsidRPr="001B771E" w:rsidRDefault="008503E4" w:rsidP="005C6529">
            <w:pPr>
              <w:keepNext/>
              <w:keepLines/>
              <w:spacing w:after="0"/>
              <w:jc w:val="center"/>
              <w:rPr>
                <w:rFonts w:ascii="Arial" w:hAnsi="Arial"/>
                <w:sz w:val="18"/>
                <w:szCs w:val="18"/>
                <w:lang w:val="en-US" w:eastAsia="zh-CN"/>
              </w:rPr>
            </w:pPr>
            <w:r w:rsidRPr="001B771E">
              <w:rPr>
                <w:rFonts w:ascii="Arial" w:hAnsi="Arial" w:hint="eastAsia"/>
                <w:sz w:val="18"/>
                <w:szCs w:val="18"/>
                <w:lang w:val="en-US" w:eastAsia="zh-CN"/>
              </w:rPr>
              <w:t>C</w:t>
            </w:r>
            <w:r w:rsidRPr="001B771E">
              <w:rPr>
                <w:rFonts w:ascii="Arial" w:hAnsi="Arial"/>
                <w:sz w:val="18"/>
                <w:szCs w:val="18"/>
                <w:lang w:val="en-US" w:eastAsia="zh-CN"/>
              </w:rPr>
              <w:t>A_n41C</w:t>
            </w:r>
            <w:r w:rsidRPr="001B771E">
              <w:rPr>
                <w:rFonts w:ascii="Arial" w:hAnsi="Arial" w:hint="eastAsia"/>
                <w:sz w:val="18"/>
                <w:szCs w:val="18"/>
                <w:vertAlign w:val="superscript"/>
                <w:lang w:val="en-US" w:eastAsia="zh-CN"/>
              </w:rPr>
              <w:t>8</w:t>
            </w:r>
          </w:p>
          <w:p w14:paraId="1E54BF1A" w14:textId="77777777" w:rsidR="008503E4" w:rsidRDefault="008503E4" w:rsidP="005C6529">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34341C37" w14:textId="77777777" w:rsidR="008503E4" w:rsidRDefault="008503E4" w:rsidP="005C652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2B46AB" w14:textId="77777777" w:rsidR="008503E4" w:rsidRDefault="008503E4" w:rsidP="005C6529">
            <w:pPr>
              <w:pStyle w:val="TAC"/>
            </w:pPr>
            <w:r>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2DC0B" w14:textId="77777777" w:rsidR="008503E4" w:rsidRDefault="008503E4" w:rsidP="005C6529">
            <w:pPr>
              <w:pStyle w:val="TAC"/>
              <w:rPr>
                <w:rFonts w:eastAsia="Yu Mincho"/>
                <w:szCs w:val="18"/>
              </w:rPr>
            </w:pPr>
            <w:r>
              <w:rPr>
                <w:rFonts w:hint="eastAsia"/>
                <w:szCs w:val="18"/>
                <w:lang w:val="en-US" w:eastAsia="zh-CN"/>
              </w:rPr>
              <w:t>0</w:t>
            </w:r>
          </w:p>
        </w:tc>
      </w:tr>
      <w:tr w:rsidR="008503E4" w14:paraId="00ABFAB9"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56B867B" w14:textId="77777777" w:rsidR="008503E4" w:rsidRDefault="008503E4" w:rsidP="005C652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30309" w14:textId="77777777" w:rsidR="008503E4" w:rsidRDefault="008503E4" w:rsidP="005C652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684EC2" w14:textId="77777777" w:rsidR="008503E4" w:rsidRDefault="008503E4" w:rsidP="005C652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1A21DD3" w14:textId="77777777" w:rsidR="008503E4" w:rsidRDefault="008503E4" w:rsidP="005C6529">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F0E14" w14:textId="77777777" w:rsidR="008503E4" w:rsidRDefault="008503E4" w:rsidP="005C6529">
            <w:pPr>
              <w:pStyle w:val="TAC"/>
              <w:rPr>
                <w:rFonts w:eastAsia="Yu Mincho"/>
                <w:szCs w:val="18"/>
              </w:rPr>
            </w:pPr>
          </w:p>
        </w:tc>
      </w:tr>
      <w:tr w:rsidR="008503E4" w14:paraId="151C0831"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0BE3C6F" w14:textId="77777777" w:rsidR="008503E4" w:rsidRDefault="008503E4" w:rsidP="005C6529">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D215520" w14:textId="77777777" w:rsidR="008503E4" w:rsidRDefault="008503E4" w:rsidP="005C652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2CB9A06" w14:textId="77777777" w:rsidR="008503E4" w:rsidRDefault="008503E4" w:rsidP="005C6529">
            <w:pPr>
              <w:pStyle w:val="TAC"/>
            </w:pPr>
            <w:r>
              <w:t>CA_n41A-n71A</w:t>
            </w:r>
          </w:p>
          <w:p w14:paraId="57E09326" w14:textId="77777777" w:rsidR="008503E4" w:rsidRDefault="008503E4" w:rsidP="005C6529">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5D79F0C5" w14:textId="77777777" w:rsidR="008503E4" w:rsidRDefault="008503E4" w:rsidP="005C652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16AFDA" w14:textId="77777777" w:rsidR="008503E4" w:rsidRDefault="008503E4" w:rsidP="005C6529">
            <w:pPr>
              <w:pStyle w:val="TAC"/>
              <w:rPr>
                <w:rFonts w:eastAsia="宋体" w:cs="Arial"/>
                <w:szCs w:val="18"/>
                <w:lang w:val="en-US" w:eastAsia="zh-CN" w:bidi="ar"/>
              </w:rPr>
            </w:pPr>
            <w:r>
              <w:rPr>
                <w:rFonts w:eastAsia="宋体"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50275" w14:textId="77777777" w:rsidR="008503E4" w:rsidRDefault="008503E4" w:rsidP="005C6529">
            <w:pPr>
              <w:pStyle w:val="TAC"/>
              <w:rPr>
                <w:rFonts w:eastAsia="Yu Mincho"/>
                <w:szCs w:val="18"/>
              </w:rPr>
            </w:pPr>
            <w:r>
              <w:rPr>
                <w:rFonts w:eastAsia="Yu Mincho"/>
                <w:szCs w:val="18"/>
              </w:rPr>
              <w:t>4</w:t>
            </w:r>
            <w:r>
              <w:rPr>
                <w:szCs w:val="18"/>
                <w:lang w:eastAsia="zh-CN"/>
              </w:rPr>
              <w:t xml:space="preserve"> and 5</w:t>
            </w:r>
          </w:p>
        </w:tc>
      </w:tr>
      <w:tr w:rsidR="008503E4" w14:paraId="1783634B"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72F06D" w14:textId="77777777" w:rsidR="008503E4" w:rsidRDefault="008503E4" w:rsidP="005C652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E8162" w14:textId="77777777" w:rsidR="008503E4" w:rsidRDefault="008503E4" w:rsidP="005C652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3642C6" w14:textId="77777777" w:rsidR="008503E4" w:rsidRDefault="008503E4" w:rsidP="005C652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BAC8C49" w14:textId="77777777" w:rsidR="008503E4" w:rsidRDefault="008503E4" w:rsidP="005C6529">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E84A5" w14:textId="77777777" w:rsidR="008503E4" w:rsidRDefault="008503E4" w:rsidP="005C6529">
            <w:pPr>
              <w:pStyle w:val="TAC"/>
              <w:rPr>
                <w:rFonts w:eastAsia="Yu Mincho"/>
                <w:szCs w:val="18"/>
              </w:rPr>
            </w:pPr>
          </w:p>
        </w:tc>
      </w:tr>
      <w:tr w:rsidR="008503E4" w14:paraId="7FCF1342"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4F450" w14:textId="77777777" w:rsidR="008503E4" w:rsidRDefault="008503E4" w:rsidP="005C6529">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D6027" w14:textId="77777777" w:rsidR="008503E4" w:rsidRDefault="008503E4" w:rsidP="005C6529">
            <w:pPr>
              <w:pStyle w:val="TAC"/>
              <w:rPr>
                <w:szCs w:val="18"/>
                <w:lang w:val="en-US"/>
              </w:rPr>
            </w:pPr>
            <w:r>
              <w:rPr>
                <w:szCs w:val="18"/>
                <w:lang w:val="en-US"/>
              </w:rPr>
              <w:t>CA_n41A-n71A</w:t>
            </w:r>
          </w:p>
          <w:p w14:paraId="117E8FC3" w14:textId="77777777" w:rsidR="008503E4" w:rsidRDefault="008503E4" w:rsidP="005C6529">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3F5DEC47" w14:textId="77777777" w:rsidR="008503E4" w:rsidRDefault="008503E4" w:rsidP="005C652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3E41BA" w14:textId="77777777" w:rsidR="008503E4" w:rsidRDefault="008503E4" w:rsidP="005C6529">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C3F8F" w14:textId="77777777" w:rsidR="008503E4" w:rsidRDefault="008503E4" w:rsidP="005C6529">
            <w:pPr>
              <w:pStyle w:val="TAC"/>
              <w:rPr>
                <w:rFonts w:eastAsia="Yu Mincho"/>
                <w:szCs w:val="18"/>
                <w:lang w:eastAsia="zh-CN"/>
              </w:rPr>
            </w:pPr>
            <w:r>
              <w:rPr>
                <w:rFonts w:eastAsia="Yu Mincho"/>
                <w:szCs w:val="18"/>
              </w:rPr>
              <w:t>4</w:t>
            </w:r>
            <w:r>
              <w:rPr>
                <w:szCs w:val="18"/>
                <w:lang w:eastAsia="zh-CN"/>
              </w:rPr>
              <w:t xml:space="preserve"> and 5</w:t>
            </w:r>
          </w:p>
        </w:tc>
      </w:tr>
      <w:tr w:rsidR="008503E4" w14:paraId="3550A579"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2C1AA" w14:textId="77777777" w:rsidR="008503E4" w:rsidRDefault="008503E4" w:rsidP="005C652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C65CF" w14:textId="77777777" w:rsidR="008503E4" w:rsidRDefault="008503E4" w:rsidP="005C652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F8A81E0" w14:textId="77777777" w:rsidR="008503E4" w:rsidRDefault="008503E4" w:rsidP="005C652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A559BF" w14:textId="77777777" w:rsidR="008503E4" w:rsidRDefault="008503E4" w:rsidP="005C6529">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0D963" w14:textId="77777777" w:rsidR="008503E4" w:rsidRDefault="008503E4" w:rsidP="005C6529">
            <w:pPr>
              <w:pStyle w:val="TAC"/>
              <w:rPr>
                <w:rFonts w:eastAsia="Yu Mincho"/>
                <w:szCs w:val="18"/>
                <w:lang w:eastAsia="zh-CN"/>
              </w:rPr>
            </w:pPr>
          </w:p>
        </w:tc>
      </w:tr>
      <w:tr w:rsidR="008503E4" w14:paraId="54D9FE25"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E8EC1E" w14:textId="77777777" w:rsidR="008503E4" w:rsidRDefault="008503E4" w:rsidP="005C6529">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B740F3" w14:textId="77777777" w:rsidR="008503E4" w:rsidRDefault="008503E4" w:rsidP="005C6529">
            <w:pPr>
              <w:pStyle w:val="TAC"/>
              <w:rPr>
                <w:szCs w:val="18"/>
                <w:lang w:val="en-US"/>
              </w:rPr>
            </w:pPr>
            <w:r>
              <w:rPr>
                <w:szCs w:val="18"/>
                <w:lang w:val="en-US"/>
              </w:rPr>
              <w:t>CA_n41A-n71A</w:t>
            </w:r>
          </w:p>
          <w:p w14:paraId="04435C1C" w14:textId="77777777" w:rsidR="008503E4" w:rsidRDefault="008503E4" w:rsidP="005C6529">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273149A2" w14:textId="77777777" w:rsidR="008503E4" w:rsidRDefault="008503E4" w:rsidP="005C652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8E28CD1" w14:textId="77777777" w:rsidR="008503E4" w:rsidRDefault="008503E4" w:rsidP="005C6529">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0F3E9" w14:textId="77777777" w:rsidR="008503E4" w:rsidRDefault="008503E4" w:rsidP="005C6529">
            <w:pPr>
              <w:pStyle w:val="TAC"/>
              <w:rPr>
                <w:rFonts w:eastAsia="Yu Mincho"/>
                <w:szCs w:val="18"/>
                <w:lang w:eastAsia="zh-CN"/>
              </w:rPr>
            </w:pPr>
            <w:r>
              <w:rPr>
                <w:rFonts w:eastAsia="Yu Mincho"/>
                <w:szCs w:val="18"/>
              </w:rPr>
              <w:t>4</w:t>
            </w:r>
            <w:r>
              <w:rPr>
                <w:szCs w:val="18"/>
                <w:lang w:eastAsia="zh-CN"/>
              </w:rPr>
              <w:t xml:space="preserve"> and 5</w:t>
            </w:r>
          </w:p>
        </w:tc>
      </w:tr>
      <w:tr w:rsidR="008503E4" w14:paraId="51714BDC"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7BCBD" w14:textId="77777777" w:rsidR="008503E4" w:rsidRDefault="008503E4" w:rsidP="005C652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07CB2" w14:textId="77777777" w:rsidR="008503E4" w:rsidRDefault="008503E4" w:rsidP="005C652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8C90EE" w14:textId="77777777" w:rsidR="008503E4" w:rsidRDefault="008503E4" w:rsidP="005C652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A0D340" w14:textId="77777777" w:rsidR="008503E4" w:rsidRDefault="008503E4" w:rsidP="005C6529">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52174" w14:textId="77777777" w:rsidR="008503E4" w:rsidRDefault="008503E4" w:rsidP="005C6529">
            <w:pPr>
              <w:pStyle w:val="TAC"/>
              <w:rPr>
                <w:rFonts w:eastAsia="Yu Mincho"/>
                <w:szCs w:val="18"/>
                <w:lang w:eastAsia="zh-CN"/>
              </w:rPr>
            </w:pPr>
          </w:p>
        </w:tc>
      </w:tr>
      <w:tr w:rsidR="008503E4" w14:paraId="1BFA8A8A"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82658" w14:textId="77777777" w:rsidR="008503E4" w:rsidRDefault="008503E4" w:rsidP="005C6529">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3B544" w14:textId="77777777" w:rsidR="008503E4" w:rsidRDefault="008503E4" w:rsidP="005C652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A2DCD7E" w14:textId="77777777" w:rsidR="008503E4" w:rsidRDefault="008503E4" w:rsidP="005C6529">
            <w:pPr>
              <w:pStyle w:val="TAC"/>
              <w:overflowPunct w:val="0"/>
              <w:autoSpaceDE w:val="0"/>
              <w:autoSpaceDN w:val="0"/>
              <w:adjustRightInd w:val="0"/>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5A3138CF" w14:textId="77777777" w:rsidR="008503E4" w:rsidRDefault="008503E4" w:rsidP="005C6529">
            <w:pPr>
              <w:pStyle w:val="TAC"/>
              <w:overflowPunct w:val="0"/>
              <w:autoSpaceDE w:val="0"/>
              <w:autoSpaceDN w:val="0"/>
              <w:adjustRightInd w:val="0"/>
              <w:rPr>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2D5D3577" w14:textId="77777777" w:rsidR="008503E4" w:rsidRDefault="008503E4" w:rsidP="005C6529">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D8EF05" w14:textId="77777777" w:rsidR="008503E4" w:rsidRDefault="008503E4" w:rsidP="005C6529">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7C567605"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6A3541E2"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5A1992F"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7EA419"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6A2F05" w14:textId="77777777" w:rsidR="008503E4" w:rsidRDefault="008503E4" w:rsidP="005C6529">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9AA7C9" w14:textId="77777777" w:rsidR="008503E4" w:rsidRDefault="008503E4" w:rsidP="005C6529">
            <w:pPr>
              <w:keepNext/>
              <w:keepLines/>
              <w:overflowPunct w:val="0"/>
              <w:autoSpaceDE w:val="0"/>
              <w:autoSpaceDN w:val="0"/>
              <w:adjustRightInd w:val="0"/>
              <w:spacing w:after="0"/>
              <w:jc w:val="center"/>
              <w:textAlignment w:val="bottom"/>
              <w:rPr>
                <w:rFonts w:eastAsia="Yu Mincho"/>
                <w:lang w:eastAsia="ko-KR"/>
              </w:rPr>
            </w:pPr>
            <w:r>
              <w:rPr>
                <w:rFonts w:ascii="Arial" w:eastAsia="宋体"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823A31C" w14:textId="77777777" w:rsidR="008503E4" w:rsidRDefault="008503E4" w:rsidP="005C6529">
            <w:pPr>
              <w:pStyle w:val="TAC"/>
              <w:overflowPunct w:val="0"/>
              <w:autoSpaceDE w:val="0"/>
              <w:autoSpaceDN w:val="0"/>
              <w:adjustRightInd w:val="0"/>
              <w:rPr>
                <w:rFonts w:eastAsia="Yu Mincho"/>
              </w:rPr>
            </w:pPr>
          </w:p>
        </w:tc>
      </w:tr>
      <w:tr w:rsidR="008503E4" w14:paraId="4FD0C139"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82D7DB4"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3C2CDF"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3922F9E" w14:textId="77777777" w:rsidR="008503E4" w:rsidRDefault="008503E4" w:rsidP="005C6529">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399A9E"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EED472F" w14:textId="77777777" w:rsidR="008503E4" w:rsidRDefault="008503E4" w:rsidP="005C6529">
            <w:pPr>
              <w:pStyle w:val="TAC"/>
              <w:overflowPunct w:val="0"/>
              <w:autoSpaceDE w:val="0"/>
              <w:autoSpaceDN w:val="0"/>
              <w:adjustRightInd w:val="0"/>
              <w:rPr>
                <w:rFonts w:eastAsia="Yu Mincho"/>
              </w:rPr>
            </w:pPr>
            <w:r>
              <w:rPr>
                <w:rFonts w:eastAsia="Yu Mincho"/>
              </w:rPr>
              <w:t>1</w:t>
            </w:r>
          </w:p>
        </w:tc>
      </w:tr>
      <w:tr w:rsidR="008503E4" w14:paraId="726DB9C6"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69177CF"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ADFA57"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69DA02" w14:textId="77777777" w:rsidR="008503E4" w:rsidRDefault="008503E4" w:rsidP="005C6529">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DD68FA"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10806" w14:textId="77777777" w:rsidR="008503E4" w:rsidRDefault="008503E4" w:rsidP="005C6529">
            <w:pPr>
              <w:pStyle w:val="TAC"/>
              <w:overflowPunct w:val="0"/>
              <w:autoSpaceDE w:val="0"/>
              <w:autoSpaceDN w:val="0"/>
              <w:adjustRightInd w:val="0"/>
              <w:rPr>
                <w:rFonts w:eastAsia="Yu Mincho"/>
              </w:rPr>
            </w:pPr>
          </w:p>
        </w:tc>
      </w:tr>
      <w:tr w:rsidR="008503E4" w14:paraId="33C88CEA"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67CDAD6"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E431F7"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35D8BB4"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C529FE"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8D88E" w14:textId="77777777" w:rsidR="008503E4" w:rsidRDefault="008503E4" w:rsidP="005C6529">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8503E4" w14:paraId="7E2A3A1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D2B1DE"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E68B7"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B0410DD" w14:textId="77777777" w:rsidR="008503E4" w:rsidRDefault="008503E4" w:rsidP="005C652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607ED10"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E658A" w14:textId="77777777" w:rsidR="008503E4" w:rsidRDefault="008503E4" w:rsidP="005C6529">
            <w:pPr>
              <w:pStyle w:val="TAC"/>
              <w:overflowPunct w:val="0"/>
              <w:autoSpaceDE w:val="0"/>
              <w:autoSpaceDN w:val="0"/>
              <w:adjustRightInd w:val="0"/>
              <w:rPr>
                <w:rFonts w:eastAsia="Yu Mincho"/>
              </w:rPr>
            </w:pPr>
          </w:p>
        </w:tc>
      </w:tr>
      <w:tr w:rsidR="008503E4" w14:paraId="0E720240"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39831" w14:textId="77777777" w:rsidR="008503E4" w:rsidRDefault="008503E4" w:rsidP="005C6529">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F251D0" w14:textId="77777777" w:rsidR="008503E4" w:rsidRDefault="008503E4" w:rsidP="005C6529">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1C397361" w14:textId="77777777" w:rsidR="008503E4" w:rsidRDefault="008503E4" w:rsidP="005C6529">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0C0968" w14:textId="77777777" w:rsidR="008503E4" w:rsidRDefault="008503E4" w:rsidP="005C6529">
            <w:pPr>
              <w:keepNext/>
              <w:keepLines/>
              <w:overflowPunct w:val="0"/>
              <w:autoSpaceDE w:val="0"/>
              <w:autoSpaceDN w:val="0"/>
              <w:adjustRightInd w:val="0"/>
              <w:spacing w:after="0"/>
              <w:jc w:val="center"/>
              <w:textAlignment w:val="bottom"/>
              <w:rPr>
                <w:bCs/>
                <w:lang w:val="sv-SE"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1CB52"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0AEEBB27"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D1596" w14:textId="77777777" w:rsidR="008503E4" w:rsidRDefault="008503E4" w:rsidP="005C652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1E825" w14:textId="77777777" w:rsidR="008503E4" w:rsidRDefault="008503E4" w:rsidP="005C6529">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5DF3A650" w14:textId="77777777" w:rsidR="008503E4" w:rsidRDefault="008503E4" w:rsidP="005C6529">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74020DA" w14:textId="77777777" w:rsidR="008503E4" w:rsidRDefault="008503E4" w:rsidP="005C6529">
            <w:pPr>
              <w:keepNext/>
              <w:keepLines/>
              <w:overflowPunct w:val="0"/>
              <w:autoSpaceDE w:val="0"/>
              <w:autoSpaceDN w:val="0"/>
              <w:adjustRightInd w:val="0"/>
              <w:spacing w:after="0"/>
              <w:jc w:val="center"/>
              <w:textAlignment w:val="bottom"/>
              <w:rPr>
                <w:bCs/>
                <w:lang w:val="sv-SE" w:eastAsia="ja-JP"/>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94A93" w14:textId="77777777" w:rsidR="008503E4" w:rsidRDefault="008503E4" w:rsidP="005C6529">
            <w:pPr>
              <w:pStyle w:val="TAC"/>
              <w:overflowPunct w:val="0"/>
              <w:autoSpaceDE w:val="0"/>
              <w:autoSpaceDN w:val="0"/>
              <w:adjustRightInd w:val="0"/>
              <w:rPr>
                <w:lang w:val="en-US" w:eastAsia="zh-CN"/>
              </w:rPr>
            </w:pPr>
          </w:p>
        </w:tc>
      </w:tr>
      <w:tr w:rsidR="008503E4" w14:paraId="5E4CEC40"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E812B" w14:textId="77777777" w:rsidR="008503E4" w:rsidRDefault="008503E4" w:rsidP="005C6529">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DF25E" w14:textId="77777777" w:rsidR="008503E4" w:rsidRDefault="008503E4" w:rsidP="005C652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0547A5EB" w14:textId="77777777" w:rsidR="008503E4" w:rsidRDefault="008503E4" w:rsidP="005C6529">
            <w:pPr>
              <w:pStyle w:val="TAC"/>
              <w:rPr>
                <w:szCs w:val="18"/>
                <w:vertAlign w:val="superscript"/>
                <w:lang w:val="en-US" w:eastAsia="zh-CN"/>
              </w:rPr>
            </w:pPr>
            <w:r>
              <w:rPr>
                <w:szCs w:val="18"/>
                <w:lang w:val="en-US"/>
              </w:rPr>
              <w:t>n77</w:t>
            </w:r>
            <w:r>
              <w:rPr>
                <w:szCs w:val="18"/>
                <w:vertAlign w:val="superscript"/>
                <w:lang w:val="en-US" w:eastAsia="zh-CN"/>
              </w:rPr>
              <w:t>8,9</w:t>
            </w:r>
          </w:p>
          <w:p w14:paraId="28B4CA77" w14:textId="77777777" w:rsidR="008503E4" w:rsidRDefault="008503E4" w:rsidP="005C6529">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AC80382" w14:textId="77777777" w:rsidR="008503E4" w:rsidRDefault="008503E4" w:rsidP="005C652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3B689F" w14:textId="77777777" w:rsidR="008503E4" w:rsidRDefault="008503E4" w:rsidP="005C652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95FCC" w14:textId="77777777" w:rsidR="008503E4" w:rsidRDefault="008503E4" w:rsidP="005C6529">
            <w:pPr>
              <w:pStyle w:val="TAC"/>
              <w:overflowPunct w:val="0"/>
              <w:autoSpaceDE w:val="0"/>
              <w:autoSpaceDN w:val="0"/>
              <w:adjustRightInd w:val="0"/>
              <w:rPr>
                <w:lang w:eastAsia="zh-CN"/>
              </w:rPr>
            </w:pPr>
            <w:r>
              <w:rPr>
                <w:rFonts w:hint="eastAsia"/>
                <w:lang w:val="en-US" w:eastAsia="zh-CN"/>
              </w:rPr>
              <w:t>0</w:t>
            </w:r>
          </w:p>
        </w:tc>
      </w:tr>
      <w:tr w:rsidR="008503E4" w14:paraId="5CCFC86A"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4810369B"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0BAC9B"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E9770C" w14:textId="77777777" w:rsidR="008503E4" w:rsidRDefault="008503E4" w:rsidP="005C6529">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288DECD" w14:textId="77777777" w:rsidR="008503E4" w:rsidRDefault="008503E4" w:rsidP="005C652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83757" w14:textId="77777777" w:rsidR="008503E4" w:rsidRDefault="008503E4" w:rsidP="005C6529">
            <w:pPr>
              <w:pStyle w:val="TAC"/>
              <w:overflowPunct w:val="0"/>
              <w:autoSpaceDE w:val="0"/>
              <w:autoSpaceDN w:val="0"/>
              <w:adjustRightInd w:val="0"/>
              <w:rPr>
                <w:lang w:eastAsia="zh-CN"/>
              </w:rPr>
            </w:pPr>
          </w:p>
        </w:tc>
      </w:tr>
      <w:tr w:rsidR="008503E4" w14:paraId="304493D7"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A48731C"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74C287"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578836" w14:textId="77777777" w:rsidR="008503E4" w:rsidRDefault="008503E4" w:rsidP="005C6529">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117149"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F33C61F" w14:textId="77777777" w:rsidR="008503E4" w:rsidRDefault="008503E4" w:rsidP="005C6529">
            <w:pPr>
              <w:pStyle w:val="TAC"/>
              <w:overflowPunct w:val="0"/>
              <w:autoSpaceDE w:val="0"/>
              <w:autoSpaceDN w:val="0"/>
              <w:adjustRightInd w:val="0"/>
              <w:rPr>
                <w:lang w:eastAsia="zh-CN"/>
              </w:rPr>
            </w:pPr>
            <w:r>
              <w:rPr>
                <w:lang w:eastAsia="zh-CN"/>
              </w:rPr>
              <w:t>1</w:t>
            </w:r>
          </w:p>
        </w:tc>
      </w:tr>
      <w:tr w:rsidR="008503E4" w14:paraId="7290DFA3"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1E86D41"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B441C2"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4BA5F1" w14:textId="77777777" w:rsidR="008503E4" w:rsidRDefault="008503E4" w:rsidP="005C652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29C8B3"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52CB4" w14:textId="77777777" w:rsidR="008503E4" w:rsidRDefault="008503E4" w:rsidP="005C6529">
            <w:pPr>
              <w:pStyle w:val="TAC"/>
              <w:overflowPunct w:val="0"/>
              <w:autoSpaceDE w:val="0"/>
              <w:autoSpaceDN w:val="0"/>
              <w:adjustRightInd w:val="0"/>
              <w:rPr>
                <w:lang w:eastAsia="zh-CN"/>
              </w:rPr>
            </w:pPr>
          </w:p>
        </w:tc>
      </w:tr>
      <w:tr w:rsidR="008503E4" w14:paraId="035F6E35"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AE05FC9"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C76754"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D3DC08"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ACE292"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CAF58" w14:textId="77777777" w:rsidR="008503E4" w:rsidRDefault="008503E4" w:rsidP="005C6529">
            <w:pPr>
              <w:pStyle w:val="TAC"/>
              <w:overflowPunct w:val="0"/>
              <w:autoSpaceDE w:val="0"/>
              <w:autoSpaceDN w:val="0"/>
              <w:adjustRightInd w:val="0"/>
              <w:rPr>
                <w:lang w:eastAsia="zh-CN"/>
              </w:rPr>
            </w:pPr>
            <w:r>
              <w:rPr>
                <w:lang w:eastAsia="zh-CN"/>
              </w:rPr>
              <w:t>4 and 5</w:t>
            </w:r>
          </w:p>
        </w:tc>
      </w:tr>
      <w:tr w:rsidR="008503E4" w14:paraId="11FDF89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3934F"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73669"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F259A" w14:textId="77777777" w:rsidR="008503E4" w:rsidRDefault="008503E4" w:rsidP="005C652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12350D"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9FEB9" w14:textId="77777777" w:rsidR="008503E4" w:rsidRDefault="008503E4" w:rsidP="005C6529">
            <w:pPr>
              <w:pStyle w:val="TAC"/>
              <w:overflowPunct w:val="0"/>
              <w:autoSpaceDE w:val="0"/>
              <w:autoSpaceDN w:val="0"/>
              <w:adjustRightInd w:val="0"/>
              <w:rPr>
                <w:lang w:eastAsia="zh-CN"/>
              </w:rPr>
            </w:pPr>
          </w:p>
        </w:tc>
      </w:tr>
      <w:tr w:rsidR="008503E4" w14:paraId="6A52FB71"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69C95" w14:textId="77777777" w:rsidR="008503E4" w:rsidRDefault="008503E4" w:rsidP="005C6529">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1F743" w14:textId="77777777" w:rsidR="008503E4" w:rsidRDefault="008503E4" w:rsidP="005C6529">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317BE33"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E883D8"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6BCBB" w14:textId="77777777" w:rsidR="008503E4" w:rsidRDefault="008503E4" w:rsidP="005C6529">
            <w:pPr>
              <w:pStyle w:val="TAC"/>
              <w:overflowPunct w:val="0"/>
              <w:autoSpaceDE w:val="0"/>
              <w:autoSpaceDN w:val="0"/>
              <w:adjustRightInd w:val="0"/>
              <w:rPr>
                <w:lang w:eastAsia="zh-CN"/>
              </w:rPr>
            </w:pPr>
            <w:r>
              <w:rPr>
                <w:rFonts w:hint="eastAsia"/>
                <w:lang w:val="en-US" w:eastAsia="zh-CN"/>
              </w:rPr>
              <w:t>0</w:t>
            </w:r>
          </w:p>
        </w:tc>
      </w:tr>
      <w:tr w:rsidR="008503E4" w14:paraId="0C1ECAB4"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51005"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44DDB"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EBB3AE" w14:textId="77777777" w:rsidR="008503E4" w:rsidRDefault="008503E4" w:rsidP="005C652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591459"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E50CD" w14:textId="77777777" w:rsidR="008503E4" w:rsidRDefault="008503E4" w:rsidP="005C6529">
            <w:pPr>
              <w:pStyle w:val="TAC"/>
              <w:overflowPunct w:val="0"/>
              <w:autoSpaceDE w:val="0"/>
              <w:autoSpaceDN w:val="0"/>
              <w:adjustRightInd w:val="0"/>
              <w:rPr>
                <w:lang w:eastAsia="zh-CN"/>
              </w:rPr>
            </w:pPr>
          </w:p>
        </w:tc>
      </w:tr>
      <w:tr w:rsidR="008503E4" w14:paraId="65C9879C"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3032E" w14:textId="77777777" w:rsidR="008503E4" w:rsidRDefault="008503E4" w:rsidP="005C6529">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DC07F" w14:textId="77777777" w:rsidR="008503E4" w:rsidRDefault="008503E4" w:rsidP="005C6529">
            <w:pPr>
              <w:pStyle w:val="TAC"/>
            </w:pPr>
            <w:r>
              <w:t>n41</w:t>
            </w:r>
            <w:r>
              <w:rPr>
                <w:vertAlign w:val="superscript"/>
              </w:rPr>
              <w:t>8,9</w:t>
            </w:r>
          </w:p>
          <w:p w14:paraId="57BE983C" w14:textId="77777777" w:rsidR="008503E4" w:rsidRDefault="008503E4" w:rsidP="005C6529">
            <w:pPr>
              <w:pStyle w:val="TAC"/>
            </w:pPr>
            <w:r>
              <w:t>n77</w:t>
            </w:r>
            <w:r>
              <w:rPr>
                <w:vertAlign w:val="superscript"/>
              </w:rPr>
              <w:t>8,9</w:t>
            </w:r>
          </w:p>
          <w:p w14:paraId="45E3164E" w14:textId="77777777" w:rsidR="008503E4" w:rsidRDefault="008503E4" w:rsidP="005C6529">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3DB8661" w14:textId="77777777" w:rsidR="008503E4" w:rsidRDefault="008503E4" w:rsidP="005C652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EFB21" w14:textId="77777777" w:rsidR="008503E4" w:rsidRDefault="008503E4" w:rsidP="005C652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4C3D4" w14:textId="77777777" w:rsidR="008503E4" w:rsidRDefault="008503E4" w:rsidP="005C6529">
            <w:pPr>
              <w:pStyle w:val="TAC"/>
              <w:overflowPunct w:val="0"/>
              <w:autoSpaceDE w:val="0"/>
              <w:autoSpaceDN w:val="0"/>
              <w:adjustRightInd w:val="0"/>
              <w:rPr>
                <w:lang w:eastAsia="zh-CN"/>
              </w:rPr>
            </w:pPr>
            <w:r>
              <w:rPr>
                <w:rFonts w:hint="eastAsia"/>
                <w:lang w:val="en-US" w:eastAsia="zh-CN"/>
              </w:rPr>
              <w:t>0</w:t>
            </w:r>
          </w:p>
        </w:tc>
      </w:tr>
      <w:tr w:rsidR="008503E4" w14:paraId="03D6FFA6"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F646594"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99CCE9"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56E116" w14:textId="77777777" w:rsidR="008503E4" w:rsidRDefault="008503E4" w:rsidP="005C6529">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05C5B0" w14:textId="77777777" w:rsidR="008503E4" w:rsidRDefault="008503E4" w:rsidP="005C652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DA95C" w14:textId="77777777" w:rsidR="008503E4" w:rsidRDefault="008503E4" w:rsidP="005C6529">
            <w:pPr>
              <w:pStyle w:val="TAC"/>
              <w:overflowPunct w:val="0"/>
              <w:autoSpaceDE w:val="0"/>
              <w:autoSpaceDN w:val="0"/>
              <w:adjustRightInd w:val="0"/>
              <w:rPr>
                <w:lang w:eastAsia="zh-CN"/>
              </w:rPr>
            </w:pPr>
          </w:p>
        </w:tc>
      </w:tr>
      <w:tr w:rsidR="008503E4" w14:paraId="2705F507"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A1A32E2"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1EEF0F"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C5B597"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D442F7"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9C0CA" w14:textId="77777777" w:rsidR="008503E4" w:rsidRDefault="008503E4" w:rsidP="005C6529">
            <w:pPr>
              <w:pStyle w:val="TAC"/>
              <w:overflowPunct w:val="0"/>
              <w:autoSpaceDE w:val="0"/>
              <w:autoSpaceDN w:val="0"/>
              <w:adjustRightInd w:val="0"/>
              <w:rPr>
                <w:lang w:eastAsia="zh-CN"/>
              </w:rPr>
            </w:pPr>
            <w:r>
              <w:rPr>
                <w:lang w:eastAsia="zh-CN"/>
              </w:rPr>
              <w:t>4 and 5</w:t>
            </w:r>
          </w:p>
        </w:tc>
      </w:tr>
      <w:tr w:rsidR="008503E4" w14:paraId="1EC41793"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95D9E6"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5038D"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F61E7F"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FCEC04"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73549" w14:textId="77777777" w:rsidR="008503E4" w:rsidRDefault="008503E4" w:rsidP="005C6529">
            <w:pPr>
              <w:pStyle w:val="TAC"/>
              <w:overflowPunct w:val="0"/>
              <w:autoSpaceDE w:val="0"/>
              <w:autoSpaceDN w:val="0"/>
              <w:adjustRightInd w:val="0"/>
              <w:rPr>
                <w:lang w:eastAsia="zh-CN"/>
              </w:rPr>
            </w:pPr>
          </w:p>
        </w:tc>
      </w:tr>
      <w:tr w:rsidR="008503E4" w14:paraId="4B0DDA54"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92503" w14:textId="77777777" w:rsidR="008503E4" w:rsidRDefault="008503E4" w:rsidP="005C6529">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DD04A" w14:textId="77777777" w:rsidR="008503E4" w:rsidRDefault="008503E4" w:rsidP="005C6529">
            <w:pPr>
              <w:pStyle w:val="TAC"/>
            </w:pPr>
            <w:r>
              <w:t>n41</w:t>
            </w:r>
            <w:r>
              <w:rPr>
                <w:vertAlign w:val="superscript"/>
              </w:rPr>
              <w:t>8,9</w:t>
            </w:r>
          </w:p>
          <w:p w14:paraId="5F4C6572" w14:textId="77777777" w:rsidR="008503E4" w:rsidRDefault="008503E4" w:rsidP="005C6529">
            <w:pPr>
              <w:pStyle w:val="TAC"/>
            </w:pPr>
            <w:r>
              <w:t>n77</w:t>
            </w:r>
            <w:r>
              <w:rPr>
                <w:vertAlign w:val="superscript"/>
              </w:rPr>
              <w:t>8,9</w:t>
            </w:r>
          </w:p>
          <w:p w14:paraId="10DCB9F5" w14:textId="77777777" w:rsidR="008503E4" w:rsidRDefault="008503E4" w:rsidP="005C6529">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ED6A2EC" w14:textId="77777777" w:rsidR="008503E4" w:rsidRDefault="008503E4" w:rsidP="005C6529">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353D69"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19A6C" w14:textId="77777777" w:rsidR="008503E4" w:rsidRDefault="008503E4" w:rsidP="005C6529">
            <w:pPr>
              <w:pStyle w:val="TAC"/>
              <w:overflowPunct w:val="0"/>
              <w:autoSpaceDE w:val="0"/>
              <w:autoSpaceDN w:val="0"/>
              <w:adjustRightInd w:val="0"/>
              <w:rPr>
                <w:lang w:eastAsia="zh-CN"/>
              </w:rPr>
            </w:pPr>
            <w:r>
              <w:rPr>
                <w:rFonts w:hint="eastAsia"/>
                <w:lang w:val="en-US" w:eastAsia="zh-CN"/>
              </w:rPr>
              <w:t>0</w:t>
            </w:r>
          </w:p>
        </w:tc>
      </w:tr>
      <w:tr w:rsidR="008503E4" w14:paraId="56A8B958"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D7DB216"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25F393"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FE125C" w14:textId="77777777" w:rsidR="008503E4" w:rsidRDefault="008503E4" w:rsidP="005C652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1349F5"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923A2" w14:textId="77777777" w:rsidR="008503E4" w:rsidRDefault="008503E4" w:rsidP="005C6529">
            <w:pPr>
              <w:pStyle w:val="TAC"/>
              <w:overflowPunct w:val="0"/>
              <w:autoSpaceDE w:val="0"/>
              <w:autoSpaceDN w:val="0"/>
              <w:adjustRightInd w:val="0"/>
              <w:rPr>
                <w:lang w:eastAsia="zh-CN"/>
              </w:rPr>
            </w:pPr>
          </w:p>
        </w:tc>
      </w:tr>
      <w:tr w:rsidR="008503E4" w14:paraId="2AD1A16F"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1DB475A"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4D1997"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DBA426"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352E08"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3B5C9" w14:textId="77777777" w:rsidR="008503E4" w:rsidRDefault="008503E4" w:rsidP="005C6529">
            <w:pPr>
              <w:pStyle w:val="TAC"/>
              <w:overflowPunct w:val="0"/>
              <w:autoSpaceDE w:val="0"/>
              <w:autoSpaceDN w:val="0"/>
              <w:adjustRightInd w:val="0"/>
              <w:rPr>
                <w:lang w:eastAsia="zh-CN"/>
              </w:rPr>
            </w:pPr>
            <w:r>
              <w:rPr>
                <w:lang w:eastAsia="zh-CN"/>
              </w:rPr>
              <w:t>4 and 5</w:t>
            </w:r>
          </w:p>
        </w:tc>
      </w:tr>
      <w:tr w:rsidR="008503E4" w14:paraId="64303C60"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AE8C1"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00E40"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9F9ACB" w14:textId="77777777" w:rsidR="008503E4" w:rsidRDefault="008503E4" w:rsidP="005C652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0024D04"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1622E" w14:textId="77777777" w:rsidR="008503E4" w:rsidRDefault="008503E4" w:rsidP="005C6529">
            <w:pPr>
              <w:pStyle w:val="TAC"/>
              <w:overflowPunct w:val="0"/>
              <w:autoSpaceDE w:val="0"/>
              <w:autoSpaceDN w:val="0"/>
              <w:adjustRightInd w:val="0"/>
              <w:rPr>
                <w:lang w:eastAsia="zh-CN"/>
              </w:rPr>
            </w:pPr>
          </w:p>
        </w:tc>
      </w:tr>
      <w:tr w:rsidR="008503E4" w14:paraId="4760A670"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891B86" w14:textId="77777777" w:rsidR="008503E4" w:rsidRDefault="008503E4" w:rsidP="005C6529">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1BCB3" w14:textId="77777777" w:rsidR="008503E4" w:rsidRDefault="008503E4" w:rsidP="005C6529">
            <w:pPr>
              <w:pStyle w:val="TAC"/>
            </w:pPr>
            <w:r>
              <w:t>n41</w:t>
            </w:r>
            <w:r>
              <w:rPr>
                <w:vertAlign w:val="superscript"/>
              </w:rPr>
              <w:t>8,9</w:t>
            </w:r>
          </w:p>
          <w:p w14:paraId="53E0CA69" w14:textId="77777777" w:rsidR="008503E4" w:rsidRDefault="008503E4" w:rsidP="005C6529">
            <w:pPr>
              <w:pStyle w:val="TAC"/>
              <w:rPr>
                <w:vertAlign w:val="superscript"/>
              </w:rPr>
            </w:pPr>
            <w:r>
              <w:t>n77</w:t>
            </w:r>
            <w:r>
              <w:rPr>
                <w:vertAlign w:val="superscript"/>
              </w:rPr>
              <w:t>8,9</w:t>
            </w:r>
          </w:p>
          <w:p w14:paraId="71C1FE80" w14:textId="77777777" w:rsidR="008503E4" w:rsidRDefault="008503E4" w:rsidP="005C6529">
            <w:pPr>
              <w:pStyle w:val="TAC"/>
              <w:rPr>
                <w:vertAlign w:val="superscript"/>
              </w:rPr>
            </w:pPr>
            <w:r>
              <w:t>CA_n41C</w:t>
            </w:r>
          </w:p>
          <w:p w14:paraId="3A4D64F8" w14:textId="77777777" w:rsidR="008503E4" w:rsidRDefault="008503E4" w:rsidP="005C6529">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6274A4C" w14:textId="77777777" w:rsidR="008503E4" w:rsidRDefault="008503E4" w:rsidP="005C6529">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5A1508"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5C26D" w14:textId="77777777" w:rsidR="008503E4" w:rsidRDefault="008503E4" w:rsidP="005C6529">
            <w:pPr>
              <w:pStyle w:val="TAC"/>
              <w:overflowPunct w:val="0"/>
              <w:autoSpaceDE w:val="0"/>
              <w:autoSpaceDN w:val="0"/>
              <w:adjustRightInd w:val="0"/>
              <w:rPr>
                <w:lang w:eastAsia="zh-CN"/>
              </w:rPr>
            </w:pPr>
            <w:r>
              <w:rPr>
                <w:rFonts w:hint="eastAsia"/>
                <w:lang w:val="en-US" w:eastAsia="zh-CN"/>
              </w:rPr>
              <w:t>0</w:t>
            </w:r>
          </w:p>
        </w:tc>
      </w:tr>
      <w:tr w:rsidR="008503E4" w14:paraId="39E08E01"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1DE0488"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60BA30"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D382AE" w14:textId="77777777" w:rsidR="008503E4" w:rsidRDefault="008503E4" w:rsidP="005C652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490C61"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C9D6F" w14:textId="77777777" w:rsidR="008503E4" w:rsidRDefault="008503E4" w:rsidP="005C6529">
            <w:pPr>
              <w:pStyle w:val="TAC"/>
              <w:overflowPunct w:val="0"/>
              <w:autoSpaceDE w:val="0"/>
              <w:autoSpaceDN w:val="0"/>
              <w:adjustRightInd w:val="0"/>
              <w:rPr>
                <w:lang w:eastAsia="zh-CN"/>
              </w:rPr>
            </w:pPr>
          </w:p>
        </w:tc>
      </w:tr>
      <w:tr w:rsidR="008503E4" w14:paraId="24A10BDA"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76B49EAB"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37EBF4"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39D6D" w14:textId="77777777" w:rsidR="008503E4" w:rsidRDefault="008503E4" w:rsidP="005C652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9B1166"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755BD" w14:textId="77777777" w:rsidR="008503E4" w:rsidRDefault="008503E4" w:rsidP="005C6529">
            <w:pPr>
              <w:pStyle w:val="TAC"/>
              <w:overflowPunct w:val="0"/>
              <w:autoSpaceDE w:val="0"/>
              <w:autoSpaceDN w:val="0"/>
              <w:adjustRightInd w:val="0"/>
              <w:rPr>
                <w:lang w:eastAsia="zh-CN"/>
              </w:rPr>
            </w:pPr>
            <w:r>
              <w:rPr>
                <w:lang w:eastAsia="zh-CN"/>
              </w:rPr>
              <w:t>4 and 5</w:t>
            </w:r>
          </w:p>
        </w:tc>
      </w:tr>
      <w:tr w:rsidR="008503E4" w14:paraId="0A3CD65A"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07C04"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28CC8"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CF9AA4" w14:textId="77777777" w:rsidR="008503E4" w:rsidRDefault="008503E4" w:rsidP="005C652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6C5215"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5B491" w14:textId="77777777" w:rsidR="008503E4" w:rsidRDefault="008503E4" w:rsidP="005C6529">
            <w:pPr>
              <w:pStyle w:val="TAC"/>
              <w:overflowPunct w:val="0"/>
              <w:autoSpaceDE w:val="0"/>
              <w:autoSpaceDN w:val="0"/>
              <w:adjustRightInd w:val="0"/>
              <w:rPr>
                <w:lang w:eastAsia="zh-CN"/>
              </w:rPr>
            </w:pPr>
          </w:p>
        </w:tc>
      </w:tr>
      <w:tr w:rsidR="008503E4" w14:paraId="760A7280"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F7EC99" w14:textId="77777777" w:rsidR="008503E4" w:rsidRDefault="008503E4" w:rsidP="005C6529">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3C8DDF" w14:textId="77777777" w:rsidR="008503E4" w:rsidRDefault="008503E4" w:rsidP="005C6529">
            <w:pPr>
              <w:pStyle w:val="TAC"/>
            </w:pPr>
            <w:r>
              <w:t>n41</w:t>
            </w:r>
            <w:r>
              <w:rPr>
                <w:vertAlign w:val="superscript"/>
              </w:rPr>
              <w:t>8,9</w:t>
            </w:r>
          </w:p>
          <w:p w14:paraId="521B95E7" w14:textId="77777777" w:rsidR="008503E4" w:rsidRDefault="008503E4" w:rsidP="005C6529">
            <w:pPr>
              <w:pStyle w:val="TAC"/>
              <w:rPr>
                <w:vertAlign w:val="superscript"/>
                <w:lang w:eastAsia="zh-CN"/>
              </w:rPr>
            </w:pPr>
            <w:r>
              <w:t>n77</w:t>
            </w:r>
            <w:r>
              <w:rPr>
                <w:vertAlign w:val="superscript"/>
              </w:rPr>
              <w:t>8,9</w:t>
            </w:r>
          </w:p>
          <w:p w14:paraId="07529C5B" w14:textId="77777777" w:rsidR="008503E4" w:rsidRDefault="008503E4" w:rsidP="005C6529">
            <w:pPr>
              <w:pStyle w:val="TAC"/>
            </w:pPr>
            <w:r>
              <w:t>CA_n41A-n77A</w:t>
            </w:r>
            <w:r>
              <w:rPr>
                <w:vertAlign w:val="superscript"/>
              </w:rPr>
              <w:t>8</w:t>
            </w:r>
          </w:p>
          <w:p w14:paraId="074515F2" w14:textId="77777777" w:rsidR="008503E4" w:rsidRDefault="008503E4" w:rsidP="005C6529">
            <w:pPr>
              <w:pStyle w:val="TAC"/>
              <w:overflowPunct w:val="0"/>
              <w:autoSpaceDE w:val="0"/>
              <w:autoSpaceDN w:val="0"/>
              <w:adjustRightInd w:val="0"/>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06791F3" w14:textId="77777777" w:rsidR="008503E4" w:rsidRDefault="008503E4" w:rsidP="005C652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56D120" w14:textId="77777777" w:rsidR="008503E4" w:rsidRDefault="008503E4" w:rsidP="005C652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174CB" w14:textId="77777777" w:rsidR="008503E4" w:rsidRDefault="008503E4" w:rsidP="005C6529">
            <w:pPr>
              <w:pStyle w:val="TAC"/>
              <w:overflowPunct w:val="0"/>
              <w:autoSpaceDE w:val="0"/>
              <w:autoSpaceDN w:val="0"/>
              <w:adjustRightInd w:val="0"/>
              <w:rPr>
                <w:lang w:eastAsia="zh-CN"/>
              </w:rPr>
            </w:pPr>
            <w:r>
              <w:rPr>
                <w:rFonts w:hint="eastAsia"/>
                <w:lang w:val="en-US" w:eastAsia="zh-CN"/>
              </w:rPr>
              <w:t>0</w:t>
            </w:r>
          </w:p>
        </w:tc>
      </w:tr>
      <w:tr w:rsidR="008503E4" w14:paraId="48D561A5"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9D781C7"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9A6AB6"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FCA387" w14:textId="77777777" w:rsidR="008503E4" w:rsidRDefault="008503E4" w:rsidP="005C6529">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1A62F6" w14:textId="77777777" w:rsidR="008503E4" w:rsidRDefault="008503E4" w:rsidP="005C652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346F1" w14:textId="77777777" w:rsidR="008503E4" w:rsidRDefault="008503E4" w:rsidP="005C6529">
            <w:pPr>
              <w:pStyle w:val="TAC"/>
              <w:overflowPunct w:val="0"/>
              <w:autoSpaceDE w:val="0"/>
              <w:autoSpaceDN w:val="0"/>
              <w:adjustRightInd w:val="0"/>
              <w:rPr>
                <w:lang w:eastAsia="zh-CN"/>
              </w:rPr>
            </w:pPr>
          </w:p>
        </w:tc>
      </w:tr>
      <w:tr w:rsidR="008503E4" w14:paraId="7DF1A749"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D0FC577"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174DDC"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12AC6B"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6D40E3"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F3143" w14:textId="77777777" w:rsidR="008503E4" w:rsidRDefault="008503E4" w:rsidP="005C6529">
            <w:pPr>
              <w:pStyle w:val="TAC"/>
              <w:overflowPunct w:val="0"/>
              <w:autoSpaceDE w:val="0"/>
              <w:autoSpaceDN w:val="0"/>
              <w:adjustRightInd w:val="0"/>
              <w:rPr>
                <w:lang w:eastAsia="zh-CN"/>
              </w:rPr>
            </w:pPr>
            <w:r>
              <w:rPr>
                <w:lang w:eastAsia="zh-CN"/>
              </w:rPr>
              <w:t>4 and 5</w:t>
            </w:r>
          </w:p>
        </w:tc>
      </w:tr>
      <w:tr w:rsidR="008503E4" w14:paraId="23D75017"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B9474"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B0692"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E8067A"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4D3E54"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CE559" w14:textId="77777777" w:rsidR="008503E4" w:rsidRDefault="008503E4" w:rsidP="005C6529">
            <w:pPr>
              <w:pStyle w:val="TAC"/>
              <w:overflowPunct w:val="0"/>
              <w:autoSpaceDE w:val="0"/>
              <w:autoSpaceDN w:val="0"/>
              <w:adjustRightInd w:val="0"/>
              <w:rPr>
                <w:lang w:eastAsia="zh-CN"/>
              </w:rPr>
            </w:pPr>
          </w:p>
        </w:tc>
      </w:tr>
      <w:tr w:rsidR="008503E4" w14:paraId="789B0AD7"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284425" w14:textId="77777777" w:rsidR="008503E4" w:rsidRDefault="008503E4" w:rsidP="005C6529">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B055A" w14:textId="77777777" w:rsidR="008503E4" w:rsidRDefault="008503E4" w:rsidP="005C6529">
            <w:pPr>
              <w:pStyle w:val="TAC"/>
              <w:rPr>
                <w:lang w:eastAsia="zh-CN"/>
              </w:rPr>
            </w:pPr>
            <w:r>
              <w:t>n41</w:t>
            </w:r>
            <w:r>
              <w:rPr>
                <w:vertAlign w:val="superscript"/>
              </w:rPr>
              <w:t>8,9</w:t>
            </w:r>
            <w:r>
              <w:t xml:space="preserve"> </w:t>
            </w:r>
          </w:p>
          <w:p w14:paraId="0499133C" w14:textId="77777777" w:rsidR="008503E4" w:rsidRDefault="008503E4" w:rsidP="005C6529">
            <w:pPr>
              <w:pStyle w:val="TAC"/>
              <w:rPr>
                <w:lang w:eastAsia="zh-CN"/>
              </w:rPr>
            </w:pPr>
            <w:r>
              <w:t>n77</w:t>
            </w:r>
            <w:r>
              <w:rPr>
                <w:vertAlign w:val="superscript"/>
              </w:rPr>
              <w:t>8,9</w:t>
            </w:r>
          </w:p>
          <w:p w14:paraId="7F83877C" w14:textId="77777777" w:rsidR="008503E4" w:rsidRDefault="008503E4" w:rsidP="005C6529">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3F1A411" w14:textId="77777777" w:rsidR="008503E4" w:rsidRDefault="008503E4" w:rsidP="005C652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30227B" w14:textId="77777777" w:rsidR="008503E4" w:rsidRDefault="008503E4" w:rsidP="005C652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7775E" w14:textId="77777777" w:rsidR="008503E4" w:rsidRDefault="008503E4" w:rsidP="005C6529">
            <w:pPr>
              <w:pStyle w:val="TAC"/>
              <w:overflowPunct w:val="0"/>
              <w:autoSpaceDE w:val="0"/>
              <w:autoSpaceDN w:val="0"/>
              <w:adjustRightInd w:val="0"/>
              <w:rPr>
                <w:lang w:eastAsia="zh-CN"/>
              </w:rPr>
            </w:pPr>
            <w:r>
              <w:rPr>
                <w:rFonts w:hint="eastAsia"/>
                <w:lang w:val="en-US" w:eastAsia="zh-CN"/>
              </w:rPr>
              <w:t>0</w:t>
            </w:r>
          </w:p>
        </w:tc>
      </w:tr>
      <w:tr w:rsidR="008503E4" w14:paraId="3F7FF056"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EFBD50F"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29A380"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23380" w14:textId="77777777" w:rsidR="008503E4" w:rsidRDefault="008503E4" w:rsidP="005C6529">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2E92B5" w14:textId="77777777" w:rsidR="008503E4" w:rsidRDefault="008503E4" w:rsidP="005C652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F2876" w14:textId="77777777" w:rsidR="008503E4" w:rsidRDefault="008503E4" w:rsidP="005C6529">
            <w:pPr>
              <w:pStyle w:val="TAC"/>
              <w:overflowPunct w:val="0"/>
              <w:autoSpaceDE w:val="0"/>
              <w:autoSpaceDN w:val="0"/>
              <w:adjustRightInd w:val="0"/>
              <w:rPr>
                <w:lang w:eastAsia="zh-CN"/>
              </w:rPr>
            </w:pPr>
          </w:p>
        </w:tc>
      </w:tr>
      <w:tr w:rsidR="008503E4" w14:paraId="23EC7733"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A33F94C"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EF9B39"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29F8A"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4F5610"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570FD" w14:textId="77777777" w:rsidR="008503E4" w:rsidRDefault="008503E4" w:rsidP="005C6529">
            <w:pPr>
              <w:pStyle w:val="TAC"/>
              <w:overflowPunct w:val="0"/>
              <w:autoSpaceDE w:val="0"/>
              <w:autoSpaceDN w:val="0"/>
              <w:adjustRightInd w:val="0"/>
              <w:rPr>
                <w:lang w:eastAsia="zh-CN"/>
              </w:rPr>
            </w:pPr>
            <w:r>
              <w:rPr>
                <w:lang w:eastAsia="zh-CN"/>
              </w:rPr>
              <w:t>4 and 5</w:t>
            </w:r>
          </w:p>
        </w:tc>
      </w:tr>
      <w:tr w:rsidR="008503E4" w14:paraId="0C70DD1B"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A59879"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73599"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2FE7AD"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D7C16D"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42374" w14:textId="77777777" w:rsidR="008503E4" w:rsidRDefault="008503E4" w:rsidP="005C6529">
            <w:pPr>
              <w:pStyle w:val="TAC"/>
              <w:overflowPunct w:val="0"/>
              <w:autoSpaceDE w:val="0"/>
              <w:autoSpaceDN w:val="0"/>
              <w:adjustRightInd w:val="0"/>
              <w:rPr>
                <w:lang w:eastAsia="zh-CN"/>
              </w:rPr>
            </w:pPr>
          </w:p>
        </w:tc>
      </w:tr>
      <w:tr w:rsidR="008503E4" w14:paraId="7ADDC669"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DEFE9E" w14:textId="77777777" w:rsidR="008503E4" w:rsidRDefault="008503E4" w:rsidP="005C6529">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ADADF" w14:textId="77777777" w:rsidR="008503E4" w:rsidRDefault="008503E4" w:rsidP="005C6529">
            <w:pPr>
              <w:pStyle w:val="TAC"/>
            </w:pPr>
            <w:r>
              <w:t>n41</w:t>
            </w:r>
            <w:r>
              <w:rPr>
                <w:vertAlign w:val="superscript"/>
              </w:rPr>
              <w:t>8,9</w:t>
            </w:r>
          </w:p>
          <w:p w14:paraId="180B974C" w14:textId="77777777" w:rsidR="008503E4" w:rsidRDefault="008503E4" w:rsidP="005C6529">
            <w:pPr>
              <w:pStyle w:val="TAC"/>
              <w:rPr>
                <w:vertAlign w:val="superscript"/>
                <w:lang w:eastAsia="zh-CN"/>
              </w:rPr>
            </w:pPr>
            <w:r>
              <w:t>n77</w:t>
            </w:r>
            <w:r>
              <w:rPr>
                <w:vertAlign w:val="superscript"/>
              </w:rPr>
              <w:t>8,9</w:t>
            </w:r>
          </w:p>
          <w:p w14:paraId="0FB802DF" w14:textId="77777777" w:rsidR="008503E4" w:rsidRDefault="008503E4" w:rsidP="005C6529">
            <w:pPr>
              <w:pStyle w:val="TAC"/>
            </w:pPr>
            <w:r>
              <w:t>CA_n41A-n77A</w:t>
            </w:r>
            <w:r>
              <w:rPr>
                <w:vertAlign w:val="superscript"/>
              </w:rPr>
              <w:t>8</w:t>
            </w:r>
          </w:p>
          <w:p w14:paraId="2152EAB2" w14:textId="77777777" w:rsidR="008503E4" w:rsidRDefault="008503E4" w:rsidP="005C6529">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050285A9"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CE5373"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43F51" w14:textId="77777777" w:rsidR="008503E4" w:rsidRDefault="008503E4" w:rsidP="005C6529">
            <w:pPr>
              <w:pStyle w:val="TAC"/>
              <w:overflowPunct w:val="0"/>
              <w:autoSpaceDE w:val="0"/>
              <w:autoSpaceDN w:val="0"/>
              <w:adjustRightInd w:val="0"/>
              <w:rPr>
                <w:lang w:eastAsia="zh-CN"/>
              </w:rPr>
            </w:pPr>
            <w:r>
              <w:rPr>
                <w:rFonts w:hint="eastAsia"/>
                <w:lang w:val="en-US" w:eastAsia="zh-CN"/>
              </w:rPr>
              <w:t>0</w:t>
            </w:r>
          </w:p>
        </w:tc>
      </w:tr>
      <w:tr w:rsidR="008503E4" w14:paraId="4CB310F8"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911AEFE"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732210"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EE86D9"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B7EDCD"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AA971" w14:textId="77777777" w:rsidR="008503E4" w:rsidRDefault="008503E4" w:rsidP="005C6529">
            <w:pPr>
              <w:pStyle w:val="TAC"/>
              <w:overflowPunct w:val="0"/>
              <w:autoSpaceDE w:val="0"/>
              <w:autoSpaceDN w:val="0"/>
              <w:adjustRightInd w:val="0"/>
              <w:rPr>
                <w:lang w:eastAsia="zh-CN"/>
              </w:rPr>
            </w:pPr>
          </w:p>
        </w:tc>
      </w:tr>
      <w:tr w:rsidR="008503E4" w14:paraId="30C607E4"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C9EC76C"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553F18"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6252C9"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0EC567"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7FF32" w14:textId="77777777" w:rsidR="008503E4" w:rsidRDefault="008503E4" w:rsidP="005C6529">
            <w:pPr>
              <w:pStyle w:val="TAC"/>
              <w:overflowPunct w:val="0"/>
              <w:autoSpaceDE w:val="0"/>
              <w:autoSpaceDN w:val="0"/>
              <w:adjustRightInd w:val="0"/>
              <w:rPr>
                <w:lang w:val="en-US" w:eastAsia="zh-CN"/>
              </w:rPr>
            </w:pPr>
            <w:r>
              <w:rPr>
                <w:lang w:eastAsia="zh-CN"/>
              </w:rPr>
              <w:t>4 and 5</w:t>
            </w:r>
          </w:p>
        </w:tc>
      </w:tr>
      <w:tr w:rsidR="008503E4" w14:paraId="308F75E9"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990CB"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482DB"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CCD80"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6A454FC"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D04D6" w14:textId="77777777" w:rsidR="008503E4" w:rsidRDefault="008503E4" w:rsidP="005C6529">
            <w:pPr>
              <w:pStyle w:val="TAC"/>
              <w:overflowPunct w:val="0"/>
              <w:autoSpaceDE w:val="0"/>
              <w:autoSpaceDN w:val="0"/>
              <w:adjustRightInd w:val="0"/>
              <w:rPr>
                <w:lang w:val="en-US" w:eastAsia="zh-CN"/>
              </w:rPr>
            </w:pPr>
          </w:p>
        </w:tc>
      </w:tr>
      <w:tr w:rsidR="008503E4" w14:paraId="120D1BD4"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B4244" w14:textId="77777777" w:rsidR="008503E4" w:rsidRDefault="008503E4" w:rsidP="005C6529">
            <w:pPr>
              <w:pStyle w:val="TAC"/>
              <w:overflowPunct w:val="0"/>
              <w:autoSpaceDE w:val="0"/>
              <w:autoSpaceDN w:val="0"/>
              <w:adjustRightInd w:val="0"/>
              <w:rPr>
                <w:lang w:eastAsia="zh-CN"/>
              </w:rPr>
            </w:pPr>
            <w:r>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9DD47" w14:textId="77777777" w:rsidR="008503E4" w:rsidRDefault="008503E4" w:rsidP="005C6529">
            <w:pPr>
              <w:pStyle w:val="TAC"/>
              <w:overflowPunct w:val="0"/>
              <w:autoSpaceDE w:val="0"/>
              <w:autoSpaceDN w:val="0"/>
              <w:adjustRightInd w:val="0"/>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64ADDEF" w14:textId="77777777" w:rsidR="008503E4" w:rsidRDefault="008503E4" w:rsidP="005C6529">
            <w:pPr>
              <w:pStyle w:val="TAC"/>
              <w:overflowPunct w:val="0"/>
              <w:autoSpaceDE w:val="0"/>
              <w:autoSpaceDN w:val="0"/>
              <w:adjustRightInd w:val="0"/>
              <w:rPr>
                <w:lang w:val="en-US"/>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30FE4D" w14:textId="77777777" w:rsidR="008503E4" w:rsidRDefault="008503E4" w:rsidP="005C6529">
            <w:pPr>
              <w:keepNext/>
              <w:keepLines/>
              <w:overflowPunct w:val="0"/>
              <w:autoSpaceDE w:val="0"/>
              <w:autoSpaceDN w:val="0"/>
              <w:adjustRightInd w:val="0"/>
              <w:spacing w:after="0"/>
              <w:jc w:val="center"/>
              <w:textAlignment w:val="bottom"/>
              <w:rPr>
                <w:rFonts w:eastAsia="等线"/>
                <w:lang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8C011"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2B0CE9A2" w14:textId="77777777" w:rsidTr="00B8018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2" w:author="Huawei" w:date="2023-04-23T11: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03" w:author="Huawei" w:date="2023-04-23T11: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704" w:author="Huawei" w:date="2023-04-23T11: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BF14AB7"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1705" w:author="Huawei" w:date="2023-04-23T11: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2CC18E3"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706" w:author="Huawei" w:date="2023-04-23T11:42:00Z">
              <w:tcPr>
                <w:tcW w:w="730" w:type="dxa"/>
                <w:tcBorders>
                  <w:top w:val="single" w:sz="4" w:space="0" w:color="auto"/>
                  <w:left w:val="single" w:sz="4" w:space="0" w:color="auto"/>
                  <w:bottom w:val="single" w:sz="4" w:space="0" w:color="auto"/>
                  <w:right w:val="single" w:sz="4" w:space="0" w:color="auto"/>
                </w:tcBorders>
                <w:vAlign w:val="center"/>
              </w:tcPr>
            </w:tcPrChange>
          </w:tcPr>
          <w:p w14:paraId="3AE37E1A" w14:textId="77777777" w:rsidR="008503E4" w:rsidRDefault="008503E4" w:rsidP="005C6529">
            <w:pPr>
              <w:pStyle w:val="TAC"/>
              <w:overflowPunct w:val="0"/>
              <w:autoSpaceDE w:val="0"/>
              <w:autoSpaceDN w:val="0"/>
              <w:adjustRightInd w:val="0"/>
              <w:rPr>
                <w:lang w:val="en-US"/>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Change w:id="1707" w:author="Huawei" w:date="2023-04-23T11:42:00Z">
              <w:tcPr>
                <w:tcW w:w="4081" w:type="dxa"/>
                <w:tcBorders>
                  <w:top w:val="single" w:sz="4" w:space="0" w:color="auto"/>
                  <w:left w:val="single" w:sz="4" w:space="0" w:color="auto"/>
                  <w:bottom w:val="single" w:sz="4" w:space="0" w:color="auto"/>
                  <w:right w:val="single" w:sz="4" w:space="0" w:color="auto"/>
                </w:tcBorders>
                <w:vAlign w:val="center"/>
              </w:tcPr>
            </w:tcPrChange>
          </w:tcPr>
          <w:p w14:paraId="446989C8" w14:textId="77777777" w:rsidR="008503E4" w:rsidRDefault="008503E4" w:rsidP="005C6529">
            <w:pPr>
              <w:keepNext/>
              <w:keepLines/>
              <w:overflowPunct w:val="0"/>
              <w:autoSpaceDE w:val="0"/>
              <w:autoSpaceDN w:val="0"/>
              <w:adjustRightInd w:val="0"/>
              <w:spacing w:after="0"/>
              <w:jc w:val="center"/>
              <w:textAlignment w:val="bottom"/>
              <w:rPr>
                <w:rFonts w:eastAsia="等线"/>
                <w:lang w:eastAsia="zh-CN"/>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708" w:author="Huawei" w:date="2023-04-23T11: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FD78B6F" w14:textId="77777777" w:rsidR="008503E4" w:rsidRDefault="008503E4" w:rsidP="005C6529">
            <w:pPr>
              <w:pStyle w:val="TAC"/>
              <w:overflowPunct w:val="0"/>
              <w:autoSpaceDE w:val="0"/>
              <w:autoSpaceDN w:val="0"/>
              <w:adjustRightInd w:val="0"/>
              <w:rPr>
                <w:lang w:eastAsia="zh-CN"/>
              </w:rPr>
            </w:pPr>
          </w:p>
        </w:tc>
      </w:tr>
      <w:tr w:rsidR="00987A1F" w14:paraId="0A5E9173" w14:textId="77777777" w:rsidTr="00B8018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9" w:author="Huawei" w:date="2023-04-23T11: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710" w:author="Huawei" w:date="2023-04-23T11:37:00Z"/>
          <w:trPrChange w:id="1711" w:author="Huawei" w:date="2023-04-23T11: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712" w:author="Huawei" w:date="2023-04-23T11: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5E7619E" w14:textId="77777777" w:rsidR="00987A1F" w:rsidRDefault="00987A1F" w:rsidP="00987A1F">
            <w:pPr>
              <w:pStyle w:val="TAC"/>
              <w:overflowPunct w:val="0"/>
              <w:autoSpaceDE w:val="0"/>
              <w:autoSpaceDN w:val="0"/>
              <w:adjustRightInd w:val="0"/>
              <w:rPr>
                <w:ins w:id="1713" w:author="Huawei" w:date="2023-04-23T11:37:00Z"/>
                <w:lang w:eastAsia="zh-CN"/>
              </w:rPr>
            </w:pPr>
          </w:p>
        </w:tc>
        <w:tc>
          <w:tcPr>
            <w:tcW w:w="1690" w:type="dxa"/>
            <w:tcBorders>
              <w:top w:val="nil"/>
              <w:left w:val="single" w:sz="4" w:space="0" w:color="auto"/>
              <w:bottom w:val="nil"/>
              <w:right w:val="single" w:sz="4" w:space="0" w:color="auto"/>
            </w:tcBorders>
            <w:shd w:val="clear" w:color="auto" w:fill="auto"/>
            <w:vAlign w:val="center"/>
            <w:tcPrChange w:id="1714" w:author="Huawei" w:date="2023-04-23T11: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898C12B" w14:textId="77777777" w:rsidR="00987A1F" w:rsidRDefault="00987A1F" w:rsidP="00987A1F">
            <w:pPr>
              <w:pStyle w:val="TAC"/>
              <w:overflowPunct w:val="0"/>
              <w:autoSpaceDE w:val="0"/>
              <w:autoSpaceDN w:val="0"/>
              <w:adjustRightInd w:val="0"/>
              <w:rPr>
                <w:ins w:id="1715" w:author="Huawei" w:date="2023-04-23T11:37: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716" w:author="Huawei" w:date="2023-04-23T11:42:00Z">
              <w:tcPr>
                <w:tcW w:w="730" w:type="dxa"/>
                <w:tcBorders>
                  <w:top w:val="single" w:sz="4" w:space="0" w:color="auto"/>
                  <w:left w:val="single" w:sz="4" w:space="0" w:color="auto"/>
                  <w:bottom w:val="single" w:sz="4" w:space="0" w:color="auto"/>
                  <w:right w:val="single" w:sz="4" w:space="0" w:color="auto"/>
                </w:tcBorders>
                <w:vAlign w:val="center"/>
              </w:tcPr>
            </w:tcPrChange>
          </w:tcPr>
          <w:p w14:paraId="07374F23" w14:textId="27E88554" w:rsidR="00987A1F" w:rsidRDefault="00987A1F" w:rsidP="00987A1F">
            <w:pPr>
              <w:pStyle w:val="TAC"/>
              <w:overflowPunct w:val="0"/>
              <w:autoSpaceDE w:val="0"/>
              <w:autoSpaceDN w:val="0"/>
              <w:adjustRightInd w:val="0"/>
              <w:rPr>
                <w:ins w:id="1717" w:author="Huawei" w:date="2023-04-23T11:37:00Z"/>
                <w:rFonts w:eastAsia="等线"/>
                <w:lang w:eastAsia="zh-CN"/>
              </w:rPr>
            </w:pPr>
            <w:ins w:id="1718" w:author="Huawei" w:date="2023-04-23T11:38:00Z">
              <w:r>
                <w:rPr>
                  <w:rFonts w:eastAsia="等线"/>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1719" w:author="Huawei" w:date="2023-04-23T11:42:00Z">
              <w:tcPr>
                <w:tcW w:w="4081" w:type="dxa"/>
                <w:tcBorders>
                  <w:top w:val="single" w:sz="4" w:space="0" w:color="auto"/>
                  <w:left w:val="single" w:sz="4" w:space="0" w:color="auto"/>
                  <w:bottom w:val="single" w:sz="4" w:space="0" w:color="auto"/>
                  <w:right w:val="single" w:sz="4" w:space="0" w:color="auto"/>
                </w:tcBorders>
                <w:vAlign w:val="center"/>
              </w:tcPr>
            </w:tcPrChange>
          </w:tcPr>
          <w:p w14:paraId="6FE3B440" w14:textId="1E4FB9CA" w:rsidR="00987A1F" w:rsidRDefault="00987A1F" w:rsidP="00987A1F">
            <w:pPr>
              <w:keepNext/>
              <w:keepLines/>
              <w:overflowPunct w:val="0"/>
              <w:autoSpaceDE w:val="0"/>
              <w:autoSpaceDN w:val="0"/>
              <w:adjustRightInd w:val="0"/>
              <w:spacing w:after="0"/>
              <w:jc w:val="center"/>
              <w:textAlignment w:val="bottom"/>
              <w:rPr>
                <w:ins w:id="1720" w:author="Huawei" w:date="2023-04-23T11:37:00Z"/>
                <w:rFonts w:ascii="Arial" w:eastAsia="宋体" w:hAnsi="Arial" w:cs="Arial"/>
                <w:sz w:val="18"/>
                <w:szCs w:val="18"/>
                <w:lang w:val="en-US" w:eastAsia="zh-CN" w:bidi="ar"/>
              </w:rPr>
            </w:pPr>
            <w:ins w:id="1721" w:author="Huawei" w:date="2023-04-23T11:38: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41</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722" w:author="Huawei" w:date="2023-04-23T11: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D86E07B" w14:textId="73973ECA" w:rsidR="00987A1F" w:rsidRDefault="00987A1F" w:rsidP="00987A1F">
            <w:pPr>
              <w:pStyle w:val="TAC"/>
              <w:overflowPunct w:val="0"/>
              <w:autoSpaceDE w:val="0"/>
              <w:autoSpaceDN w:val="0"/>
              <w:adjustRightInd w:val="0"/>
              <w:rPr>
                <w:ins w:id="1723" w:author="Huawei" w:date="2023-04-23T11:37:00Z"/>
                <w:lang w:eastAsia="zh-CN"/>
              </w:rPr>
            </w:pPr>
            <w:ins w:id="1724" w:author="Huawei" w:date="2023-04-23T11:38:00Z">
              <w:r>
                <w:rPr>
                  <w:rFonts w:hint="eastAsia"/>
                  <w:lang w:val="en-US" w:eastAsia="zh-CN"/>
                </w:rPr>
                <w:t xml:space="preserve">4 </w:t>
              </w:r>
              <w:r>
                <w:rPr>
                  <w:lang w:val="en-US" w:eastAsia="zh-CN"/>
                </w:rPr>
                <w:t>and 5</w:t>
              </w:r>
            </w:ins>
          </w:p>
        </w:tc>
      </w:tr>
      <w:tr w:rsidR="00987A1F" w14:paraId="58A52DC2" w14:textId="77777777" w:rsidTr="005C6529">
        <w:trPr>
          <w:trHeight w:val="187"/>
          <w:ins w:id="1725" w:author="Huawei" w:date="2023-04-23T11:37:00Z"/>
        </w:trPr>
        <w:tc>
          <w:tcPr>
            <w:tcW w:w="1983" w:type="dxa"/>
            <w:tcBorders>
              <w:top w:val="nil"/>
              <w:left w:val="single" w:sz="4" w:space="0" w:color="auto"/>
              <w:bottom w:val="single" w:sz="4" w:space="0" w:color="auto"/>
              <w:right w:val="single" w:sz="4" w:space="0" w:color="auto"/>
            </w:tcBorders>
            <w:shd w:val="clear" w:color="auto" w:fill="auto"/>
            <w:vAlign w:val="center"/>
          </w:tcPr>
          <w:p w14:paraId="68FE962F" w14:textId="77777777" w:rsidR="00987A1F" w:rsidRDefault="00987A1F" w:rsidP="00987A1F">
            <w:pPr>
              <w:pStyle w:val="TAC"/>
              <w:overflowPunct w:val="0"/>
              <w:autoSpaceDE w:val="0"/>
              <w:autoSpaceDN w:val="0"/>
              <w:adjustRightInd w:val="0"/>
              <w:rPr>
                <w:ins w:id="1726" w:author="Huawei" w:date="2023-04-23T11:3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465C4" w14:textId="77777777" w:rsidR="00987A1F" w:rsidRDefault="00987A1F" w:rsidP="00987A1F">
            <w:pPr>
              <w:pStyle w:val="TAC"/>
              <w:overflowPunct w:val="0"/>
              <w:autoSpaceDE w:val="0"/>
              <w:autoSpaceDN w:val="0"/>
              <w:adjustRightInd w:val="0"/>
              <w:rPr>
                <w:ins w:id="1727" w:author="Huawei" w:date="2023-04-23T11:37: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0B7C4" w14:textId="63A8DC8A" w:rsidR="00987A1F" w:rsidRDefault="00987A1F" w:rsidP="00987A1F">
            <w:pPr>
              <w:pStyle w:val="TAC"/>
              <w:overflowPunct w:val="0"/>
              <w:autoSpaceDE w:val="0"/>
              <w:autoSpaceDN w:val="0"/>
              <w:adjustRightInd w:val="0"/>
              <w:rPr>
                <w:ins w:id="1728" w:author="Huawei" w:date="2023-04-23T11:37:00Z"/>
                <w:rFonts w:eastAsia="等线"/>
                <w:lang w:eastAsia="zh-CN"/>
              </w:rPr>
            </w:pPr>
            <w:ins w:id="1729" w:author="Huawei" w:date="2023-04-23T11:38:00Z">
              <w:r>
                <w:rPr>
                  <w:rFonts w:hint="eastAsia"/>
                  <w:lang w:val="en-US" w:eastAsia="zh-CN"/>
                </w:rPr>
                <w:t>n7</w:t>
              </w:r>
              <w:r>
                <w:rPr>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17A6B073" w14:textId="7000E4B2" w:rsidR="00987A1F" w:rsidRDefault="00987A1F" w:rsidP="00987A1F">
            <w:pPr>
              <w:keepNext/>
              <w:keepLines/>
              <w:overflowPunct w:val="0"/>
              <w:autoSpaceDE w:val="0"/>
              <w:autoSpaceDN w:val="0"/>
              <w:adjustRightInd w:val="0"/>
              <w:spacing w:after="0"/>
              <w:jc w:val="center"/>
              <w:textAlignment w:val="bottom"/>
              <w:rPr>
                <w:ins w:id="1730" w:author="Huawei" w:date="2023-04-23T11:37:00Z"/>
                <w:rFonts w:ascii="Arial" w:eastAsia="宋体" w:hAnsi="Arial" w:cs="Arial"/>
                <w:sz w:val="18"/>
                <w:szCs w:val="18"/>
                <w:lang w:val="en-US" w:eastAsia="zh-CN" w:bidi="ar"/>
              </w:rPr>
            </w:pPr>
            <w:ins w:id="1731" w:author="Huawei" w:date="2023-04-23T11:38:00Z">
              <w:r>
                <w:rPr>
                  <w:rFonts w:ascii="Arial" w:eastAsia="宋体" w:hAnsi="Arial" w:cs="Arial"/>
                  <w:sz w:val="18"/>
                  <w:szCs w:val="18"/>
                  <w:lang w:val="en-US" w:eastAsia="zh-CN" w:bidi="ar"/>
                </w:rPr>
                <w:t>CA_n77(3A)_BCS 4</w:t>
              </w:r>
              <w:r>
                <w:t xml:space="preserve"> </w:t>
              </w:r>
              <w:r>
                <w:rPr>
                  <w:rFonts w:ascii="Arial" w:eastAsia="宋体"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0CBE1DF" w14:textId="77777777" w:rsidR="00987A1F" w:rsidRDefault="00987A1F" w:rsidP="00987A1F">
            <w:pPr>
              <w:pStyle w:val="TAC"/>
              <w:overflowPunct w:val="0"/>
              <w:autoSpaceDE w:val="0"/>
              <w:autoSpaceDN w:val="0"/>
              <w:adjustRightInd w:val="0"/>
              <w:rPr>
                <w:ins w:id="1732" w:author="Huawei" w:date="2023-04-23T11:37:00Z"/>
                <w:lang w:eastAsia="zh-CN"/>
              </w:rPr>
            </w:pPr>
          </w:p>
        </w:tc>
      </w:tr>
      <w:tr w:rsidR="008503E4" w14:paraId="60040B34" w14:textId="77777777" w:rsidTr="005C6529">
        <w:trPr>
          <w:trHeight w:val="187"/>
        </w:trPr>
        <w:tc>
          <w:tcPr>
            <w:tcW w:w="1983" w:type="dxa"/>
            <w:tcBorders>
              <w:top w:val="single" w:sz="4" w:space="0" w:color="auto"/>
              <w:left w:val="single" w:sz="4" w:space="0" w:color="auto"/>
              <w:bottom w:val="nil"/>
              <w:right w:val="single" w:sz="4" w:space="0" w:color="auto"/>
            </w:tcBorders>
            <w:vAlign w:val="center"/>
          </w:tcPr>
          <w:p w14:paraId="296BAA32" w14:textId="77777777" w:rsidR="008503E4" w:rsidRDefault="008503E4" w:rsidP="005C6529">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226CF870" w14:textId="77777777" w:rsidR="008503E4" w:rsidRDefault="008503E4" w:rsidP="005C6529">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4983A3F9" w14:textId="77777777" w:rsidR="008503E4" w:rsidRDefault="008503E4" w:rsidP="005C6529">
            <w:pPr>
              <w:pStyle w:val="TAC"/>
              <w:overflowPunct w:val="0"/>
              <w:autoSpaceDE w:val="0"/>
              <w:autoSpaceDN w:val="0"/>
              <w:adjustRightInd w:val="0"/>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3665A4" w14:textId="77777777" w:rsidR="008503E4" w:rsidRDefault="008503E4" w:rsidP="005C6529">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73E62AC7" w14:textId="77777777" w:rsidR="008503E4" w:rsidRDefault="008503E4" w:rsidP="005C6529">
            <w:pPr>
              <w:pStyle w:val="TAC"/>
              <w:overflowPunct w:val="0"/>
              <w:autoSpaceDE w:val="0"/>
              <w:autoSpaceDN w:val="0"/>
              <w:adjustRightInd w:val="0"/>
              <w:rPr>
                <w:lang w:eastAsia="zh-CN"/>
              </w:rPr>
            </w:pPr>
            <w:r>
              <w:rPr>
                <w:lang w:val="en-US" w:eastAsia="zh-CN"/>
              </w:rPr>
              <w:t>0</w:t>
            </w:r>
          </w:p>
        </w:tc>
      </w:tr>
      <w:tr w:rsidR="008503E4" w14:paraId="61346866" w14:textId="77777777" w:rsidTr="005C6529">
        <w:trPr>
          <w:trHeight w:val="187"/>
        </w:trPr>
        <w:tc>
          <w:tcPr>
            <w:tcW w:w="1983" w:type="dxa"/>
            <w:tcBorders>
              <w:top w:val="nil"/>
              <w:left w:val="single" w:sz="4" w:space="0" w:color="auto"/>
              <w:bottom w:val="nil"/>
              <w:right w:val="single" w:sz="4" w:space="0" w:color="auto"/>
            </w:tcBorders>
            <w:vAlign w:val="center"/>
          </w:tcPr>
          <w:p w14:paraId="162EADEC"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7D2FD05"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416AD5" w14:textId="77777777" w:rsidR="008503E4" w:rsidRDefault="008503E4" w:rsidP="005C6529">
            <w:pPr>
              <w:pStyle w:val="TAC"/>
              <w:overflowPunct w:val="0"/>
              <w:autoSpaceDE w:val="0"/>
              <w:autoSpaceDN w:val="0"/>
              <w:adjustRightInd w:val="0"/>
              <w:rPr>
                <w:rFonts w:eastAsia="等线"/>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AC21D5" w14:textId="77777777" w:rsidR="008503E4" w:rsidRDefault="008503E4" w:rsidP="005C6529">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29AA18C" w14:textId="77777777" w:rsidR="008503E4" w:rsidRDefault="008503E4" w:rsidP="005C6529">
            <w:pPr>
              <w:pStyle w:val="TAC"/>
              <w:overflowPunct w:val="0"/>
              <w:autoSpaceDE w:val="0"/>
              <w:autoSpaceDN w:val="0"/>
              <w:adjustRightInd w:val="0"/>
              <w:rPr>
                <w:lang w:eastAsia="zh-CN"/>
              </w:rPr>
            </w:pPr>
          </w:p>
        </w:tc>
      </w:tr>
      <w:tr w:rsidR="008503E4" w14:paraId="6FDEE186" w14:textId="77777777" w:rsidTr="005C6529">
        <w:trPr>
          <w:trHeight w:val="187"/>
        </w:trPr>
        <w:tc>
          <w:tcPr>
            <w:tcW w:w="1983" w:type="dxa"/>
            <w:tcBorders>
              <w:top w:val="nil"/>
              <w:left w:val="single" w:sz="4" w:space="0" w:color="auto"/>
              <w:bottom w:val="nil"/>
              <w:right w:val="single" w:sz="4" w:space="0" w:color="auto"/>
            </w:tcBorders>
            <w:vAlign w:val="center"/>
          </w:tcPr>
          <w:p w14:paraId="32960A84" w14:textId="77777777" w:rsidR="008503E4" w:rsidRDefault="008503E4" w:rsidP="005C6529">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411E2E4A" w14:textId="77777777" w:rsidR="008503E4" w:rsidRDefault="008503E4" w:rsidP="005C6529">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DE29989" w14:textId="77777777" w:rsidR="008503E4" w:rsidRDefault="008503E4" w:rsidP="005C652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28EFA4" w14:textId="77777777" w:rsidR="008503E4" w:rsidRDefault="008503E4" w:rsidP="005C6529">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727E3C5E" w14:textId="77777777" w:rsidR="008503E4" w:rsidRDefault="008503E4" w:rsidP="005C6529">
            <w:pPr>
              <w:pStyle w:val="TAC"/>
              <w:rPr>
                <w:lang w:eastAsia="zh-CN"/>
              </w:rPr>
            </w:pPr>
            <w:r>
              <w:rPr>
                <w:lang w:eastAsia="zh-CN"/>
              </w:rPr>
              <w:t>4 and 5</w:t>
            </w:r>
          </w:p>
        </w:tc>
      </w:tr>
      <w:tr w:rsidR="008503E4" w14:paraId="3DFED8B4" w14:textId="77777777" w:rsidTr="005C6529">
        <w:trPr>
          <w:trHeight w:val="187"/>
        </w:trPr>
        <w:tc>
          <w:tcPr>
            <w:tcW w:w="1983" w:type="dxa"/>
            <w:tcBorders>
              <w:top w:val="nil"/>
              <w:left w:val="single" w:sz="4" w:space="0" w:color="auto"/>
              <w:bottom w:val="single" w:sz="4" w:space="0" w:color="auto"/>
              <w:right w:val="single" w:sz="4" w:space="0" w:color="auto"/>
            </w:tcBorders>
            <w:vAlign w:val="center"/>
          </w:tcPr>
          <w:p w14:paraId="547EC9CA" w14:textId="77777777" w:rsidR="008503E4" w:rsidRDefault="008503E4" w:rsidP="005C652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F102AD1" w14:textId="77777777" w:rsidR="008503E4" w:rsidRDefault="008503E4" w:rsidP="005C652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4764FF" w14:textId="77777777" w:rsidR="008503E4" w:rsidRDefault="008503E4" w:rsidP="005C652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FA7902" w14:textId="77777777" w:rsidR="008503E4" w:rsidRDefault="008503E4" w:rsidP="005C6529">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37010A8F" w14:textId="77777777" w:rsidR="008503E4" w:rsidRDefault="008503E4" w:rsidP="005C6529">
            <w:pPr>
              <w:pStyle w:val="TAC"/>
              <w:rPr>
                <w:lang w:eastAsia="zh-CN"/>
              </w:rPr>
            </w:pPr>
          </w:p>
        </w:tc>
      </w:tr>
      <w:tr w:rsidR="008503E4" w14:paraId="2A6F2A09"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CC598A" w14:textId="77777777" w:rsidR="008503E4" w:rsidRDefault="008503E4" w:rsidP="005C6529">
            <w:pPr>
              <w:pStyle w:val="TAC"/>
              <w:overflowPunct w:val="0"/>
              <w:autoSpaceDE w:val="0"/>
              <w:autoSpaceDN w:val="0"/>
              <w:adjustRightInd w:val="0"/>
              <w:rPr>
                <w:lang w:eastAsia="zh-CN"/>
              </w:rPr>
            </w:pPr>
            <w:r>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93EF67" w14:textId="77777777" w:rsidR="008503E4" w:rsidRDefault="008503E4" w:rsidP="005C6529">
            <w:pPr>
              <w:pStyle w:val="TAC"/>
              <w:overflowPunct w:val="0"/>
              <w:autoSpaceDE w:val="0"/>
              <w:autoSpaceDN w:val="0"/>
              <w:adjustRightInd w:val="0"/>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C542E63" w14:textId="77777777" w:rsidR="008503E4" w:rsidRDefault="008503E4" w:rsidP="005C6529">
            <w:pPr>
              <w:pStyle w:val="TAC"/>
              <w:overflowPunct w:val="0"/>
              <w:autoSpaceDE w:val="0"/>
              <w:autoSpaceDN w:val="0"/>
              <w:adjustRightInd w:val="0"/>
              <w:rPr>
                <w:rFonts w:eastAsia="等线"/>
                <w:lang w:val="en-US"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848259"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9903D" w14:textId="77777777" w:rsidR="008503E4" w:rsidRDefault="008503E4" w:rsidP="005C6529">
            <w:pPr>
              <w:pStyle w:val="TAC"/>
              <w:overflowPunct w:val="0"/>
              <w:autoSpaceDE w:val="0"/>
              <w:autoSpaceDN w:val="0"/>
              <w:adjustRightInd w:val="0"/>
              <w:rPr>
                <w:lang w:eastAsia="zh-CN"/>
              </w:rPr>
            </w:pPr>
            <w:r>
              <w:rPr>
                <w:lang w:eastAsia="zh-CN"/>
              </w:rPr>
              <w:t>0</w:t>
            </w:r>
          </w:p>
        </w:tc>
      </w:tr>
      <w:tr w:rsidR="008503E4" w14:paraId="7F295C1A" w14:textId="77777777" w:rsidTr="00B8018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3" w:author="Huawei" w:date="2023-04-23T11: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34" w:author="Huawei" w:date="2023-04-23T11: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735" w:author="Huawei" w:date="2023-04-23T11: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5AC65C1"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1736" w:author="Huawei" w:date="2023-04-23T11: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1C83F5B" w14:textId="77777777" w:rsidR="008503E4" w:rsidRDefault="008503E4" w:rsidP="005C652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737" w:author="Huawei" w:date="2023-04-23T11:42:00Z">
              <w:tcPr>
                <w:tcW w:w="730" w:type="dxa"/>
                <w:tcBorders>
                  <w:top w:val="single" w:sz="4" w:space="0" w:color="auto"/>
                  <w:left w:val="single" w:sz="4" w:space="0" w:color="auto"/>
                  <w:bottom w:val="single" w:sz="4" w:space="0" w:color="auto"/>
                  <w:right w:val="single" w:sz="4" w:space="0" w:color="auto"/>
                </w:tcBorders>
                <w:vAlign w:val="center"/>
              </w:tcPr>
            </w:tcPrChange>
          </w:tcPr>
          <w:p w14:paraId="3A336046" w14:textId="77777777" w:rsidR="008503E4" w:rsidRDefault="008503E4" w:rsidP="005C6529">
            <w:pPr>
              <w:pStyle w:val="TAC"/>
              <w:overflowPunct w:val="0"/>
              <w:autoSpaceDE w:val="0"/>
              <w:autoSpaceDN w:val="0"/>
              <w:adjustRightInd w:val="0"/>
              <w:rPr>
                <w:rFonts w:eastAsia="等线"/>
                <w:lang w:val="en-US" w:eastAsia="zh-CN"/>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Change w:id="1738" w:author="Huawei" w:date="2023-04-23T11:42:00Z">
              <w:tcPr>
                <w:tcW w:w="4081" w:type="dxa"/>
                <w:tcBorders>
                  <w:top w:val="single" w:sz="4" w:space="0" w:color="auto"/>
                  <w:left w:val="single" w:sz="4" w:space="0" w:color="auto"/>
                  <w:bottom w:val="single" w:sz="4" w:space="0" w:color="auto"/>
                  <w:right w:val="single" w:sz="4" w:space="0" w:color="auto"/>
                </w:tcBorders>
                <w:vAlign w:val="center"/>
              </w:tcPr>
            </w:tcPrChange>
          </w:tcPr>
          <w:p w14:paraId="60012B94"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739" w:author="Huawei" w:date="2023-04-23T11: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7F1B7EA" w14:textId="77777777" w:rsidR="008503E4" w:rsidRDefault="008503E4" w:rsidP="005C6529">
            <w:pPr>
              <w:pStyle w:val="TAC"/>
              <w:overflowPunct w:val="0"/>
              <w:autoSpaceDE w:val="0"/>
              <w:autoSpaceDN w:val="0"/>
              <w:adjustRightInd w:val="0"/>
              <w:rPr>
                <w:lang w:eastAsia="zh-CN"/>
              </w:rPr>
            </w:pPr>
          </w:p>
        </w:tc>
      </w:tr>
      <w:tr w:rsidR="00987A1F" w14:paraId="2B3CC631" w14:textId="77777777" w:rsidTr="00B8018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0" w:author="Huawei" w:date="2023-04-23T11: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741" w:author="Huawei" w:date="2023-04-23T11:38:00Z"/>
          <w:trPrChange w:id="1742" w:author="Huawei" w:date="2023-04-23T11: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743" w:author="Huawei" w:date="2023-04-23T11: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6DF3EA9" w14:textId="77777777" w:rsidR="00987A1F" w:rsidRDefault="00987A1F" w:rsidP="00987A1F">
            <w:pPr>
              <w:pStyle w:val="TAC"/>
              <w:overflowPunct w:val="0"/>
              <w:autoSpaceDE w:val="0"/>
              <w:autoSpaceDN w:val="0"/>
              <w:adjustRightInd w:val="0"/>
              <w:rPr>
                <w:ins w:id="1744" w:author="Huawei" w:date="2023-04-23T11:38:00Z"/>
                <w:lang w:eastAsia="zh-CN"/>
              </w:rPr>
            </w:pPr>
          </w:p>
        </w:tc>
        <w:tc>
          <w:tcPr>
            <w:tcW w:w="1690" w:type="dxa"/>
            <w:tcBorders>
              <w:top w:val="nil"/>
              <w:left w:val="single" w:sz="4" w:space="0" w:color="auto"/>
              <w:bottom w:val="nil"/>
              <w:right w:val="single" w:sz="4" w:space="0" w:color="auto"/>
            </w:tcBorders>
            <w:shd w:val="clear" w:color="auto" w:fill="auto"/>
            <w:vAlign w:val="center"/>
            <w:tcPrChange w:id="1745" w:author="Huawei" w:date="2023-04-23T11: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D73A9CB" w14:textId="77777777" w:rsidR="00987A1F" w:rsidRDefault="00987A1F" w:rsidP="00987A1F">
            <w:pPr>
              <w:pStyle w:val="TAC"/>
              <w:overflowPunct w:val="0"/>
              <w:autoSpaceDE w:val="0"/>
              <w:autoSpaceDN w:val="0"/>
              <w:adjustRightInd w:val="0"/>
              <w:rPr>
                <w:ins w:id="1746" w:author="Huawei" w:date="2023-04-23T11:3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747" w:author="Huawei" w:date="2023-04-23T11:42:00Z">
              <w:tcPr>
                <w:tcW w:w="730" w:type="dxa"/>
                <w:tcBorders>
                  <w:top w:val="single" w:sz="4" w:space="0" w:color="auto"/>
                  <w:left w:val="single" w:sz="4" w:space="0" w:color="auto"/>
                  <w:bottom w:val="single" w:sz="4" w:space="0" w:color="auto"/>
                  <w:right w:val="single" w:sz="4" w:space="0" w:color="auto"/>
                </w:tcBorders>
                <w:vAlign w:val="center"/>
              </w:tcPr>
            </w:tcPrChange>
          </w:tcPr>
          <w:p w14:paraId="4945A6C3" w14:textId="43C13C02" w:rsidR="00987A1F" w:rsidRDefault="00987A1F" w:rsidP="00987A1F">
            <w:pPr>
              <w:pStyle w:val="TAC"/>
              <w:overflowPunct w:val="0"/>
              <w:autoSpaceDE w:val="0"/>
              <w:autoSpaceDN w:val="0"/>
              <w:adjustRightInd w:val="0"/>
              <w:rPr>
                <w:ins w:id="1748" w:author="Huawei" w:date="2023-04-23T11:38:00Z"/>
                <w:rFonts w:eastAsia="等线"/>
                <w:lang w:eastAsia="zh-CN"/>
              </w:rPr>
            </w:pPr>
            <w:ins w:id="1749" w:author="Huawei" w:date="2023-04-23T11:38:00Z">
              <w:r>
                <w:rPr>
                  <w:rFonts w:eastAsia="等线"/>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1750" w:author="Huawei" w:date="2023-04-23T11:42:00Z">
              <w:tcPr>
                <w:tcW w:w="4081" w:type="dxa"/>
                <w:tcBorders>
                  <w:top w:val="single" w:sz="4" w:space="0" w:color="auto"/>
                  <w:left w:val="single" w:sz="4" w:space="0" w:color="auto"/>
                  <w:bottom w:val="single" w:sz="4" w:space="0" w:color="auto"/>
                  <w:right w:val="single" w:sz="4" w:space="0" w:color="auto"/>
                </w:tcBorders>
                <w:vAlign w:val="center"/>
              </w:tcPr>
            </w:tcPrChange>
          </w:tcPr>
          <w:p w14:paraId="101B74C3" w14:textId="6727E168" w:rsidR="00987A1F" w:rsidRDefault="00987A1F" w:rsidP="00987A1F">
            <w:pPr>
              <w:keepNext/>
              <w:keepLines/>
              <w:overflowPunct w:val="0"/>
              <w:autoSpaceDE w:val="0"/>
              <w:autoSpaceDN w:val="0"/>
              <w:adjustRightInd w:val="0"/>
              <w:spacing w:after="0"/>
              <w:jc w:val="center"/>
              <w:textAlignment w:val="bottom"/>
              <w:rPr>
                <w:ins w:id="1751" w:author="Huawei" w:date="2023-04-23T11:38:00Z"/>
                <w:rFonts w:ascii="Arial" w:eastAsia="宋体" w:hAnsi="Arial" w:cs="Arial"/>
                <w:sz w:val="18"/>
                <w:szCs w:val="18"/>
                <w:lang w:val="en-US" w:eastAsia="zh-CN" w:bidi="ar"/>
              </w:rPr>
            </w:pPr>
            <w:ins w:id="1752" w:author="Huawei" w:date="2023-04-23T11:38: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41</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753" w:author="Huawei" w:date="2023-04-23T11: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85B223A" w14:textId="7FFF33F6" w:rsidR="00987A1F" w:rsidRDefault="00987A1F" w:rsidP="00987A1F">
            <w:pPr>
              <w:pStyle w:val="TAC"/>
              <w:overflowPunct w:val="0"/>
              <w:autoSpaceDE w:val="0"/>
              <w:autoSpaceDN w:val="0"/>
              <w:adjustRightInd w:val="0"/>
              <w:rPr>
                <w:ins w:id="1754" w:author="Huawei" w:date="2023-04-23T11:38:00Z"/>
                <w:lang w:eastAsia="zh-CN"/>
              </w:rPr>
            </w:pPr>
            <w:ins w:id="1755" w:author="Huawei" w:date="2023-04-23T11:38:00Z">
              <w:r>
                <w:rPr>
                  <w:rFonts w:hint="eastAsia"/>
                  <w:lang w:val="en-US" w:eastAsia="zh-CN"/>
                </w:rPr>
                <w:t xml:space="preserve">4 </w:t>
              </w:r>
              <w:r>
                <w:rPr>
                  <w:lang w:val="en-US" w:eastAsia="zh-CN"/>
                </w:rPr>
                <w:t>and 5</w:t>
              </w:r>
            </w:ins>
          </w:p>
        </w:tc>
      </w:tr>
      <w:tr w:rsidR="00987A1F" w14:paraId="3520C774" w14:textId="77777777" w:rsidTr="005C6529">
        <w:trPr>
          <w:trHeight w:val="187"/>
          <w:ins w:id="1756" w:author="Huawei" w:date="2023-04-23T11:38:00Z"/>
        </w:trPr>
        <w:tc>
          <w:tcPr>
            <w:tcW w:w="1983" w:type="dxa"/>
            <w:tcBorders>
              <w:top w:val="nil"/>
              <w:left w:val="single" w:sz="4" w:space="0" w:color="auto"/>
              <w:bottom w:val="single" w:sz="4" w:space="0" w:color="auto"/>
              <w:right w:val="single" w:sz="4" w:space="0" w:color="auto"/>
            </w:tcBorders>
            <w:shd w:val="clear" w:color="auto" w:fill="auto"/>
            <w:vAlign w:val="center"/>
          </w:tcPr>
          <w:p w14:paraId="558C0557" w14:textId="77777777" w:rsidR="00987A1F" w:rsidRDefault="00987A1F" w:rsidP="00987A1F">
            <w:pPr>
              <w:pStyle w:val="TAC"/>
              <w:overflowPunct w:val="0"/>
              <w:autoSpaceDE w:val="0"/>
              <w:autoSpaceDN w:val="0"/>
              <w:adjustRightInd w:val="0"/>
              <w:rPr>
                <w:ins w:id="1757" w:author="Huawei" w:date="2023-04-23T11:3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5B5A4" w14:textId="77777777" w:rsidR="00987A1F" w:rsidRDefault="00987A1F" w:rsidP="00987A1F">
            <w:pPr>
              <w:pStyle w:val="TAC"/>
              <w:overflowPunct w:val="0"/>
              <w:autoSpaceDE w:val="0"/>
              <w:autoSpaceDN w:val="0"/>
              <w:adjustRightInd w:val="0"/>
              <w:rPr>
                <w:ins w:id="1758" w:author="Huawei" w:date="2023-04-23T11:3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64905" w14:textId="7C7954C2" w:rsidR="00987A1F" w:rsidRDefault="00987A1F" w:rsidP="00987A1F">
            <w:pPr>
              <w:pStyle w:val="TAC"/>
              <w:overflowPunct w:val="0"/>
              <w:autoSpaceDE w:val="0"/>
              <w:autoSpaceDN w:val="0"/>
              <w:adjustRightInd w:val="0"/>
              <w:rPr>
                <w:ins w:id="1759" w:author="Huawei" w:date="2023-04-23T11:38:00Z"/>
                <w:rFonts w:eastAsia="等线"/>
                <w:lang w:eastAsia="zh-CN"/>
              </w:rPr>
            </w:pPr>
            <w:ins w:id="1760" w:author="Huawei" w:date="2023-04-23T11:38:00Z">
              <w:r>
                <w:rPr>
                  <w:rFonts w:hint="eastAsia"/>
                  <w:lang w:val="en-US" w:eastAsia="zh-CN"/>
                </w:rPr>
                <w:t>n7</w:t>
              </w:r>
              <w:r>
                <w:rPr>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392C02C8" w14:textId="03D8731E" w:rsidR="00987A1F" w:rsidRDefault="00987A1F" w:rsidP="00987A1F">
            <w:pPr>
              <w:keepNext/>
              <w:keepLines/>
              <w:overflowPunct w:val="0"/>
              <w:autoSpaceDE w:val="0"/>
              <w:autoSpaceDN w:val="0"/>
              <w:adjustRightInd w:val="0"/>
              <w:spacing w:after="0"/>
              <w:jc w:val="center"/>
              <w:textAlignment w:val="bottom"/>
              <w:rPr>
                <w:ins w:id="1761" w:author="Huawei" w:date="2023-04-23T11:38:00Z"/>
                <w:rFonts w:ascii="Arial" w:eastAsia="宋体" w:hAnsi="Arial" w:cs="Arial"/>
                <w:sz w:val="18"/>
                <w:szCs w:val="18"/>
                <w:lang w:val="en-US" w:eastAsia="zh-CN" w:bidi="ar"/>
              </w:rPr>
            </w:pPr>
            <w:ins w:id="1762" w:author="Huawei" w:date="2023-04-23T11:38:00Z">
              <w:r>
                <w:rPr>
                  <w:rFonts w:ascii="Arial" w:eastAsia="宋体" w:hAnsi="Arial" w:cs="Arial"/>
                  <w:sz w:val="18"/>
                  <w:szCs w:val="18"/>
                  <w:lang w:val="en-US" w:eastAsia="zh-CN" w:bidi="ar"/>
                </w:rPr>
                <w:t>CA_n77C_BCS 4</w:t>
              </w:r>
              <w:r>
                <w:t xml:space="preserve"> </w:t>
              </w:r>
              <w:r>
                <w:rPr>
                  <w:rFonts w:ascii="Arial" w:eastAsia="宋体"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87394CF" w14:textId="77777777" w:rsidR="00987A1F" w:rsidRDefault="00987A1F" w:rsidP="00987A1F">
            <w:pPr>
              <w:pStyle w:val="TAC"/>
              <w:overflowPunct w:val="0"/>
              <w:autoSpaceDE w:val="0"/>
              <w:autoSpaceDN w:val="0"/>
              <w:adjustRightInd w:val="0"/>
              <w:rPr>
                <w:ins w:id="1763" w:author="Huawei" w:date="2023-04-23T11:38:00Z"/>
                <w:lang w:eastAsia="zh-CN"/>
              </w:rPr>
            </w:pPr>
          </w:p>
        </w:tc>
      </w:tr>
      <w:tr w:rsidR="008503E4" w14:paraId="00647075"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F5850" w14:textId="77777777" w:rsidR="008503E4" w:rsidRDefault="008503E4" w:rsidP="005C6529">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ABF377" w14:textId="77777777" w:rsidR="008503E4" w:rsidRDefault="008503E4" w:rsidP="005C6529">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AA8068E" w14:textId="77777777" w:rsidR="008503E4" w:rsidRDefault="008503E4" w:rsidP="005C6529">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1045D6" w14:textId="77777777" w:rsidR="008503E4" w:rsidRDefault="008503E4" w:rsidP="005C652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3EAD2" w14:textId="77777777" w:rsidR="008503E4" w:rsidRDefault="008503E4" w:rsidP="005C6529">
            <w:pPr>
              <w:pStyle w:val="TAC"/>
              <w:overflowPunct w:val="0"/>
              <w:autoSpaceDE w:val="0"/>
              <w:autoSpaceDN w:val="0"/>
              <w:adjustRightInd w:val="0"/>
              <w:rPr>
                <w:lang w:eastAsia="zh-CN"/>
              </w:rPr>
            </w:pPr>
            <w:r>
              <w:rPr>
                <w:rFonts w:hint="eastAsia"/>
                <w:lang w:eastAsia="zh-CN"/>
              </w:rPr>
              <w:t>0</w:t>
            </w:r>
          </w:p>
        </w:tc>
      </w:tr>
      <w:tr w:rsidR="008503E4" w14:paraId="27AB9D95"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83AD6DA"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513253" w14:textId="77777777" w:rsidR="008503E4" w:rsidRDefault="008503E4" w:rsidP="005C652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048D2A" w14:textId="77777777" w:rsidR="008503E4" w:rsidRDefault="008503E4" w:rsidP="005C652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A87D91" w14:textId="77777777" w:rsidR="008503E4" w:rsidRDefault="008503E4" w:rsidP="005C652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60071" w14:textId="77777777" w:rsidR="008503E4" w:rsidRDefault="008503E4" w:rsidP="005C6529">
            <w:pPr>
              <w:pStyle w:val="TAC"/>
              <w:overflowPunct w:val="0"/>
              <w:autoSpaceDE w:val="0"/>
              <w:autoSpaceDN w:val="0"/>
              <w:adjustRightInd w:val="0"/>
              <w:rPr>
                <w:rFonts w:eastAsia="Yu Mincho"/>
              </w:rPr>
            </w:pPr>
          </w:p>
        </w:tc>
      </w:tr>
      <w:tr w:rsidR="008503E4" w14:paraId="4BB95D70" w14:textId="77777777" w:rsidTr="00B8018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4" w:author="Huawei" w:date="2023-04-23T11: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65" w:author="Huawei" w:date="2023-04-23T11: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766" w:author="Huawei" w:date="2023-04-23T11:42:00Z">
              <w:tcPr>
                <w:tcW w:w="1983" w:type="dxa"/>
                <w:tcBorders>
                  <w:top w:val="nil"/>
                  <w:left w:val="single" w:sz="4" w:space="0" w:color="auto"/>
                  <w:bottom w:val="nil"/>
                  <w:right w:val="single" w:sz="4" w:space="0" w:color="auto"/>
                </w:tcBorders>
                <w:shd w:val="clear" w:color="auto" w:fill="auto"/>
                <w:vAlign w:val="center"/>
              </w:tcPr>
            </w:tcPrChange>
          </w:tcPr>
          <w:p w14:paraId="7DC92F3F"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1767" w:author="Huawei" w:date="2023-04-23T11:42:00Z">
              <w:tcPr>
                <w:tcW w:w="1690" w:type="dxa"/>
                <w:tcBorders>
                  <w:top w:val="nil"/>
                  <w:left w:val="single" w:sz="4" w:space="0" w:color="auto"/>
                  <w:bottom w:val="nil"/>
                  <w:right w:val="single" w:sz="4" w:space="0" w:color="auto"/>
                </w:tcBorders>
                <w:shd w:val="clear" w:color="auto" w:fill="auto"/>
                <w:vAlign w:val="center"/>
              </w:tcPr>
            </w:tcPrChange>
          </w:tcPr>
          <w:p w14:paraId="2A268716" w14:textId="77777777" w:rsidR="008503E4" w:rsidRDefault="008503E4" w:rsidP="005C652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768" w:author="Huawei" w:date="2023-04-23T11:42:00Z">
              <w:tcPr>
                <w:tcW w:w="730" w:type="dxa"/>
                <w:tcBorders>
                  <w:top w:val="single" w:sz="4" w:space="0" w:color="auto"/>
                  <w:left w:val="single" w:sz="4" w:space="0" w:color="auto"/>
                  <w:bottom w:val="single" w:sz="4" w:space="0" w:color="auto"/>
                  <w:right w:val="single" w:sz="4" w:space="0" w:color="auto"/>
                </w:tcBorders>
                <w:vAlign w:val="center"/>
              </w:tcPr>
            </w:tcPrChange>
          </w:tcPr>
          <w:p w14:paraId="231932EE" w14:textId="77777777" w:rsidR="008503E4" w:rsidRDefault="008503E4" w:rsidP="005C6529">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1769" w:author="Huawei" w:date="2023-04-23T11:42:00Z">
              <w:tcPr>
                <w:tcW w:w="4081" w:type="dxa"/>
                <w:tcBorders>
                  <w:top w:val="single" w:sz="4" w:space="0" w:color="auto"/>
                  <w:left w:val="single" w:sz="4" w:space="0" w:color="auto"/>
                  <w:bottom w:val="single" w:sz="4" w:space="0" w:color="auto"/>
                  <w:right w:val="single" w:sz="4" w:space="0" w:color="auto"/>
                </w:tcBorders>
                <w:vAlign w:val="center"/>
              </w:tcPr>
            </w:tcPrChange>
          </w:tcPr>
          <w:p w14:paraId="18C3A96F"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Change w:id="1770" w:author="Huawei" w:date="2023-04-23T11: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547BA0D" w14:textId="77777777" w:rsidR="008503E4" w:rsidRDefault="008503E4" w:rsidP="005C6529">
            <w:pPr>
              <w:pStyle w:val="TAC"/>
              <w:overflowPunct w:val="0"/>
              <w:autoSpaceDE w:val="0"/>
              <w:autoSpaceDN w:val="0"/>
              <w:adjustRightInd w:val="0"/>
              <w:rPr>
                <w:rFonts w:eastAsia="Yu Mincho"/>
              </w:rPr>
            </w:pPr>
            <w:r>
              <w:rPr>
                <w:rFonts w:eastAsia="Yu Mincho"/>
              </w:rPr>
              <w:t>1</w:t>
            </w:r>
          </w:p>
        </w:tc>
      </w:tr>
      <w:tr w:rsidR="008503E4" w14:paraId="585B01FD" w14:textId="77777777" w:rsidTr="00B8018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1" w:author="Huawei" w:date="2023-04-23T11: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72" w:author="Huawei" w:date="2023-04-23T11: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773" w:author="Huawei" w:date="2023-04-23T11: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1426DED"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1774" w:author="Huawei" w:date="2023-04-23T11: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C7FE794" w14:textId="77777777" w:rsidR="008503E4" w:rsidRDefault="008503E4" w:rsidP="005C652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775" w:author="Huawei" w:date="2023-04-23T11:42:00Z">
              <w:tcPr>
                <w:tcW w:w="730" w:type="dxa"/>
                <w:tcBorders>
                  <w:top w:val="single" w:sz="4" w:space="0" w:color="auto"/>
                  <w:left w:val="single" w:sz="4" w:space="0" w:color="auto"/>
                  <w:bottom w:val="single" w:sz="4" w:space="0" w:color="auto"/>
                  <w:right w:val="single" w:sz="4" w:space="0" w:color="auto"/>
                </w:tcBorders>
                <w:vAlign w:val="center"/>
              </w:tcPr>
            </w:tcPrChange>
          </w:tcPr>
          <w:p w14:paraId="21E3E160" w14:textId="77777777" w:rsidR="008503E4" w:rsidRDefault="008503E4" w:rsidP="005C6529">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Change w:id="1776" w:author="Huawei" w:date="2023-04-23T11:42:00Z">
              <w:tcPr>
                <w:tcW w:w="4081" w:type="dxa"/>
                <w:tcBorders>
                  <w:top w:val="single" w:sz="4" w:space="0" w:color="auto"/>
                  <w:left w:val="single" w:sz="4" w:space="0" w:color="auto"/>
                  <w:bottom w:val="single" w:sz="4" w:space="0" w:color="auto"/>
                  <w:right w:val="single" w:sz="4" w:space="0" w:color="auto"/>
                </w:tcBorders>
                <w:vAlign w:val="center"/>
              </w:tcPr>
            </w:tcPrChange>
          </w:tcPr>
          <w:p w14:paraId="3E49D3BA"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777" w:author="Huawei" w:date="2023-04-23T11: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14C54B9" w14:textId="77777777" w:rsidR="008503E4" w:rsidRDefault="008503E4" w:rsidP="005C6529">
            <w:pPr>
              <w:pStyle w:val="TAC"/>
              <w:overflowPunct w:val="0"/>
              <w:autoSpaceDE w:val="0"/>
              <w:autoSpaceDN w:val="0"/>
              <w:adjustRightInd w:val="0"/>
              <w:rPr>
                <w:rFonts w:eastAsia="Yu Mincho"/>
              </w:rPr>
            </w:pPr>
          </w:p>
        </w:tc>
      </w:tr>
      <w:tr w:rsidR="00987A1F" w14:paraId="4AFE54DF" w14:textId="77777777" w:rsidTr="00B8018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8" w:author="Huawei" w:date="2023-04-23T11: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779" w:author="Huawei" w:date="2023-04-23T11:38:00Z"/>
          <w:trPrChange w:id="1780" w:author="Huawei" w:date="2023-04-23T11: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781" w:author="Huawei" w:date="2023-04-23T11: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BF518FD" w14:textId="77777777" w:rsidR="00987A1F" w:rsidRDefault="00987A1F" w:rsidP="00987A1F">
            <w:pPr>
              <w:pStyle w:val="TAC"/>
              <w:overflowPunct w:val="0"/>
              <w:autoSpaceDE w:val="0"/>
              <w:autoSpaceDN w:val="0"/>
              <w:adjustRightInd w:val="0"/>
              <w:rPr>
                <w:ins w:id="1782" w:author="Huawei" w:date="2023-04-23T11:38:00Z"/>
                <w:lang w:eastAsia="zh-CN"/>
              </w:rPr>
            </w:pPr>
          </w:p>
        </w:tc>
        <w:tc>
          <w:tcPr>
            <w:tcW w:w="1690" w:type="dxa"/>
            <w:tcBorders>
              <w:top w:val="nil"/>
              <w:left w:val="single" w:sz="4" w:space="0" w:color="auto"/>
              <w:bottom w:val="nil"/>
              <w:right w:val="single" w:sz="4" w:space="0" w:color="auto"/>
            </w:tcBorders>
            <w:shd w:val="clear" w:color="auto" w:fill="auto"/>
            <w:vAlign w:val="center"/>
            <w:tcPrChange w:id="1783" w:author="Huawei" w:date="2023-04-23T11: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4CC51F2" w14:textId="77777777" w:rsidR="00987A1F" w:rsidRDefault="00987A1F" w:rsidP="00987A1F">
            <w:pPr>
              <w:pStyle w:val="TAC"/>
              <w:overflowPunct w:val="0"/>
              <w:autoSpaceDE w:val="0"/>
              <w:autoSpaceDN w:val="0"/>
              <w:adjustRightInd w:val="0"/>
              <w:rPr>
                <w:ins w:id="1784" w:author="Huawei" w:date="2023-04-23T11:38:00Z"/>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785" w:author="Huawei" w:date="2023-04-23T11:42:00Z">
              <w:tcPr>
                <w:tcW w:w="730" w:type="dxa"/>
                <w:tcBorders>
                  <w:top w:val="single" w:sz="4" w:space="0" w:color="auto"/>
                  <w:left w:val="single" w:sz="4" w:space="0" w:color="auto"/>
                  <w:bottom w:val="single" w:sz="4" w:space="0" w:color="auto"/>
                  <w:right w:val="single" w:sz="4" w:space="0" w:color="auto"/>
                </w:tcBorders>
                <w:vAlign w:val="center"/>
              </w:tcPr>
            </w:tcPrChange>
          </w:tcPr>
          <w:p w14:paraId="4D706597" w14:textId="31760C49" w:rsidR="00987A1F" w:rsidRDefault="00987A1F" w:rsidP="00987A1F">
            <w:pPr>
              <w:pStyle w:val="TAC"/>
              <w:overflowPunct w:val="0"/>
              <w:autoSpaceDE w:val="0"/>
              <w:autoSpaceDN w:val="0"/>
              <w:adjustRightInd w:val="0"/>
              <w:rPr>
                <w:ins w:id="1786" w:author="Huawei" w:date="2023-04-23T11:38:00Z"/>
              </w:rPr>
            </w:pPr>
            <w:ins w:id="1787" w:author="Huawei" w:date="2023-04-23T11:39: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1788" w:author="Huawei" w:date="2023-04-23T11:42:00Z">
              <w:tcPr>
                <w:tcW w:w="4081" w:type="dxa"/>
                <w:tcBorders>
                  <w:top w:val="single" w:sz="4" w:space="0" w:color="auto"/>
                  <w:left w:val="single" w:sz="4" w:space="0" w:color="auto"/>
                  <w:bottom w:val="single" w:sz="4" w:space="0" w:color="auto"/>
                  <w:right w:val="single" w:sz="4" w:space="0" w:color="auto"/>
                </w:tcBorders>
                <w:vAlign w:val="center"/>
              </w:tcPr>
            </w:tcPrChange>
          </w:tcPr>
          <w:p w14:paraId="6BF61FEE" w14:textId="18C21308" w:rsidR="00987A1F" w:rsidRDefault="00987A1F" w:rsidP="00987A1F">
            <w:pPr>
              <w:keepNext/>
              <w:keepLines/>
              <w:overflowPunct w:val="0"/>
              <w:autoSpaceDE w:val="0"/>
              <w:autoSpaceDN w:val="0"/>
              <w:adjustRightInd w:val="0"/>
              <w:spacing w:after="0"/>
              <w:jc w:val="center"/>
              <w:textAlignment w:val="bottom"/>
              <w:rPr>
                <w:ins w:id="1789" w:author="Huawei" w:date="2023-04-23T11:38:00Z"/>
                <w:rFonts w:ascii="Arial" w:eastAsia="宋体" w:hAnsi="Arial" w:cs="Arial"/>
                <w:sz w:val="18"/>
                <w:szCs w:val="18"/>
                <w:lang w:val="en-US" w:eastAsia="zh-CN" w:bidi="ar"/>
              </w:rPr>
            </w:pPr>
            <w:ins w:id="1790" w:author="Huawei" w:date="2023-04-23T11:39: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41</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791" w:author="Huawei" w:date="2023-04-23T11: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C33D1A4" w14:textId="6860CA75" w:rsidR="00987A1F" w:rsidRDefault="00987A1F" w:rsidP="00987A1F">
            <w:pPr>
              <w:pStyle w:val="TAC"/>
              <w:overflowPunct w:val="0"/>
              <w:autoSpaceDE w:val="0"/>
              <w:autoSpaceDN w:val="0"/>
              <w:adjustRightInd w:val="0"/>
              <w:rPr>
                <w:ins w:id="1792" w:author="Huawei" w:date="2023-04-23T11:38:00Z"/>
                <w:rFonts w:eastAsia="Yu Mincho"/>
              </w:rPr>
            </w:pPr>
            <w:ins w:id="1793" w:author="Huawei" w:date="2023-04-23T11:39:00Z">
              <w:r>
                <w:rPr>
                  <w:rFonts w:hint="eastAsia"/>
                  <w:lang w:val="en-US" w:eastAsia="zh-CN"/>
                </w:rPr>
                <w:t xml:space="preserve">4 </w:t>
              </w:r>
              <w:r>
                <w:rPr>
                  <w:lang w:val="en-US" w:eastAsia="zh-CN"/>
                </w:rPr>
                <w:t>and 5</w:t>
              </w:r>
            </w:ins>
          </w:p>
        </w:tc>
      </w:tr>
      <w:tr w:rsidR="00987A1F" w14:paraId="51B84144" w14:textId="77777777" w:rsidTr="00987A1F">
        <w:trPr>
          <w:trHeight w:val="187"/>
          <w:ins w:id="1794" w:author="Huawei" w:date="2023-04-23T11:38:00Z"/>
        </w:trPr>
        <w:tc>
          <w:tcPr>
            <w:tcW w:w="1983" w:type="dxa"/>
            <w:tcBorders>
              <w:top w:val="nil"/>
              <w:left w:val="single" w:sz="4" w:space="0" w:color="auto"/>
              <w:bottom w:val="single" w:sz="4" w:space="0" w:color="auto"/>
              <w:right w:val="single" w:sz="4" w:space="0" w:color="auto"/>
            </w:tcBorders>
            <w:shd w:val="clear" w:color="auto" w:fill="auto"/>
            <w:vAlign w:val="center"/>
          </w:tcPr>
          <w:p w14:paraId="1A0AD61E" w14:textId="77777777" w:rsidR="00987A1F" w:rsidRDefault="00987A1F" w:rsidP="00987A1F">
            <w:pPr>
              <w:pStyle w:val="TAC"/>
              <w:overflowPunct w:val="0"/>
              <w:autoSpaceDE w:val="0"/>
              <w:autoSpaceDN w:val="0"/>
              <w:adjustRightInd w:val="0"/>
              <w:rPr>
                <w:ins w:id="1795" w:author="Huawei" w:date="2023-04-23T11:3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4EDFA" w14:textId="77777777" w:rsidR="00987A1F" w:rsidRDefault="00987A1F" w:rsidP="00987A1F">
            <w:pPr>
              <w:pStyle w:val="TAC"/>
              <w:overflowPunct w:val="0"/>
              <w:autoSpaceDE w:val="0"/>
              <w:autoSpaceDN w:val="0"/>
              <w:adjustRightInd w:val="0"/>
              <w:rPr>
                <w:ins w:id="1796" w:author="Huawei" w:date="2023-04-23T11:38: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EA68B0" w14:textId="6443DF51" w:rsidR="00987A1F" w:rsidRDefault="00987A1F" w:rsidP="00987A1F">
            <w:pPr>
              <w:pStyle w:val="TAC"/>
              <w:overflowPunct w:val="0"/>
              <w:autoSpaceDE w:val="0"/>
              <w:autoSpaceDN w:val="0"/>
              <w:adjustRightInd w:val="0"/>
              <w:rPr>
                <w:ins w:id="1797" w:author="Huawei" w:date="2023-04-23T11:38:00Z"/>
              </w:rPr>
            </w:pPr>
            <w:ins w:id="1798" w:author="Huawei" w:date="2023-04-23T11:39:00Z">
              <w: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0BEEBBF" w14:textId="1ADB0716" w:rsidR="00987A1F" w:rsidRDefault="00987A1F" w:rsidP="00987A1F">
            <w:pPr>
              <w:keepNext/>
              <w:keepLines/>
              <w:overflowPunct w:val="0"/>
              <w:autoSpaceDE w:val="0"/>
              <w:autoSpaceDN w:val="0"/>
              <w:adjustRightInd w:val="0"/>
              <w:spacing w:after="0"/>
              <w:jc w:val="center"/>
              <w:textAlignment w:val="bottom"/>
              <w:rPr>
                <w:ins w:id="1799" w:author="Huawei" w:date="2023-04-23T11:38:00Z"/>
                <w:rFonts w:ascii="Arial" w:eastAsia="宋体" w:hAnsi="Arial" w:cs="Arial"/>
                <w:sz w:val="18"/>
                <w:szCs w:val="18"/>
                <w:lang w:val="en-US" w:eastAsia="zh-CN" w:bidi="ar"/>
              </w:rPr>
            </w:pPr>
            <w:ins w:id="1800" w:author="Huawei" w:date="2023-04-23T11:39:00Z">
              <w:r>
                <w:rPr>
                  <w:rFonts w:ascii="Arial" w:eastAsia="宋体" w:hAnsi="Arial" w:cs="Arial"/>
                  <w:sz w:val="18"/>
                  <w:szCs w:val="18"/>
                  <w:lang w:val="en-US" w:eastAsia="zh-CN" w:bidi="ar"/>
                </w:rPr>
                <w:t>See n78</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766E6FD" w14:textId="77777777" w:rsidR="00987A1F" w:rsidRDefault="00987A1F" w:rsidP="00987A1F">
            <w:pPr>
              <w:pStyle w:val="TAC"/>
              <w:overflowPunct w:val="0"/>
              <w:autoSpaceDE w:val="0"/>
              <w:autoSpaceDN w:val="0"/>
              <w:adjustRightInd w:val="0"/>
              <w:rPr>
                <w:ins w:id="1801" w:author="Huawei" w:date="2023-04-23T11:38:00Z"/>
                <w:rFonts w:eastAsia="Yu Mincho"/>
              </w:rPr>
            </w:pPr>
          </w:p>
        </w:tc>
      </w:tr>
      <w:tr w:rsidR="008503E4" w14:paraId="3EE71D04"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6683D5F" w14:textId="77777777" w:rsidR="008503E4" w:rsidRDefault="008503E4" w:rsidP="005C6529">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58074605" w14:textId="77777777" w:rsidR="008503E4" w:rsidRDefault="008503E4" w:rsidP="005C6529">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A1605DC" w14:textId="77777777" w:rsidR="008503E4" w:rsidRDefault="008503E4" w:rsidP="005C652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EB8CCF" w14:textId="77777777" w:rsidR="008503E4" w:rsidRDefault="008503E4" w:rsidP="005C652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C85AA67" w14:textId="77777777" w:rsidR="008503E4" w:rsidRDefault="008503E4" w:rsidP="005C6529">
            <w:pPr>
              <w:pStyle w:val="TAC"/>
              <w:overflowPunct w:val="0"/>
              <w:autoSpaceDE w:val="0"/>
              <w:autoSpaceDN w:val="0"/>
              <w:adjustRightInd w:val="0"/>
              <w:rPr>
                <w:rFonts w:eastAsia="Yu Mincho"/>
              </w:rPr>
            </w:pPr>
            <w:r>
              <w:rPr>
                <w:rFonts w:hint="eastAsia"/>
                <w:lang w:val="en-US" w:eastAsia="zh-CN"/>
              </w:rPr>
              <w:t>0</w:t>
            </w:r>
          </w:p>
        </w:tc>
      </w:tr>
      <w:tr w:rsidR="008503E4" w14:paraId="6D08A64B" w14:textId="77777777" w:rsidTr="00B8018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2" w:author="Huawei" w:date="2023-04-23T11: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803" w:author="Huawei" w:date="2023-04-23T11: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804" w:author="Huawei" w:date="2023-04-23T11: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350F600"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1805" w:author="Huawei" w:date="2023-04-23T11: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3FA25C9" w14:textId="77777777" w:rsidR="008503E4" w:rsidRDefault="008503E4" w:rsidP="005C652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806" w:author="Huawei" w:date="2023-04-23T11:42:00Z">
              <w:tcPr>
                <w:tcW w:w="730" w:type="dxa"/>
                <w:tcBorders>
                  <w:top w:val="single" w:sz="4" w:space="0" w:color="auto"/>
                  <w:left w:val="single" w:sz="4" w:space="0" w:color="auto"/>
                  <w:bottom w:val="single" w:sz="4" w:space="0" w:color="auto"/>
                  <w:right w:val="single" w:sz="4" w:space="0" w:color="auto"/>
                </w:tcBorders>
                <w:vAlign w:val="center"/>
              </w:tcPr>
            </w:tcPrChange>
          </w:tcPr>
          <w:p w14:paraId="7E8843F1" w14:textId="77777777" w:rsidR="008503E4" w:rsidRDefault="008503E4" w:rsidP="005C6529">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1807" w:author="Huawei" w:date="2023-04-23T11:42:00Z">
              <w:tcPr>
                <w:tcW w:w="4081" w:type="dxa"/>
                <w:tcBorders>
                  <w:top w:val="single" w:sz="4" w:space="0" w:color="auto"/>
                  <w:left w:val="single" w:sz="4" w:space="0" w:color="auto"/>
                  <w:bottom w:val="single" w:sz="4" w:space="0" w:color="auto"/>
                  <w:right w:val="single" w:sz="4" w:space="0" w:color="auto"/>
                </w:tcBorders>
                <w:vAlign w:val="center"/>
              </w:tcPr>
            </w:tcPrChange>
          </w:tcPr>
          <w:p w14:paraId="4CA37008" w14:textId="77777777" w:rsidR="008503E4" w:rsidRDefault="008503E4" w:rsidP="005C652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1808" w:author="Huawei" w:date="2023-04-23T11: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50DC9EF" w14:textId="77777777" w:rsidR="008503E4" w:rsidRDefault="008503E4" w:rsidP="005C6529">
            <w:pPr>
              <w:pStyle w:val="TAC"/>
              <w:overflowPunct w:val="0"/>
              <w:autoSpaceDE w:val="0"/>
              <w:autoSpaceDN w:val="0"/>
              <w:adjustRightInd w:val="0"/>
              <w:rPr>
                <w:rFonts w:eastAsia="Yu Mincho"/>
              </w:rPr>
            </w:pPr>
          </w:p>
        </w:tc>
      </w:tr>
      <w:tr w:rsidR="00987A1F" w14:paraId="3C2D510D" w14:textId="77777777" w:rsidTr="00B8018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9" w:author="Huawei" w:date="2023-04-23T11: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810" w:author="Huawei" w:date="2023-04-23T11:39:00Z"/>
          <w:trPrChange w:id="1811" w:author="Huawei" w:date="2023-04-23T11: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812" w:author="Huawei" w:date="2023-04-23T11: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F219CF1" w14:textId="77777777" w:rsidR="00987A1F" w:rsidRDefault="00987A1F" w:rsidP="00987A1F">
            <w:pPr>
              <w:pStyle w:val="TAC"/>
              <w:overflowPunct w:val="0"/>
              <w:autoSpaceDE w:val="0"/>
              <w:autoSpaceDN w:val="0"/>
              <w:adjustRightInd w:val="0"/>
              <w:rPr>
                <w:ins w:id="1813" w:author="Huawei" w:date="2023-04-23T11:39:00Z"/>
                <w:lang w:eastAsia="zh-CN"/>
              </w:rPr>
            </w:pPr>
          </w:p>
        </w:tc>
        <w:tc>
          <w:tcPr>
            <w:tcW w:w="1690" w:type="dxa"/>
            <w:tcBorders>
              <w:top w:val="nil"/>
              <w:left w:val="single" w:sz="4" w:space="0" w:color="auto"/>
              <w:bottom w:val="nil"/>
              <w:right w:val="single" w:sz="4" w:space="0" w:color="auto"/>
            </w:tcBorders>
            <w:shd w:val="clear" w:color="auto" w:fill="auto"/>
            <w:vAlign w:val="center"/>
            <w:tcPrChange w:id="1814" w:author="Huawei" w:date="2023-04-23T11: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78EA6FC" w14:textId="77777777" w:rsidR="00987A1F" w:rsidRDefault="00987A1F" w:rsidP="00987A1F">
            <w:pPr>
              <w:pStyle w:val="TAC"/>
              <w:overflowPunct w:val="0"/>
              <w:autoSpaceDE w:val="0"/>
              <w:autoSpaceDN w:val="0"/>
              <w:adjustRightInd w:val="0"/>
              <w:rPr>
                <w:ins w:id="1815" w:author="Huawei" w:date="2023-04-23T11:39:00Z"/>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816" w:author="Huawei" w:date="2023-04-23T11:42:00Z">
              <w:tcPr>
                <w:tcW w:w="730" w:type="dxa"/>
                <w:tcBorders>
                  <w:top w:val="single" w:sz="4" w:space="0" w:color="auto"/>
                  <w:left w:val="single" w:sz="4" w:space="0" w:color="auto"/>
                  <w:bottom w:val="single" w:sz="4" w:space="0" w:color="auto"/>
                  <w:right w:val="single" w:sz="4" w:space="0" w:color="auto"/>
                </w:tcBorders>
                <w:vAlign w:val="center"/>
              </w:tcPr>
            </w:tcPrChange>
          </w:tcPr>
          <w:p w14:paraId="16A8FECC" w14:textId="7F3E7F51" w:rsidR="00987A1F" w:rsidRDefault="00987A1F" w:rsidP="00987A1F">
            <w:pPr>
              <w:pStyle w:val="TAC"/>
              <w:overflowPunct w:val="0"/>
              <w:autoSpaceDE w:val="0"/>
              <w:autoSpaceDN w:val="0"/>
              <w:adjustRightInd w:val="0"/>
              <w:rPr>
                <w:ins w:id="1817" w:author="Huawei" w:date="2023-04-23T11:39:00Z"/>
                <w:lang w:val="en-US" w:eastAsia="zh-CN"/>
              </w:rPr>
            </w:pPr>
            <w:ins w:id="1818" w:author="Huawei" w:date="2023-04-23T11:39: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1819" w:author="Huawei" w:date="2023-04-23T11:42:00Z">
              <w:tcPr>
                <w:tcW w:w="4081" w:type="dxa"/>
                <w:tcBorders>
                  <w:top w:val="single" w:sz="4" w:space="0" w:color="auto"/>
                  <w:left w:val="single" w:sz="4" w:space="0" w:color="auto"/>
                  <w:bottom w:val="single" w:sz="4" w:space="0" w:color="auto"/>
                  <w:right w:val="single" w:sz="4" w:space="0" w:color="auto"/>
                </w:tcBorders>
                <w:vAlign w:val="center"/>
              </w:tcPr>
            </w:tcPrChange>
          </w:tcPr>
          <w:p w14:paraId="6C438524" w14:textId="1BA743C9" w:rsidR="00987A1F" w:rsidRDefault="00987A1F" w:rsidP="00987A1F">
            <w:pPr>
              <w:keepNext/>
              <w:keepLines/>
              <w:overflowPunct w:val="0"/>
              <w:autoSpaceDE w:val="0"/>
              <w:autoSpaceDN w:val="0"/>
              <w:adjustRightInd w:val="0"/>
              <w:spacing w:after="0"/>
              <w:jc w:val="center"/>
              <w:textAlignment w:val="bottom"/>
              <w:rPr>
                <w:ins w:id="1820" w:author="Huawei" w:date="2023-04-23T11:39:00Z"/>
                <w:rFonts w:ascii="Arial" w:eastAsia="宋体" w:hAnsi="Arial" w:cs="Arial"/>
                <w:sz w:val="18"/>
                <w:szCs w:val="18"/>
                <w:lang w:val="en-US" w:eastAsia="zh-CN" w:bidi="ar"/>
              </w:rPr>
            </w:pPr>
            <w:ins w:id="1821" w:author="Huawei" w:date="2023-04-23T11:39: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41</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822" w:author="Huawei" w:date="2023-04-23T11: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5579648" w14:textId="7AE02525" w:rsidR="00987A1F" w:rsidRDefault="00987A1F" w:rsidP="00987A1F">
            <w:pPr>
              <w:pStyle w:val="TAC"/>
              <w:overflowPunct w:val="0"/>
              <w:autoSpaceDE w:val="0"/>
              <w:autoSpaceDN w:val="0"/>
              <w:adjustRightInd w:val="0"/>
              <w:rPr>
                <w:ins w:id="1823" w:author="Huawei" w:date="2023-04-23T11:39:00Z"/>
                <w:rFonts w:eastAsia="Yu Mincho"/>
              </w:rPr>
            </w:pPr>
            <w:ins w:id="1824" w:author="Huawei" w:date="2023-04-23T11:39:00Z">
              <w:r>
                <w:rPr>
                  <w:rFonts w:hint="eastAsia"/>
                  <w:lang w:val="en-US" w:eastAsia="zh-CN"/>
                </w:rPr>
                <w:t xml:space="preserve">4 </w:t>
              </w:r>
              <w:r>
                <w:rPr>
                  <w:lang w:val="en-US" w:eastAsia="zh-CN"/>
                </w:rPr>
                <w:t>and 5</w:t>
              </w:r>
            </w:ins>
          </w:p>
        </w:tc>
      </w:tr>
      <w:tr w:rsidR="00987A1F" w14:paraId="4CA32E0E" w14:textId="77777777" w:rsidTr="005C6529">
        <w:trPr>
          <w:trHeight w:val="187"/>
          <w:ins w:id="1825" w:author="Huawei" w:date="2023-04-23T11:39:00Z"/>
        </w:trPr>
        <w:tc>
          <w:tcPr>
            <w:tcW w:w="1983" w:type="dxa"/>
            <w:tcBorders>
              <w:top w:val="nil"/>
              <w:left w:val="single" w:sz="4" w:space="0" w:color="auto"/>
              <w:bottom w:val="single" w:sz="4" w:space="0" w:color="auto"/>
              <w:right w:val="single" w:sz="4" w:space="0" w:color="auto"/>
            </w:tcBorders>
            <w:shd w:val="clear" w:color="auto" w:fill="auto"/>
            <w:vAlign w:val="center"/>
          </w:tcPr>
          <w:p w14:paraId="318B342B" w14:textId="77777777" w:rsidR="00987A1F" w:rsidRDefault="00987A1F" w:rsidP="00987A1F">
            <w:pPr>
              <w:pStyle w:val="TAC"/>
              <w:overflowPunct w:val="0"/>
              <w:autoSpaceDE w:val="0"/>
              <w:autoSpaceDN w:val="0"/>
              <w:adjustRightInd w:val="0"/>
              <w:rPr>
                <w:ins w:id="1826" w:author="Huawei" w:date="2023-04-23T11:3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D244C" w14:textId="77777777" w:rsidR="00987A1F" w:rsidRDefault="00987A1F" w:rsidP="00987A1F">
            <w:pPr>
              <w:pStyle w:val="TAC"/>
              <w:overflowPunct w:val="0"/>
              <w:autoSpaceDE w:val="0"/>
              <w:autoSpaceDN w:val="0"/>
              <w:adjustRightInd w:val="0"/>
              <w:rPr>
                <w:ins w:id="1827" w:author="Huawei" w:date="2023-04-23T11:39: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4646CF" w14:textId="551EAC1D" w:rsidR="00987A1F" w:rsidRDefault="00987A1F" w:rsidP="00987A1F">
            <w:pPr>
              <w:pStyle w:val="TAC"/>
              <w:overflowPunct w:val="0"/>
              <w:autoSpaceDE w:val="0"/>
              <w:autoSpaceDN w:val="0"/>
              <w:adjustRightInd w:val="0"/>
              <w:rPr>
                <w:ins w:id="1828" w:author="Huawei" w:date="2023-04-23T11:39:00Z"/>
                <w:lang w:val="en-US" w:eastAsia="zh-CN"/>
              </w:rPr>
            </w:pPr>
            <w:ins w:id="1829" w:author="Huawei" w:date="2023-04-23T11:40:00Z">
              <w:r>
                <w:rPr>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7174CD0" w14:textId="1828B37B" w:rsidR="00987A1F" w:rsidRDefault="00987A1F" w:rsidP="00987A1F">
            <w:pPr>
              <w:keepNext/>
              <w:keepLines/>
              <w:overflowPunct w:val="0"/>
              <w:autoSpaceDE w:val="0"/>
              <w:autoSpaceDN w:val="0"/>
              <w:adjustRightInd w:val="0"/>
              <w:spacing w:after="0"/>
              <w:jc w:val="center"/>
              <w:textAlignment w:val="bottom"/>
              <w:rPr>
                <w:ins w:id="1830" w:author="Huawei" w:date="2023-04-23T11:39:00Z"/>
                <w:rFonts w:ascii="Arial" w:eastAsia="宋体" w:hAnsi="Arial" w:cs="Arial"/>
                <w:sz w:val="18"/>
                <w:szCs w:val="18"/>
                <w:lang w:val="en-US" w:eastAsia="zh-CN" w:bidi="ar"/>
              </w:rPr>
            </w:pPr>
            <w:ins w:id="1831" w:author="Huawei" w:date="2023-04-23T11:40:00Z">
              <w:r>
                <w:rPr>
                  <w:rFonts w:ascii="Arial" w:eastAsia="宋体" w:hAnsi="Arial" w:cs="Arial"/>
                  <w:sz w:val="18"/>
                  <w:szCs w:val="18"/>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3EAAAB2" w14:textId="77777777" w:rsidR="00987A1F" w:rsidRDefault="00987A1F" w:rsidP="00987A1F">
            <w:pPr>
              <w:pStyle w:val="TAC"/>
              <w:overflowPunct w:val="0"/>
              <w:autoSpaceDE w:val="0"/>
              <w:autoSpaceDN w:val="0"/>
              <w:adjustRightInd w:val="0"/>
              <w:rPr>
                <w:ins w:id="1832" w:author="Huawei" w:date="2023-04-23T11:39:00Z"/>
                <w:rFonts w:eastAsia="Yu Mincho"/>
              </w:rPr>
            </w:pPr>
          </w:p>
        </w:tc>
      </w:tr>
      <w:tr w:rsidR="008503E4" w14:paraId="0C83A41D"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E08E98" w14:textId="77777777" w:rsidR="008503E4" w:rsidRDefault="008503E4" w:rsidP="005C6529">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B4717" w14:textId="77777777" w:rsidR="008503E4" w:rsidRDefault="008503E4" w:rsidP="005C6529">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65733085"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193F21"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77C2D" w14:textId="77777777" w:rsidR="008503E4" w:rsidRDefault="008503E4" w:rsidP="005C6529">
            <w:pPr>
              <w:pStyle w:val="TAC"/>
              <w:overflowPunct w:val="0"/>
              <w:autoSpaceDE w:val="0"/>
              <w:autoSpaceDN w:val="0"/>
              <w:adjustRightInd w:val="0"/>
              <w:rPr>
                <w:rFonts w:eastAsia="Yu Mincho"/>
              </w:rPr>
            </w:pPr>
            <w:r>
              <w:rPr>
                <w:rFonts w:eastAsia="Yu Mincho"/>
              </w:rPr>
              <w:t>0</w:t>
            </w:r>
          </w:p>
        </w:tc>
      </w:tr>
      <w:tr w:rsidR="008503E4" w14:paraId="6BF61085" w14:textId="77777777" w:rsidTr="00B8018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3" w:author="Huawei" w:date="2023-04-23T11: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834" w:author="Huawei" w:date="2023-04-23T11: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835" w:author="Huawei" w:date="2023-04-23T11: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13BB73D"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1836" w:author="Huawei" w:date="2023-04-23T11: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AF17CAB" w14:textId="77777777" w:rsidR="008503E4" w:rsidRDefault="008503E4" w:rsidP="005C652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837" w:author="Huawei" w:date="2023-04-23T11:42:00Z">
              <w:tcPr>
                <w:tcW w:w="730" w:type="dxa"/>
                <w:tcBorders>
                  <w:top w:val="single" w:sz="4" w:space="0" w:color="auto"/>
                  <w:left w:val="single" w:sz="4" w:space="0" w:color="auto"/>
                  <w:bottom w:val="single" w:sz="4" w:space="0" w:color="auto"/>
                  <w:right w:val="single" w:sz="4" w:space="0" w:color="auto"/>
                </w:tcBorders>
                <w:vAlign w:val="center"/>
              </w:tcPr>
            </w:tcPrChange>
          </w:tcPr>
          <w:p w14:paraId="7D48A055" w14:textId="77777777" w:rsidR="008503E4" w:rsidRDefault="008503E4" w:rsidP="005C6529">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1838" w:author="Huawei" w:date="2023-04-23T11:42:00Z">
              <w:tcPr>
                <w:tcW w:w="4081" w:type="dxa"/>
                <w:tcBorders>
                  <w:top w:val="single" w:sz="4" w:space="0" w:color="auto"/>
                  <w:left w:val="single" w:sz="4" w:space="0" w:color="auto"/>
                  <w:bottom w:val="single" w:sz="4" w:space="0" w:color="auto"/>
                  <w:right w:val="single" w:sz="4" w:space="0" w:color="auto"/>
                </w:tcBorders>
                <w:vAlign w:val="center"/>
              </w:tcPr>
            </w:tcPrChange>
          </w:tcPr>
          <w:p w14:paraId="663BD284"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839" w:author="Huawei" w:date="2023-04-23T11: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007F2B0" w14:textId="77777777" w:rsidR="008503E4" w:rsidRDefault="008503E4" w:rsidP="005C6529">
            <w:pPr>
              <w:pStyle w:val="TAC"/>
              <w:overflowPunct w:val="0"/>
              <w:autoSpaceDE w:val="0"/>
              <w:autoSpaceDN w:val="0"/>
              <w:adjustRightInd w:val="0"/>
              <w:rPr>
                <w:rFonts w:eastAsia="Yu Mincho"/>
              </w:rPr>
            </w:pPr>
          </w:p>
        </w:tc>
      </w:tr>
      <w:tr w:rsidR="00987A1F" w14:paraId="2D4D69A2" w14:textId="77777777" w:rsidTr="00B8018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0" w:author="Huawei" w:date="2023-04-23T11: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841" w:author="Huawei" w:date="2023-04-23T11:40:00Z"/>
          <w:trPrChange w:id="1842" w:author="Huawei" w:date="2023-04-23T11: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843" w:author="Huawei" w:date="2023-04-23T11: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990E768" w14:textId="77777777" w:rsidR="00987A1F" w:rsidRDefault="00987A1F" w:rsidP="00987A1F">
            <w:pPr>
              <w:pStyle w:val="TAC"/>
              <w:overflowPunct w:val="0"/>
              <w:autoSpaceDE w:val="0"/>
              <w:autoSpaceDN w:val="0"/>
              <w:adjustRightInd w:val="0"/>
              <w:rPr>
                <w:ins w:id="1844" w:author="Huawei" w:date="2023-04-23T11:40:00Z"/>
                <w:lang w:eastAsia="zh-CN"/>
              </w:rPr>
            </w:pPr>
          </w:p>
        </w:tc>
        <w:tc>
          <w:tcPr>
            <w:tcW w:w="1690" w:type="dxa"/>
            <w:tcBorders>
              <w:top w:val="nil"/>
              <w:left w:val="single" w:sz="4" w:space="0" w:color="auto"/>
              <w:bottom w:val="nil"/>
              <w:right w:val="single" w:sz="4" w:space="0" w:color="auto"/>
            </w:tcBorders>
            <w:shd w:val="clear" w:color="auto" w:fill="auto"/>
            <w:vAlign w:val="center"/>
            <w:tcPrChange w:id="1845" w:author="Huawei" w:date="2023-04-23T11: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70A8B53" w14:textId="77777777" w:rsidR="00987A1F" w:rsidRDefault="00987A1F" w:rsidP="00987A1F">
            <w:pPr>
              <w:pStyle w:val="TAC"/>
              <w:overflowPunct w:val="0"/>
              <w:autoSpaceDE w:val="0"/>
              <w:autoSpaceDN w:val="0"/>
              <w:adjustRightInd w:val="0"/>
              <w:rPr>
                <w:ins w:id="1846" w:author="Huawei" w:date="2023-04-23T11:40:00Z"/>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847" w:author="Huawei" w:date="2023-04-23T11:42:00Z">
              <w:tcPr>
                <w:tcW w:w="730" w:type="dxa"/>
                <w:tcBorders>
                  <w:top w:val="single" w:sz="4" w:space="0" w:color="auto"/>
                  <w:left w:val="single" w:sz="4" w:space="0" w:color="auto"/>
                  <w:bottom w:val="single" w:sz="4" w:space="0" w:color="auto"/>
                  <w:right w:val="single" w:sz="4" w:space="0" w:color="auto"/>
                </w:tcBorders>
                <w:vAlign w:val="center"/>
              </w:tcPr>
            </w:tcPrChange>
          </w:tcPr>
          <w:p w14:paraId="7A8FC372" w14:textId="4F0D0CAD" w:rsidR="00987A1F" w:rsidRDefault="00987A1F" w:rsidP="00987A1F">
            <w:pPr>
              <w:pStyle w:val="TAC"/>
              <w:overflowPunct w:val="0"/>
              <w:autoSpaceDE w:val="0"/>
              <w:autoSpaceDN w:val="0"/>
              <w:adjustRightInd w:val="0"/>
              <w:rPr>
                <w:ins w:id="1848" w:author="Huawei" w:date="2023-04-23T11:40:00Z"/>
                <w:lang w:val="en-US" w:eastAsia="zh-CN"/>
              </w:rPr>
            </w:pPr>
            <w:ins w:id="1849" w:author="Huawei" w:date="2023-04-23T11:40: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1850" w:author="Huawei" w:date="2023-04-23T11:42:00Z">
              <w:tcPr>
                <w:tcW w:w="4081" w:type="dxa"/>
                <w:tcBorders>
                  <w:top w:val="single" w:sz="4" w:space="0" w:color="auto"/>
                  <w:left w:val="single" w:sz="4" w:space="0" w:color="auto"/>
                  <w:bottom w:val="single" w:sz="4" w:space="0" w:color="auto"/>
                  <w:right w:val="single" w:sz="4" w:space="0" w:color="auto"/>
                </w:tcBorders>
                <w:vAlign w:val="center"/>
              </w:tcPr>
            </w:tcPrChange>
          </w:tcPr>
          <w:p w14:paraId="7849D383" w14:textId="42AC162C" w:rsidR="00987A1F" w:rsidRDefault="00987A1F" w:rsidP="00987A1F">
            <w:pPr>
              <w:keepNext/>
              <w:keepLines/>
              <w:overflowPunct w:val="0"/>
              <w:autoSpaceDE w:val="0"/>
              <w:autoSpaceDN w:val="0"/>
              <w:adjustRightInd w:val="0"/>
              <w:spacing w:after="0"/>
              <w:jc w:val="center"/>
              <w:textAlignment w:val="bottom"/>
              <w:rPr>
                <w:ins w:id="1851" w:author="Huawei" w:date="2023-04-23T11:40:00Z"/>
                <w:rFonts w:ascii="Arial" w:eastAsia="宋体" w:hAnsi="Arial" w:cs="Arial"/>
                <w:sz w:val="18"/>
                <w:szCs w:val="18"/>
                <w:lang w:val="en-US" w:eastAsia="zh-CN" w:bidi="ar"/>
              </w:rPr>
            </w:pPr>
            <w:ins w:id="1852" w:author="Huawei" w:date="2023-04-23T11:40: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41</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853" w:author="Huawei" w:date="2023-04-23T11: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3444665" w14:textId="5EDB8135" w:rsidR="00987A1F" w:rsidRDefault="00987A1F" w:rsidP="00987A1F">
            <w:pPr>
              <w:pStyle w:val="TAC"/>
              <w:overflowPunct w:val="0"/>
              <w:autoSpaceDE w:val="0"/>
              <w:autoSpaceDN w:val="0"/>
              <w:adjustRightInd w:val="0"/>
              <w:rPr>
                <w:ins w:id="1854" w:author="Huawei" w:date="2023-04-23T11:40:00Z"/>
                <w:rFonts w:eastAsia="Yu Mincho"/>
              </w:rPr>
            </w:pPr>
            <w:ins w:id="1855" w:author="Huawei" w:date="2023-04-23T11:40:00Z">
              <w:r>
                <w:rPr>
                  <w:rFonts w:hint="eastAsia"/>
                  <w:lang w:val="en-US" w:eastAsia="zh-CN"/>
                </w:rPr>
                <w:t xml:space="preserve">4 </w:t>
              </w:r>
              <w:r>
                <w:rPr>
                  <w:lang w:val="en-US" w:eastAsia="zh-CN"/>
                </w:rPr>
                <w:t>and 5</w:t>
              </w:r>
            </w:ins>
          </w:p>
        </w:tc>
      </w:tr>
      <w:tr w:rsidR="00987A1F" w14:paraId="729FEDAC" w14:textId="77777777" w:rsidTr="005C6529">
        <w:trPr>
          <w:trHeight w:val="187"/>
          <w:ins w:id="1856" w:author="Huawei" w:date="2023-04-23T11:40:00Z"/>
        </w:trPr>
        <w:tc>
          <w:tcPr>
            <w:tcW w:w="1983" w:type="dxa"/>
            <w:tcBorders>
              <w:top w:val="nil"/>
              <w:left w:val="single" w:sz="4" w:space="0" w:color="auto"/>
              <w:bottom w:val="single" w:sz="4" w:space="0" w:color="auto"/>
              <w:right w:val="single" w:sz="4" w:space="0" w:color="auto"/>
            </w:tcBorders>
            <w:shd w:val="clear" w:color="auto" w:fill="auto"/>
            <w:vAlign w:val="center"/>
          </w:tcPr>
          <w:p w14:paraId="0DDA36A2" w14:textId="77777777" w:rsidR="00987A1F" w:rsidRDefault="00987A1F" w:rsidP="00987A1F">
            <w:pPr>
              <w:pStyle w:val="TAC"/>
              <w:overflowPunct w:val="0"/>
              <w:autoSpaceDE w:val="0"/>
              <w:autoSpaceDN w:val="0"/>
              <w:adjustRightInd w:val="0"/>
              <w:rPr>
                <w:ins w:id="1857" w:author="Huawei" w:date="2023-04-23T11:40: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EA2F9" w14:textId="77777777" w:rsidR="00987A1F" w:rsidRDefault="00987A1F" w:rsidP="00987A1F">
            <w:pPr>
              <w:pStyle w:val="TAC"/>
              <w:overflowPunct w:val="0"/>
              <w:autoSpaceDE w:val="0"/>
              <w:autoSpaceDN w:val="0"/>
              <w:adjustRightInd w:val="0"/>
              <w:rPr>
                <w:ins w:id="1858" w:author="Huawei" w:date="2023-04-23T11:40: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6ECDD3" w14:textId="25F8A553" w:rsidR="00987A1F" w:rsidRDefault="00987A1F" w:rsidP="00987A1F">
            <w:pPr>
              <w:pStyle w:val="TAC"/>
              <w:overflowPunct w:val="0"/>
              <w:autoSpaceDE w:val="0"/>
              <w:autoSpaceDN w:val="0"/>
              <w:adjustRightInd w:val="0"/>
              <w:rPr>
                <w:ins w:id="1859" w:author="Huawei" w:date="2023-04-23T11:40:00Z"/>
                <w:lang w:val="en-US" w:eastAsia="zh-CN"/>
              </w:rPr>
            </w:pPr>
            <w:ins w:id="1860" w:author="Huawei" w:date="2023-04-23T11:40:00Z">
              <w:r>
                <w:rPr>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7DAE74D" w14:textId="091BAC92" w:rsidR="00987A1F" w:rsidRDefault="00987A1F" w:rsidP="00987A1F">
            <w:pPr>
              <w:keepNext/>
              <w:keepLines/>
              <w:overflowPunct w:val="0"/>
              <w:autoSpaceDE w:val="0"/>
              <w:autoSpaceDN w:val="0"/>
              <w:adjustRightInd w:val="0"/>
              <w:spacing w:after="0"/>
              <w:jc w:val="center"/>
              <w:textAlignment w:val="bottom"/>
              <w:rPr>
                <w:ins w:id="1861" w:author="Huawei" w:date="2023-04-23T11:40:00Z"/>
                <w:rFonts w:ascii="Arial" w:eastAsia="宋体" w:hAnsi="Arial" w:cs="Arial"/>
                <w:sz w:val="18"/>
                <w:szCs w:val="18"/>
                <w:lang w:val="en-US" w:eastAsia="zh-CN" w:bidi="ar"/>
              </w:rPr>
            </w:pPr>
            <w:ins w:id="1862" w:author="Huawei" w:date="2023-04-23T11:40:00Z">
              <w:r>
                <w:rPr>
                  <w:rFonts w:ascii="Arial" w:eastAsia="宋体" w:hAnsi="Arial" w:cs="Arial"/>
                  <w:sz w:val="18"/>
                  <w:szCs w:val="18"/>
                  <w:lang w:val="en-US" w:eastAsia="zh-CN" w:bidi="ar"/>
                </w:rPr>
                <w:t>CA_n78C_BCS4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3E85209" w14:textId="77777777" w:rsidR="00987A1F" w:rsidRDefault="00987A1F" w:rsidP="00987A1F">
            <w:pPr>
              <w:pStyle w:val="TAC"/>
              <w:overflowPunct w:val="0"/>
              <w:autoSpaceDE w:val="0"/>
              <w:autoSpaceDN w:val="0"/>
              <w:adjustRightInd w:val="0"/>
              <w:rPr>
                <w:ins w:id="1863" w:author="Huawei" w:date="2023-04-23T11:40:00Z"/>
                <w:rFonts w:eastAsia="Yu Mincho"/>
              </w:rPr>
            </w:pPr>
          </w:p>
        </w:tc>
      </w:tr>
      <w:tr w:rsidR="008503E4" w14:paraId="11083AB1"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59E49C33" w14:textId="77777777" w:rsidR="008503E4" w:rsidRDefault="008503E4" w:rsidP="005C6529">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249414C" w14:textId="77777777" w:rsidR="008503E4" w:rsidRDefault="008503E4" w:rsidP="005C652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3F5AC23F" w14:textId="77777777" w:rsidR="008503E4" w:rsidRDefault="008503E4" w:rsidP="005C6529">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17DAC939" w14:textId="77777777" w:rsidR="008503E4" w:rsidRDefault="008503E4" w:rsidP="005C6529">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F665D7C"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1D265A"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52F66"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0</w:t>
            </w:r>
          </w:p>
        </w:tc>
      </w:tr>
      <w:tr w:rsidR="008503E4" w14:paraId="4293657F"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3C05B97"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8667AE"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43E0E"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0D4946"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0C006" w14:textId="77777777" w:rsidR="008503E4" w:rsidRDefault="008503E4" w:rsidP="005C6529">
            <w:pPr>
              <w:pStyle w:val="TAC"/>
              <w:overflowPunct w:val="0"/>
              <w:autoSpaceDE w:val="0"/>
              <w:autoSpaceDN w:val="0"/>
              <w:adjustRightInd w:val="0"/>
              <w:rPr>
                <w:rFonts w:eastAsia="Yu Mincho"/>
                <w:szCs w:val="18"/>
              </w:rPr>
            </w:pPr>
          </w:p>
        </w:tc>
      </w:tr>
      <w:tr w:rsidR="008503E4" w14:paraId="5025E20E"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BA97F45"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845482"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AABBEC"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F80528"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AA0C0"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1</w:t>
            </w:r>
          </w:p>
        </w:tc>
      </w:tr>
      <w:tr w:rsidR="008503E4" w14:paraId="7A4FF7F2"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85E1A1C"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1C9B02"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7378B7"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EAC7EB"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44820" w14:textId="77777777" w:rsidR="008503E4" w:rsidRDefault="008503E4" w:rsidP="005C6529">
            <w:pPr>
              <w:pStyle w:val="TAC"/>
              <w:overflowPunct w:val="0"/>
              <w:autoSpaceDE w:val="0"/>
              <w:autoSpaceDN w:val="0"/>
              <w:adjustRightInd w:val="0"/>
              <w:rPr>
                <w:rFonts w:eastAsia="Yu Mincho"/>
                <w:szCs w:val="18"/>
              </w:rPr>
            </w:pPr>
          </w:p>
        </w:tc>
      </w:tr>
      <w:tr w:rsidR="008503E4" w14:paraId="39C4BDA0"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8E7F6B9"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F10222"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EB8D8C"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A1FA5E"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EBF10" w14:textId="77777777" w:rsidR="008503E4" w:rsidRDefault="008503E4" w:rsidP="005C6529">
            <w:pPr>
              <w:pStyle w:val="TAC"/>
              <w:overflowPunct w:val="0"/>
              <w:autoSpaceDE w:val="0"/>
              <w:autoSpaceDN w:val="0"/>
              <w:adjustRightInd w:val="0"/>
              <w:rPr>
                <w:rFonts w:eastAsia="Yu Mincho"/>
                <w:szCs w:val="18"/>
              </w:rPr>
            </w:pPr>
            <w:r>
              <w:rPr>
                <w:szCs w:val="18"/>
                <w:lang w:eastAsia="zh-CN"/>
              </w:rPr>
              <w:t>2</w:t>
            </w:r>
          </w:p>
        </w:tc>
      </w:tr>
      <w:tr w:rsidR="008503E4" w14:paraId="06861512" w14:textId="77777777" w:rsidTr="00B8018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4" w:author="Huawei" w:date="2023-04-23T11: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865" w:author="Huawei" w:date="2023-04-23T11: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866" w:author="Huawei" w:date="2023-04-23T11: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BAB83DB"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867" w:author="Huawei" w:date="2023-04-23T11: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DEE5582"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868" w:author="Huawei" w:date="2023-04-23T11:42:00Z">
              <w:tcPr>
                <w:tcW w:w="730" w:type="dxa"/>
                <w:tcBorders>
                  <w:top w:val="single" w:sz="4" w:space="0" w:color="auto"/>
                  <w:left w:val="single" w:sz="4" w:space="0" w:color="auto"/>
                  <w:bottom w:val="single" w:sz="4" w:space="0" w:color="auto"/>
                  <w:right w:val="single" w:sz="4" w:space="0" w:color="auto"/>
                </w:tcBorders>
                <w:vAlign w:val="center"/>
              </w:tcPr>
            </w:tcPrChange>
          </w:tcPr>
          <w:p w14:paraId="0B5313C1"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1869" w:author="Huawei" w:date="2023-04-23T11:42:00Z">
              <w:tcPr>
                <w:tcW w:w="4081" w:type="dxa"/>
                <w:tcBorders>
                  <w:top w:val="single" w:sz="4" w:space="0" w:color="auto"/>
                  <w:left w:val="single" w:sz="4" w:space="0" w:color="auto"/>
                  <w:bottom w:val="single" w:sz="4" w:space="0" w:color="auto"/>
                  <w:right w:val="single" w:sz="4" w:space="0" w:color="auto"/>
                </w:tcBorders>
                <w:vAlign w:val="center"/>
              </w:tcPr>
            </w:tcPrChange>
          </w:tcPr>
          <w:p w14:paraId="0D297715"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870" w:author="Huawei" w:date="2023-04-23T11: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ACA1B4D" w14:textId="77777777" w:rsidR="008503E4" w:rsidRDefault="008503E4" w:rsidP="005C6529">
            <w:pPr>
              <w:pStyle w:val="TAC"/>
              <w:overflowPunct w:val="0"/>
              <w:autoSpaceDE w:val="0"/>
              <w:autoSpaceDN w:val="0"/>
              <w:adjustRightInd w:val="0"/>
              <w:rPr>
                <w:rFonts w:eastAsia="Yu Mincho"/>
                <w:szCs w:val="18"/>
              </w:rPr>
            </w:pPr>
          </w:p>
        </w:tc>
      </w:tr>
      <w:tr w:rsidR="00B80189" w14:paraId="5EABC034" w14:textId="77777777" w:rsidTr="00B8018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1" w:author="Huawei" w:date="2023-04-23T11: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872" w:author="Huawei" w:date="2023-04-23T11:41:00Z"/>
          <w:trPrChange w:id="1873" w:author="Huawei" w:date="2023-04-23T11: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874" w:author="Huawei" w:date="2023-04-23T11: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E2C4842" w14:textId="77777777" w:rsidR="00B80189" w:rsidRDefault="00B80189" w:rsidP="00B80189">
            <w:pPr>
              <w:pStyle w:val="TAC"/>
              <w:overflowPunct w:val="0"/>
              <w:autoSpaceDE w:val="0"/>
              <w:autoSpaceDN w:val="0"/>
              <w:adjustRightInd w:val="0"/>
              <w:rPr>
                <w:ins w:id="1875" w:author="Huawei" w:date="2023-04-23T11:41: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876" w:author="Huawei" w:date="2023-04-23T11: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3DCF973" w14:textId="77777777" w:rsidR="00B80189" w:rsidRDefault="00B80189" w:rsidP="00B80189">
            <w:pPr>
              <w:pStyle w:val="TAC"/>
              <w:overflowPunct w:val="0"/>
              <w:autoSpaceDE w:val="0"/>
              <w:autoSpaceDN w:val="0"/>
              <w:adjustRightInd w:val="0"/>
              <w:rPr>
                <w:ins w:id="1877" w:author="Huawei" w:date="2023-04-23T11:41: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878" w:author="Huawei" w:date="2023-04-23T11:42:00Z">
              <w:tcPr>
                <w:tcW w:w="730" w:type="dxa"/>
                <w:tcBorders>
                  <w:top w:val="single" w:sz="4" w:space="0" w:color="auto"/>
                  <w:left w:val="single" w:sz="4" w:space="0" w:color="auto"/>
                  <w:bottom w:val="single" w:sz="4" w:space="0" w:color="auto"/>
                  <w:right w:val="single" w:sz="4" w:space="0" w:color="auto"/>
                </w:tcBorders>
                <w:vAlign w:val="center"/>
              </w:tcPr>
            </w:tcPrChange>
          </w:tcPr>
          <w:p w14:paraId="3F5A72CA" w14:textId="6362F5E6" w:rsidR="00B80189" w:rsidRDefault="00B80189" w:rsidP="00B80189">
            <w:pPr>
              <w:pStyle w:val="TAC"/>
              <w:overflowPunct w:val="0"/>
              <w:autoSpaceDE w:val="0"/>
              <w:autoSpaceDN w:val="0"/>
              <w:adjustRightInd w:val="0"/>
              <w:rPr>
                <w:ins w:id="1879" w:author="Huawei" w:date="2023-04-23T11:41:00Z"/>
                <w:szCs w:val="18"/>
                <w:lang w:val="en-US" w:eastAsia="zh-CN"/>
              </w:rPr>
            </w:pPr>
            <w:ins w:id="1880" w:author="Huawei" w:date="2023-04-23T11:41: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1881" w:author="Huawei" w:date="2023-04-23T11:42:00Z">
              <w:tcPr>
                <w:tcW w:w="4081" w:type="dxa"/>
                <w:tcBorders>
                  <w:top w:val="single" w:sz="4" w:space="0" w:color="auto"/>
                  <w:left w:val="single" w:sz="4" w:space="0" w:color="auto"/>
                  <w:bottom w:val="single" w:sz="4" w:space="0" w:color="auto"/>
                  <w:right w:val="single" w:sz="4" w:space="0" w:color="auto"/>
                </w:tcBorders>
                <w:vAlign w:val="center"/>
              </w:tcPr>
            </w:tcPrChange>
          </w:tcPr>
          <w:p w14:paraId="0BF28A33" w14:textId="668059CF" w:rsidR="00B80189" w:rsidRDefault="00B80189" w:rsidP="00B80189">
            <w:pPr>
              <w:keepNext/>
              <w:keepLines/>
              <w:overflowPunct w:val="0"/>
              <w:autoSpaceDE w:val="0"/>
              <w:autoSpaceDN w:val="0"/>
              <w:adjustRightInd w:val="0"/>
              <w:spacing w:after="0"/>
              <w:jc w:val="center"/>
              <w:textAlignment w:val="bottom"/>
              <w:rPr>
                <w:ins w:id="1882" w:author="Huawei" w:date="2023-04-23T11:41:00Z"/>
                <w:rFonts w:ascii="Arial" w:eastAsia="宋体" w:hAnsi="Arial" w:cs="Arial"/>
                <w:sz w:val="18"/>
                <w:szCs w:val="18"/>
                <w:lang w:val="en-US" w:eastAsia="zh-CN" w:bidi="ar"/>
              </w:rPr>
            </w:pPr>
            <w:ins w:id="1883" w:author="Huawei" w:date="2023-04-23T11:41: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41</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884" w:author="Huawei" w:date="2023-04-23T11: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2AC7FB2" w14:textId="6502518F" w:rsidR="00B80189" w:rsidRDefault="00B80189" w:rsidP="00B80189">
            <w:pPr>
              <w:pStyle w:val="TAC"/>
              <w:overflowPunct w:val="0"/>
              <w:autoSpaceDE w:val="0"/>
              <w:autoSpaceDN w:val="0"/>
              <w:adjustRightInd w:val="0"/>
              <w:rPr>
                <w:ins w:id="1885" w:author="Huawei" w:date="2023-04-23T11:41:00Z"/>
                <w:rFonts w:eastAsia="Yu Mincho"/>
                <w:szCs w:val="18"/>
              </w:rPr>
            </w:pPr>
            <w:ins w:id="1886" w:author="Huawei" w:date="2023-04-23T11:41:00Z">
              <w:r>
                <w:rPr>
                  <w:rFonts w:hint="eastAsia"/>
                  <w:lang w:val="en-US" w:eastAsia="zh-CN"/>
                </w:rPr>
                <w:t xml:space="preserve">4 </w:t>
              </w:r>
              <w:r>
                <w:rPr>
                  <w:lang w:val="en-US" w:eastAsia="zh-CN"/>
                </w:rPr>
                <w:t>and 5</w:t>
              </w:r>
            </w:ins>
          </w:p>
        </w:tc>
      </w:tr>
      <w:tr w:rsidR="00B80189" w14:paraId="0548FADE" w14:textId="77777777" w:rsidTr="00B80189">
        <w:trPr>
          <w:trHeight w:val="187"/>
          <w:ins w:id="1887" w:author="Huawei" w:date="2023-04-23T11:41:00Z"/>
        </w:trPr>
        <w:tc>
          <w:tcPr>
            <w:tcW w:w="1983" w:type="dxa"/>
            <w:tcBorders>
              <w:top w:val="nil"/>
              <w:left w:val="single" w:sz="4" w:space="0" w:color="auto"/>
              <w:bottom w:val="single" w:sz="4" w:space="0" w:color="auto"/>
              <w:right w:val="single" w:sz="4" w:space="0" w:color="auto"/>
            </w:tcBorders>
            <w:shd w:val="clear" w:color="auto" w:fill="auto"/>
            <w:vAlign w:val="center"/>
          </w:tcPr>
          <w:p w14:paraId="7DF9847F" w14:textId="77777777" w:rsidR="00B80189" w:rsidRDefault="00B80189" w:rsidP="00B80189">
            <w:pPr>
              <w:pStyle w:val="TAC"/>
              <w:overflowPunct w:val="0"/>
              <w:autoSpaceDE w:val="0"/>
              <w:autoSpaceDN w:val="0"/>
              <w:adjustRightInd w:val="0"/>
              <w:rPr>
                <w:ins w:id="1888" w:author="Huawei" w:date="2023-04-23T11:41: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CF4C5" w14:textId="77777777" w:rsidR="00B80189" w:rsidRDefault="00B80189" w:rsidP="00B80189">
            <w:pPr>
              <w:pStyle w:val="TAC"/>
              <w:overflowPunct w:val="0"/>
              <w:autoSpaceDE w:val="0"/>
              <w:autoSpaceDN w:val="0"/>
              <w:adjustRightInd w:val="0"/>
              <w:rPr>
                <w:ins w:id="1889" w:author="Huawei" w:date="2023-04-23T11:41: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27147D" w14:textId="24FFC25A" w:rsidR="00B80189" w:rsidRDefault="00B80189" w:rsidP="00B80189">
            <w:pPr>
              <w:pStyle w:val="TAC"/>
              <w:overflowPunct w:val="0"/>
              <w:autoSpaceDE w:val="0"/>
              <w:autoSpaceDN w:val="0"/>
              <w:adjustRightInd w:val="0"/>
              <w:rPr>
                <w:ins w:id="1890" w:author="Huawei" w:date="2023-04-23T11:41:00Z"/>
                <w:szCs w:val="18"/>
                <w:lang w:val="en-US" w:eastAsia="zh-CN"/>
              </w:rPr>
            </w:pPr>
            <w:ins w:id="1891" w:author="Huawei" w:date="2023-04-23T11:41:00Z">
              <w:r>
                <w:rPr>
                  <w:rFonts w:hint="eastAsia"/>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6349E0F7" w14:textId="02CFC3A7" w:rsidR="00B80189" w:rsidRDefault="00B80189" w:rsidP="00B80189">
            <w:pPr>
              <w:keepNext/>
              <w:keepLines/>
              <w:overflowPunct w:val="0"/>
              <w:autoSpaceDE w:val="0"/>
              <w:autoSpaceDN w:val="0"/>
              <w:adjustRightInd w:val="0"/>
              <w:spacing w:after="0"/>
              <w:jc w:val="center"/>
              <w:textAlignment w:val="bottom"/>
              <w:rPr>
                <w:ins w:id="1892" w:author="Huawei" w:date="2023-04-23T11:41:00Z"/>
                <w:rFonts w:ascii="Arial" w:eastAsia="宋体" w:hAnsi="Arial" w:cs="Arial"/>
                <w:sz w:val="18"/>
                <w:szCs w:val="18"/>
                <w:lang w:val="en-US" w:eastAsia="zh-CN" w:bidi="ar"/>
              </w:rPr>
            </w:pPr>
            <w:ins w:id="1893" w:author="Huawei" w:date="2023-04-23T11:41:00Z">
              <w:r>
                <w:rPr>
                  <w:rFonts w:ascii="Arial" w:eastAsia="宋体" w:hAnsi="Arial" w:cs="Arial"/>
                  <w:sz w:val="18"/>
                  <w:szCs w:val="18"/>
                  <w:lang w:val="en-US" w:eastAsia="zh-CN" w:bidi="ar"/>
                </w:rPr>
                <w:t>See n79</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448509A" w14:textId="77777777" w:rsidR="00B80189" w:rsidRDefault="00B80189" w:rsidP="00B80189">
            <w:pPr>
              <w:pStyle w:val="TAC"/>
              <w:overflowPunct w:val="0"/>
              <w:autoSpaceDE w:val="0"/>
              <w:autoSpaceDN w:val="0"/>
              <w:adjustRightInd w:val="0"/>
              <w:rPr>
                <w:ins w:id="1894" w:author="Huawei" w:date="2023-04-23T11:41:00Z"/>
                <w:rFonts w:eastAsia="Yu Mincho"/>
                <w:szCs w:val="18"/>
              </w:rPr>
            </w:pPr>
          </w:p>
        </w:tc>
      </w:tr>
      <w:tr w:rsidR="008503E4" w14:paraId="0D5F6B48"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60E2FA93" w14:textId="77777777" w:rsidR="008503E4" w:rsidRDefault="008503E4" w:rsidP="005C6529">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7EB3CB97" w14:textId="77777777" w:rsidR="008503E4" w:rsidRDefault="008503E4" w:rsidP="005C652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296592A" w14:textId="77777777" w:rsidR="008503E4" w:rsidRDefault="008503E4" w:rsidP="005C652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E77D17" w14:textId="77777777" w:rsidR="008503E4" w:rsidRDefault="008503E4" w:rsidP="005C6529">
            <w:pPr>
              <w:pStyle w:val="TAC"/>
              <w:rPr>
                <w:rFonts w:eastAsia="宋体" w:cs="Arial"/>
                <w:lang w:val="en-US" w:eastAsia="zh-CN" w:bidi="ar"/>
              </w:rPr>
            </w:pPr>
            <w:r>
              <w:rPr>
                <w:rFonts w:eastAsia="宋体"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07B6DD96" w14:textId="77777777" w:rsidR="008503E4" w:rsidRDefault="008503E4" w:rsidP="005C6529">
            <w:pPr>
              <w:pStyle w:val="TAC"/>
              <w:rPr>
                <w:lang w:eastAsia="zh-CN"/>
              </w:rPr>
            </w:pPr>
            <w:r>
              <w:rPr>
                <w:rFonts w:hint="eastAsia"/>
                <w:lang w:eastAsia="zh-CN"/>
              </w:rPr>
              <w:t>0</w:t>
            </w:r>
          </w:p>
        </w:tc>
      </w:tr>
      <w:tr w:rsidR="008503E4" w14:paraId="79020E5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36DF1" w14:textId="77777777" w:rsidR="008503E4" w:rsidRDefault="008503E4" w:rsidP="005C652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D86A6" w14:textId="77777777" w:rsidR="008503E4" w:rsidRDefault="008503E4" w:rsidP="005C652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E36ED0" w14:textId="77777777" w:rsidR="008503E4" w:rsidRDefault="008503E4" w:rsidP="005C6529">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1EF99B" w14:textId="77777777" w:rsidR="008503E4" w:rsidRDefault="008503E4" w:rsidP="005C6529">
            <w:pPr>
              <w:pStyle w:val="TAC"/>
              <w:rPr>
                <w:rFonts w:eastAsia="宋体" w:cs="Arial"/>
                <w:lang w:val="en-US" w:eastAsia="zh-CN" w:bidi="ar"/>
              </w:rPr>
            </w:pPr>
            <w:r>
              <w:rPr>
                <w:rFonts w:eastAsia="宋体"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A7332" w14:textId="77777777" w:rsidR="008503E4" w:rsidRDefault="008503E4" w:rsidP="005C6529">
            <w:pPr>
              <w:pStyle w:val="TAC"/>
              <w:rPr>
                <w:rFonts w:eastAsia="Yu Mincho"/>
                <w:lang w:eastAsia="zh-CN"/>
              </w:rPr>
            </w:pPr>
          </w:p>
        </w:tc>
      </w:tr>
      <w:tr w:rsidR="008503E4" w14:paraId="073472C9"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E17BE" w14:textId="77777777" w:rsidR="008503E4" w:rsidRDefault="008503E4" w:rsidP="005C6529">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1CDEE" w14:textId="77777777" w:rsidR="008503E4" w:rsidRDefault="008503E4" w:rsidP="005C6529">
            <w:pPr>
              <w:pStyle w:val="TAC"/>
              <w:rPr>
                <w:lang w:eastAsia="zh-CN"/>
              </w:rPr>
            </w:pPr>
            <w:r>
              <w:rPr>
                <w:lang w:eastAsia="zh-CN"/>
              </w:rPr>
              <w:t>CA_n41A-n7</w:t>
            </w:r>
            <w:r>
              <w:rPr>
                <w:rFonts w:hint="eastAsia"/>
                <w:lang w:val="en-US" w:eastAsia="zh-CN"/>
              </w:rPr>
              <w:t>9</w:t>
            </w:r>
            <w:r>
              <w:rPr>
                <w:lang w:eastAsia="zh-CN"/>
              </w:rPr>
              <w:t>A</w:t>
            </w:r>
          </w:p>
          <w:p w14:paraId="1916119C" w14:textId="77777777" w:rsidR="008503E4" w:rsidRDefault="008503E4" w:rsidP="005C6529">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7EAE41BE" w14:textId="77777777" w:rsidR="008503E4" w:rsidRDefault="008503E4" w:rsidP="005C6529">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1D1F70" w14:textId="77777777" w:rsidR="008503E4" w:rsidRDefault="008503E4" w:rsidP="005C6529">
            <w:pPr>
              <w:pStyle w:val="TAC"/>
              <w:rPr>
                <w:lang w:val="en-US" w:eastAsia="zh-CN"/>
              </w:rPr>
            </w:pPr>
            <w:r>
              <w:rPr>
                <w:rFonts w:eastAsia="宋体"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C10FC" w14:textId="77777777" w:rsidR="008503E4" w:rsidRDefault="008503E4" w:rsidP="005C6529">
            <w:pPr>
              <w:pStyle w:val="TAC"/>
              <w:rPr>
                <w:lang w:eastAsia="zh-CN"/>
              </w:rPr>
            </w:pPr>
            <w:r>
              <w:rPr>
                <w:rFonts w:hint="eastAsia"/>
                <w:lang w:eastAsia="zh-CN"/>
              </w:rPr>
              <w:t>0</w:t>
            </w:r>
          </w:p>
        </w:tc>
      </w:tr>
      <w:tr w:rsidR="008503E4" w14:paraId="0D882E79" w14:textId="77777777" w:rsidTr="00B8018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5" w:author="Huawei" w:date="2023-04-23T11: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896" w:author="Huawei" w:date="2023-04-23T11: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897" w:author="Huawei" w:date="2023-04-23T11: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2243754" w14:textId="77777777" w:rsidR="008503E4" w:rsidRDefault="008503E4" w:rsidP="005C652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Change w:id="1898" w:author="Huawei" w:date="2023-04-23T11: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26B4EBB" w14:textId="77777777" w:rsidR="008503E4" w:rsidRDefault="008503E4" w:rsidP="005C6529">
            <w:pPr>
              <w:pStyle w:val="TAC"/>
              <w:rPr>
                <w:lang w:val="en-US"/>
              </w:rPr>
            </w:pPr>
          </w:p>
        </w:tc>
        <w:tc>
          <w:tcPr>
            <w:tcW w:w="730" w:type="dxa"/>
            <w:tcBorders>
              <w:left w:val="single" w:sz="4" w:space="0" w:color="auto"/>
              <w:right w:val="single" w:sz="4" w:space="0" w:color="auto"/>
            </w:tcBorders>
            <w:vAlign w:val="center"/>
            <w:tcPrChange w:id="1899" w:author="Huawei" w:date="2023-04-23T11:43:00Z">
              <w:tcPr>
                <w:tcW w:w="730" w:type="dxa"/>
                <w:tcBorders>
                  <w:left w:val="single" w:sz="4" w:space="0" w:color="auto"/>
                  <w:right w:val="single" w:sz="4" w:space="0" w:color="auto"/>
                </w:tcBorders>
                <w:vAlign w:val="center"/>
              </w:tcPr>
            </w:tcPrChange>
          </w:tcPr>
          <w:p w14:paraId="29B84523" w14:textId="77777777" w:rsidR="008503E4" w:rsidRDefault="008503E4" w:rsidP="005C652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1900" w:author="Huawei" w:date="2023-04-23T11:43:00Z">
              <w:tcPr>
                <w:tcW w:w="4081" w:type="dxa"/>
                <w:tcBorders>
                  <w:top w:val="single" w:sz="4" w:space="0" w:color="auto"/>
                  <w:left w:val="single" w:sz="4" w:space="0" w:color="auto"/>
                  <w:bottom w:val="single" w:sz="4" w:space="0" w:color="auto"/>
                  <w:right w:val="single" w:sz="4" w:space="0" w:color="auto"/>
                </w:tcBorders>
                <w:vAlign w:val="center"/>
              </w:tcPr>
            </w:tcPrChange>
          </w:tcPr>
          <w:p w14:paraId="1D411B18" w14:textId="77777777" w:rsidR="008503E4" w:rsidRDefault="008503E4" w:rsidP="005C6529">
            <w:pPr>
              <w:pStyle w:val="TAC"/>
              <w:rPr>
                <w:lang w:val="en-US" w:eastAsia="zh-CN"/>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901" w:author="Huawei" w:date="2023-04-23T11: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5B93737" w14:textId="77777777" w:rsidR="008503E4" w:rsidRDefault="008503E4" w:rsidP="005C6529">
            <w:pPr>
              <w:pStyle w:val="TAC"/>
              <w:rPr>
                <w:rFonts w:eastAsia="Yu Mincho"/>
              </w:rPr>
            </w:pPr>
          </w:p>
        </w:tc>
      </w:tr>
      <w:tr w:rsidR="00B80189" w14:paraId="1B4E574C" w14:textId="77777777" w:rsidTr="00B8018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2" w:author="Huawei" w:date="2023-04-23T11: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903" w:author="Huawei" w:date="2023-04-23T11:41:00Z"/>
          <w:trPrChange w:id="1904" w:author="Huawei" w:date="2023-04-23T11: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905" w:author="Huawei" w:date="2023-04-23T11: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14DC94F" w14:textId="77777777" w:rsidR="00B80189" w:rsidRDefault="00B80189" w:rsidP="00B80189">
            <w:pPr>
              <w:pStyle w:val="TAC"/>
              <w:rPr>
                <w:ins w:id="1906" w:author="Huawei" w:date="2023-04-23T11:41:00Z"/>
                <w:lang w:eastAsia="zh-CN"/>
              </w:rPr>
            </w:pPr>
          </w:p>
        </w:tc>
        <w:tc>
          <w:tcPr>
            <w:tcW w:w="1690" w:type="dxa"/>
            <w:tcBorders>
              <w:top w:val="nil"/>
              <w:left w:val="single" w:sz="4" w:space="0" w:color="auto"/>
              <w:bottom w:val="nil"/>
              <w:right w:val="single" w:sz="4" w:space="0" w:color="auto"/>
            </w:tcBorders>
            <w:shd w:val="clear" w:color="auto" w:fill="auto"/>
            <w:vAlign w:val="center"/>
            <w:tcPrChange w:id="1907" w:author="Huawei" w:date="2023-04-23T11: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030A726" w14:textId="77777777" w:rsidR="00B80189" w:rsidRDefault="00B80189" w:rsidP="00B80189">
            <w:pPr>
              <w:pStyle w:val="TAC"/>
              <w:rPr>
                <w:ins w:id="1908" w:author="Huawei" w:date="2023-04-23T11:41:00Z"/>
                <w:lang w:val="en-US"/>
              </w:rPr>
            </w:pPr>
          </w:p>
        </w:tc>
        <w:tc>
          <w:tcPr>
            <w:tcW w:w="730" w:type="dxa"/>
            <w:tcBorders>
              <w:left w:val="single" w:sz="4" w:space="0" w:color="auto"/>
              <w:right w:val="single" w:sz="4" w:space="0" w:color="auto"/>
            </w:tcBorders>
            <w:vAlign w:val="center"/>
            <w:tcPrChange w:id="1909" w:author="Huawei" w:date="2023-04-23T11:43:00Z">
              <w:tcPr>
                <w:tcW w:w="730" w:type="dxa"/>
                <w:tcBorders>
                  <w:left w:val="single" w:sz="4" w:space="0" w:color="auto"/>
                  <w:right w:val="single" w:sz="4" w:space="0" w:color="auto"/>
                </w:tcBorders>
                <w:vAlign w:val="center"/>
              </w:tcPr>
            </w:tcPrChange>
          </w:tcPr>
          <w:p w14:paraId="158959A3" w14:textId="5F7AB1D5" w:rsidR="00B80189" w:rsidRDefault="00B80189" w:rsidP="00B80189">
            <w:pPr>
              <w:pStyle w:val="TAC"/>
              <w:rPr>
                <w:ins w:id="1910" w:author="Huawei" w:date="2023-04-23T11:41:00Z"/>
                <w:lang w:val="en-US" w:eastAsia="zh-CN"/>
              </w:rPr>
            </w:pPr>
            <w:ins w:id="1911" w:author="Huawei" w:date="2023-04-23T11:41:00Z">
              <w:r>
                <w:rPr>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1912" w:author="Huawei" w:date="2023-04-23T11:43:00Z">
              <w:tcPr>
                <w:tcW w:w="4081" w:type="dxa"/>
                <w:tcBorders>
                  <w:top w:val="single" w:sz="4" w:space="0" w:color="auto"/>
                  <w:left w:val="single" w:sz="4" w:space="0" w:color="auto"/>
                  <w:bottom w:val="single" w:sz="4" w:space="0" w:color="auto"/>
                  <w:right w:val="single" w:sz="4" w:space="0" w:color="auto"/>
                </w:tcBorders>
                <w:vAlign w:val="center"/>
              </w:tcPr>
            </w:tcPrChange>
          </w:tcPr>
          <w:p w14:paraId="51408D5E" w14:textId="7CB00A07" w:rsidR="00B80189" w:rsidRDefault="00B80189" w:rsidP="00B80189">
            <w:pPr>
              <w:pStyle w:val="TAC"/>
              <w:rPr>
                <w:ins w:id="1913" w:author="Huawei" w:date="2023-04-23T11:41:00Z"/>
                <w:rFonts w:eastAsia="宋体" w:cs="Arial"/>
                <w:lang w:val="en-US" w:eastAsia="zh-CN" w:bidi="ar"/>
              </w:rPr>
            </w:pPr>
            <w:ins w:id="1914" w:author="Huawei" w:date="2023-04-23T11:41:00Z">
              <w:r>
                <w:rPr>
                  <w:rFonts w:eastAsia="宋体" w:cs="Arial"/>
                  <w:szCs w:val="18"/>
                  <w:lang w:val="en-US" w:eastAsia="zh-CN" w:bidi="ar"/>
                </w:rPr>
                <w:t>CA_n41C_BCS4 and 5</w:t>
              </w:r>
            </w:ins>
          </w:p>
        </w:tc>
        <w:tc>
          <w:tcPr>
            <w:tcW w:w="1360" w:type="dxa"/>
            <w:tcBorders>
              <w:top w:val="nil"/>
              <w:left w:val="single" w:sz="4" w:space="0" w:color="auto"/>
              <w:bottom w:val="nil"/>
              <w:right w:val="single" w:sz="4" w:space="0" w:color="auto"/>
            </w:tcBorders>
            <w:shd w:val="clear" w:color="auto" w:fill="auto"/>
            <w:vAlign w:val="center"/>
            <w:tcPrChange w:id="1915" w:author="Huawei" w:date="2023-04-23T11: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47C301B" w14:textId="169F9977" w:rsidR="00B80189" w:rsidRDefault="00B80189" w:rsidP="00B80189">
            <w:pPr>
              <w:pStyle w:val="TAC"/>
              <w:rPr>
                <w:ins w:id="1916" w:author="Huawei" w:date="2023-04-23T11:41:00Z"/>
                <w:rFonts w:eastAsia="Yu Mincho"/>
              </w:rPr>
            </w:pPr>
            <w:ins w:id="1917" w:author="Huawei" w:date="2023-04-23T11:41:00Z">
              <w:r>
                <w:rPr>
                  <w:rFonts w:hint="eastAsia"/>
                  <w:lang w:val="en-US" w:eastAsia="zh-CN"/>
                </w:rPr>
                <w:t xml:space="preserve">4 </w:t>
              </w:r>
              <w:r>
                <w:rPr>
                  <w:lang w:val="en-US" w:eastAsia="zh-CN"/>
                </w:rPr>
                <w:t>and 5</w:t>
              </w:r>
            </w:ins>
          </w:p>
        </w:tc>
      </w:tr>
      <w:tr w:rsidR="00B80189" w14:paraId="5716C8DA" w14:textId="77777777" w:rsidTr="005C6529">
        <w:trPr>
          <w:trHeight w:val="187"/>
          <w:ins w:id="1918" w:author="Huawei" w:date="2023-04-23T11:41:00Z"/>
        </w:trPr>
        <w:tc>
          <w:tcPr>
            <w:tcW w:w="1983" w:type="dxa"/>
            <w:tcBorders>
              <w:top w:val="nil"/>
              <w:left w:val="single" w:sz="4" w:space="0" w:color="auto"/>
              <w:bottom w:val="single" w:sz="4" w:space="0" w:color="auto"/>
              <w:right w:val="single" w:sz="4" w:space="0" w:color="auto"/>
            </w:tcBorders>
            <w:shd w:val="clear" w:color="auto" w:fill="auto"/>
            <w:vAlign w:val="center"/>
          </w:tcPr>
          <w:p w14:paraId="2777D022" w14:textId="77777777" w:rsidR="00B80189" w:rsidRDefault="00B80189" w:rsidP="00B80189">
            <w:pPr>
              <w:pStyle w:val="TAC"/>
              <w:rPr>
                <w:ins w:id="1919" w:author="Huawei" w:date="2023-04-23T11:41: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873CE" w14:textId="77777777" w:rsidR="00B80189" w:rsidRDefault="00B80189" w:rsidP="00B80189">
            <w:pPr>
              <w:pStyle w:val="TAC"/>
              <w:rPr>
                <w:ins w:id="1920" w:author="Huawei" w:date="2023-04-23T11:41:00Z"/>
                <w:lang w:val="en-US"/>
              </w:rPr>
            </w:pPr>
          </w:p>
        </w:tc>
        <w:tc>
          <w:tcPr>
            <w:tcW w:w="730" w:type="dxa"/>
            <w:tcBorders>
              <w:left w:val="single" w:sz="4" w:space="0" w:color="auto"/>
              <w:right w:val="single" w:sz="4" w:space="0" w:color="auto"/>
            </w:tcBorders>
            <w:vAlign w:val="center"/>
          </w:tcPr>
          <w:p w14:paraId="39FF7C4E" w14:textId="380ED9A4" w:rsidR="00B80189" w:rsidRDefault="00B80189" w:rsidP="00B80189">
            <w:pPr>
              <w:pStyle w:val="TAC"/>
              <w:rPr>
                <w:ins w:id="1921" w:author="Huawei" w:date="2023-04-23T11:41:00Z"/>
                <w:lang w:val="en-US" w:eastAsia="zh-CN"/>
              </w:rPr>
            </w:pPr>
            <w:ins w:id="1922" w:author="Huawei" w:date="2023-04-23T11:41:00Z">
              <w:r>
                <w:rPr>
                  <w:rFonts w:hint="eastAsia"/>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19508758" w14:textId="2CC03E99" w:rsidR="00B80189" w:rsidRDefault="00B80189" w:rsidP="00B80189">
            <w:pPr>
              <w:pStyle w:val="TAC"/>
              <w:rPr>
                <w:ins w:id="1923" w:author="Huawei" w:date="2023-04-23T11:41:00Z"/>
                <w:rFonts w:eastAsia="宋体" w:cs="Arial"/>
                <w:lang w:val="en-US" w:eastAsia="zh-CN" w:bidi="ar"/>
              </w:rPr>
            </w:pPr>
            <w:ins w:id="1924" w:author="Huawei" w:date="2023-04-23T11:41:00Z">
              <w:r>
                <w:rPr>
                  <w:rFonts w:eastAsia="宋体" w:cs="Arial"/>
                  <w:szCs w:val="18"/>
                  <w:lang w:val="en-US" w:eastAsia="zh-CN" w:bidi="ar"/>
                </w:rPr>
                <w:t>See n79</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164E7A0" w14:textId="77777777" w:rsidR="00B80189" w:rsidRDefault="00B80189" w:rsidP="00B80189">
            <w:pPr>
              <w:pStyle w:val="TAC"/>
              <w:rPr>
                <w:ins w:id="1925" w:author="Huawei" w:date="2023-04-23T11:41:00Z"/>
                <w:rFonts w:eastAsia="Yu Mincho"/>
              </w:rPr>
            </w:pPr>
          </w:p>
        </w:tc>
      </w:tr>
      <w:tr w:rsidR="008503E4" w14:paraId="156A77D3"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B843D" w14:textId="77777777" w:rsidR="008503E4" w:rsidRDefault="008503E4" w:rsidP="005C6529">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CFF6A" w14:textId="77777777" w:rsidR="008503E4" w:rsidRDefault="008503E4" w:rsidP="005C652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49F4487" w14:textId="77777777" w:rsidR="008503E4" w:rsidRDefault="008503E4" w:rsidP="005C652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14994D" w14:textId="77777777" w:rsidR="008503E4" w:rsidRDefault="008503E4" w:rsidP="005C6529">
            <w:pPr>
              <w:pStyle w:val="TAC"/>
              <w:rPr>
                <w:rFonts w:eastAsia="宋体" w:cs="Arial"/>
                <w:lang w:val="en-US" w:eastAsia="zh-CN" w:bidi="ar"/>
              </w:rPr>
            </w:pPr>
            <w:r>
              <w:rPr>
                <w:rFonts w:eastAsia="宋体"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A09E5" w14:textId="77777777" w:rsidR="008503E4" w:rsidRDefault="008503E4" w:rsidP="005C6529">
            <w:pPr>
              <w:pStyle w:val="TAC"/>
              <w:rPr>
                <w:lang w:eastAsia="zh-CN"/>
              </w:rPr>
            </w:pPr>
            <w:r>
              <w:rPr>
                <w:rFonts w:hint="eastAsia"/>
                <w:lang w:eastAsia="zh-CN"/>
              </w:rPr>
              <w:t>0</w:t>
            </w:r>
          </w:p>
        </w:tc>
      </w:tr>
      <w:tr w:rsidR="008503E4" w14:paraId="52D768F6"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3A721" w14:textId="77777777" w:rsidR="008503E4" w:rsidRDefault="008503E4" w:rsidP="005C652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F6FC9" w14:textId="77777777" w:rsidR="008503E4" w:rsidRDefault="008503E4" w:rsidP="005C6529">
            <w:pPr>
              <w:pStyle w:val="TAC"/>
              <w:rPr>
                <w:lang w:val="en-US"/>
              </w:rPr>
            </w:pPr>
          </w:p>
        </w:tc>
        <w:tc>
          <w:tcPr>
            <w:tcW w:w="730" w:type="dxa"/>
            <w:tcBorders>
              <w:left w:val="single" w:sz="4" w:space="0" w:color="auto"/>
              <w:right w:val="single" w:sz="4" w:space="0" w:color="auto"/>
            </w:tcBorders>
            <w:vAlign w:val="center"/>
          </w:tcPr>
          <w:p w14:paraId="766040D7" w14:textId="77777777" w:rsidR="008503E4" w:rsidRDefault="008503E4" w:rsidP="005C6529">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A47B9A" w14:textId="77777777" w:rsidR="008503E4" w:rsidRDefault="008503E4" w:rsidP="005C6529">
            <w:pPr>
              <w:pStyle w:val="TAC"/>
              <w:rPr>
                <w:rFonts w:eastAsia="宋体" w:cs="Arial"/>
                <w:lang w:val="en-US" w:eastAsia="zh-CN" w:bidi="ar"/>
              </w:rPr>
            </w:pPr>
            <w:r>
              <w:rPr>
                <w:rFonts w:eastAsia="宋体"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7226BAC1" w14:textId="77777777" w:rsidR="008503E4" w:rsidRDefault="008503E4" w:rsidP="005C6529">
            <w:pPr>
              <w:pStyle w:val="TAC"/>
              <w:rPr>
                <w:rFonts w:eastAsia="Yu Mincho"/>
              </w:rPr>
            </w:pPr>
          </w:p>
        </w:tc>
      </w:tr>
      <w:tr w:rsidR="008503E4" w14:paraId="1047C7F4"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E2801B" w14:textId="77777777" w:rsidR="008503E4" w:rsidRDefault="008503E4" w:rsidP="005C6529">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96461" w14:textId="77777777" w:rsidR="008503E4" w:rsidRDefault="008503E4" w:rsidP="005C6529">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686C852C" w14:textId="77777777" w:rsidR="008503E4" w:rsidRDefault="008503E4" w:rsidP="005C6529">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3DE212" w14:textId="77777777" w:rsidR="008503E4" w:rsidRDefault="008503E4" w:rsidP="005C6529">
            <w:pPr>
              <w:pStyle w:val="TAC"/>
              <w:rPr>
                <w:rFonts w:cs="Arial"/>
                <w:color w:val="000000"/>
                <w:lang w:val="en-US" w:eastAsia="zh-CN"/>
              </w:rPr>
            </w:pPr>
            <w:r>
              <w:rPr>
                <w:rFonts w:cs="Arial"/>
                <w:color w:val="000000"/>
                <w:lang w:val="en-US"/>
              </w:rPr>
              <w:t>See 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F169466" w14:textId="77777777" w:rsidR="008503E4" w:rsidRDefault="008503E4" w:rsidP="005C6529">
            <w:pPr>
              <w:pStyle w:val="TAC"/>
              <w:rPr>
                <w:rFonts w:cs="Arial"/>
              </w:rPr>
            </w:pPr>
            <w:r>
              <w:rPr>
                <w:rFonts w:cs="Arial"/>
                <w:lang w:val="en-US"/>
              </w:rPr>
              <w:t>4 and 5</w:t>
            </w:r>
          </w:p>
        </w:tc>
      </w:tr>
      <w:tr w:rsidR="008503E4" w14:paraId="0EF1A4E5"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E8647" w14:textId="77777777" w:rsidR="008503E4" w:rsidRDefault="008503E4" w:rsidP="005C652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212D6" w14:textId="77777777" w:rsidR="008503E4" w:rsidRDefault="008503E4" w:rsidP="005C6529">
            <w:pPr>
              <w:pStyle w:val="TAC"/>
              <w:rPr>
                <w:rFonts w:cs="Arial"/>
                <w:bCs/>
                <w:lang w:val="en-US"/>
              </w:rPr>
            </w:pPr>
          </w:p>
        </w:tc>
        <w:tc>
          <w:tcPr>
            <w:tcW w:w="730" w:type="dxa"/>
            <w:tcBorders>
              <w:left w:val="single" w:sz="4" w:space="0" w:color="auto"/>
              <w:right w:val="single" w:sz="4" w:space="0" w:color="auto"/>
            </w:tcBorders>
            <w:vAlign w:val="center"/>
          </w:tcPr>
          <w:p w14:paraId="0C994255" w14:textId="77777777" w:rsidR="008503E4" w:rsidRDefault="008503E4" w:rsidP="005C6529">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E927F42" w14:textId="77777777" w:rsidR="008503E4" w:rsidRDefault="008503E4" w:rsidP="005C6529">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528F2A7" w14:textId="77777777" w:rsidR="008503E4" w:rsidRDefault="008503E4" w:rsidP="005C6529">
            <w:pPr>
              <w:pStyle w:val="TAC"/>
              <w:rPr>
                <w:rFonts w:cs="Arial"/>
              </w:rPr>
            </w:pPr>
          </w:p>
        </w:tc>
      </w:tr>
      <w:tr w:rsidR="008503E4" w14:paraId="1A1F7128"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FAFD1" w14:textId="77777777" w:rsidR="008503E4" w:rsidRDefault="008503E4" w:rsidP="005C6529">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8E1D4" w14:textId="77777777" w:rsidR="008503E4" w:rsidRDefault="008503E4" w:rsidP="005C6529">
            <w:pPr>
              <w:pStyle w:val="TAC"/>
              <w:rPr>
                <w:rFonts w:cs="Arial"/>
                <w:bCs/>
                <w:lang w:val="en-US"/>
              </w:rPr>
            </w:pPr>
            <w:r>
              <w:rPr>
                <w:rFonts w:cs="Arial"/>
                <w:bCs/>
                <w:lang w:val="en-US"/>
              </w:rPr>
              <w:t>CA_n41A-n85A</w:t>
            </w:r>
          </w:p>
          <w:p w14:paraId="109C7A5B" w14:textId="77777777" w:rsidR="008503E4" w:rsidRDefault="008503E4" w:rsidP="005C6529">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5E0E9DBE" w14:textId="77777777" w:rsidR="008503E4" w:rsidRDefault="008503E4" w:rsidP="005C6529">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C67410" w14:textId="77777777" w:rsidR="008503E4" w:rsidRDefault="008503E4" w:rsidP="005C6529">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655F752F" w14:textId="77777777" w:rsidR="008503E4" w:rsidRDefault="008503E4" w:rsidP="005C6529">
            <w:pPr>
              <w:pStyle w:val="TAC"/>
              <w:rPr>
                <w:rFonts w:cs="Arial"/>
              </w:rPr>
            </w:pPr>
            <w:r>
              <w:rPr>
                <w:rFonts w:cs="Arial"/>
                <w:lang w:val="en-US"/>
              </w:rPr>
              <w:t>4 and 5</w:t>
            </w:r>
          </w:p>
        </w:tc>
      </w:tr>
      <w:tr w:rsidR="008503E4" w14:paraId="446CB344"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4C048" w14:textId="77777777" w:rsidR="008503E4" w:rsidRDefault="008503E4" w:rsidP="005C652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15F33" w14:textId="77777777" w:rsidR="008503E4" w:rsidRDefault="008503E4" w:rsidP="005C6529">
            <w:pPr>
              <w:pStyle w:val="TAC"/>
              <w:rPr>
                <w:rFonts w:cs="Arial"/>
                <w:bCs/>
                <w:lang w:val="en-US"/>
              </w:rPr>
            </w:pPr>
          </w:p>
        </w:tc>
        <w:tc>
          <w:tcPr>
            <w:tcW w:w="730" w:type="dxa"/>
            <w:tcBorders>
              <w:left w:val="single" w:sz="4" w:space="0" w:color="auto"/>
              <w:right w:val="single" w:sz="4" w:space="0" w:color="auto"/>
            </w:tcBorders>
            <w:vAlign w:val="center"/>
          </w:tcPr>
          <w:p w14:paraId="46FE0796" w14:textId="77777777" w:rsidR="008503E4" w:rsidRDefault="008503E4" w:rsidP="005C6529">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A75DA17" w14:textId="77777777" w:rsidR="008503E4" w:rsidRDefault="008503E4" w:rsidP="005C6529">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63C5A9B" w14:textId="77777777" w:rsidR="008503E4" w:rsidRDefault="008503E4" w:rsidP="005C6529">
            <w:pPr>
              <w:pStyle w:val="TAC"/>
              <w:rPr>
                <w:rFonts w:cs="Arial"/>
              </w:rPr>
            </w:pPr>
          </w:p>
        </w:tc>
      </w:tr>
      <w:tr w:rsidR="008503E4" w14:paraId="4CC22689"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261212" w14:textId="77777777" w:rsidR="008503E4" w:rsidRDefault="008503E4" w:rsidP="005C6529">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FF243" w14:textId="77777777" w:rsidR="008503E4" w:rsidRDefault="008503E4" w:rsidP="005C6529">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014DD740" w14:textId="77777777" w:rsidR="008503E4" w:rsidRDefault="008503E4" w:rsidP="005C6529">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475CBD" w14:textId="77777777" w:rsidR="008503E4" w:rsidRDefault="008503E4" w:rsidP="005C6529">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26BD71C4" w14:textId="77777777" w:rsidR="008503E4" w:rsidRDefault="008503E4" w:rsidP="005C6529">
            <w:pPr>
              <w:pStyle w:val="TAC"/>
              <w:rPr>
                <w:rFonts w:cs="Arial"/>
              </w:rPr>
            </w:pPr>
            <w:r>
              <w:rPr>
                <w:rFonts w:cs="Arial"/>
                <w:lang w:val="en-US"/>
              </w:rPr>
              <w:t>4 and 5</w:t>
            </w:r>
          </w:p>
        </w:tc>
      </w:tr>
      <w:tr w:rsidR="008503E4" w14:paraId="7C85C2AF"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D2C0D" w14:textId="77777777" w:rsidR="008503E4" w:rsidRDefault="008503E4" w:rsidP="005C652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FBB73" w14:textId="77777777" w:rsidR="008503E4" w:rsidRDefault="008503E4" w:rsidP="005C6529">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30E7049E" w14:textId="77777777" w:rsidR="008503E4" w:rsidRDefault="008503E4" w:rsidP="005C6529">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9A8F312" w14:textId="77777777" w:rsidR="008503E4" w:rsidRDefault="008503E4" w:rsidP="005C6529">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1D2EE" w14:textId="77777777" w:rsidR="008503E4" w:rsidRDefault="008503E4" w:rsidP="005C6529">
            <w:pPr>
              <w:pStyle w:val="TAC"/>
              <w:rPr>
                <w:rFonts w:cs="Arial"/>
              </w:rPr>
            </w:pPr>
          </w:p>
        </w:tc>
      </w:tr>
    </w:tbl>
    <w:p w14:paraId="22AE1A74" w14:textId="77777777" w:rsidR="0085446F" w:rsidRDefault="0085446F" w:rsidP="0085446F">
      <w:pPr>
        <w:pStyle w:val="FL"/>
      </w:pPr>
    </w:p>
    <w:p w14:paraId="0C39A464" w14:textId="77777777" w:rsidR="0085446F" w:rsidRDefault="0085446F" w:rsidP="0085446F">
      <w:pPr>
        <w:pStyle w:val="TH"/>
        <w:rPr>
          <w:bCs/>
        </w:rPr>
      </w:pPr>
      <w:r>
        <w:rPr>
          <w:bCs/>
        </w:rPr>
        <w:t>Table 5.5A.3.1-1</w:t>
      </w:r>
      <w:r>
        <w:rPr>
          <w:rFonts w:eastAsia="宋体" w:hint="eastAsia"/>
          <w:bCs/>
          <w:lang w:val="en-US" w:eastAsia="zh-CN"/>
        </w:rPr>
        <w:t>k</w:t>
      </w:r>
      <w:r>
        <w:rPr>
          <w:bCs/>
        </w:rPr>
        <w:t>: NR CA configurations and bandwidth combinations sets defined for inter-band CA (two bands)</w:t>
      </w:r>
    </w:p>
    <w:p w14:paraId="0C03435B" w14:textId="77777777" w:rsidR="008503E4" w:rsidRPr="00D84209" w:rsidRDefault="008503E4" w:rsidP="008503E4">
      <w:pPr>
        <w:pStyle w:val="2"/>
        <w:spacing w:after="240"/>
        <w:ind w:left="0" w:firstLine="0"/>
        <w:rPr>
          <w:lang w:eastAsia="zh-CN"/>
        </w:rPr>
      </w:pPr>
      <w:r w:rsidRPr="00584949">
        <w:rPr>
          <w:rStyle w:val="aff2"/>
          <w:rFonts w:hint="eastAsia"/>
          <w:color w:val="C00000"/>
          <w:lang w:eastAsia="zh-CN"/>
        </w:rPr>
        <w:t>&lt;</w:t>
      </w:r>
      <w:r>
        <w:rPr>
          <w:rStyle w:val="aff2"/>
          <w:color w:val="C00000"/>
          <w:lang w:eastAsia="zh-CN"/>
        </w:rPr>
        <w:t>&lt;</w:t>
      </w:r>
      <w:r w:rsidRPr="008503E4">
        <w:t xml:space="preserve"> </w:t>
      </w:r>
      <w:r w:rsidRPr="008503E4">
        <w:rPr>
          <w:rStyle w:val="aff2"/>
          <w:color w:val="C00000"/>
          <w:lang w:eastAsia="zh-CN"/>
        </w:rPr>
        <w:t xml:space="preserve">Unchaned Sections Skipped </w:t>
      </w:r>
      <w:r w:rsidRPr="00584949">
        <w:rPr>
          <w:rStyle w:val="aff2"/>
          <w:color w:val="C00000"/>
          <w:lang w:eastAsia="zh-CN"/>
        </w:rPr>
        <w:t>&gt;&gt;</w:t>
      </w:r>
    </w:p>
    <w:p w14:paraId="7E906DC5" w14:textId="77777777" w:rsidR="002E5218" w:rsidRPr="007E5DE2" w:rsidRDefault="002E5218" w:rsidP="0085446F">
      <w:pPr>
        <w:pStyle w:val="TH"/>
        <w:rPr>
          <w:bCs/>
        </w:rPr>
      </w:pPr>
    </w:p>
    <w:p w14:paraId="73D74780" w14:textId="77777777" w:rsidR="0085446F" w:rsidRDefault="0085446F" w:rsidP="0085446F">
      <w:pPr>
        <w:pStyle w:val="TH"/>
        <w:rPr>
          <w:bCs/>
        </w:rPr>
      </w:pPr>
      <w:r>
        <w:rPr>
          <w:bCs/>
        </w:rPr>
        <w:t>Table 5.5A.3.1-1</w:t>
      </w:r>
      <w:r>
        <w:rPr>
          <w:rFonts w:eastAsia="宋体" w:hint="eastAsia"/>
          <w:bCs/>
          <w:lang w:val="en-US" w:eastAsia="zh-CN"/>
        </w:rPr>
        <w:t>l</w:t>
      </w:r>
      <w:r>
        <w:rPr>
          <w:bCs/>
        </w:rPr>
        <w:t>: NR CA configurations and bandwidth combinations sets defined for inter-band CA (two bands)</w:t>
      </w:r>
    </w:p>
    <w:p w14:paraId="3296BA42" w14:textId="77777777" w:rsidR="008503E4" w:rsidRPr="00D84209" w:rsidRDefault="008503E4" w:rsidP="008503E4">
      <w:pPr>
        <w:pStyle w:val="2"/>
        <w:spacing w:after="240"/>
        <w:ind w:left="0" w:firstLine="0"/>
        <w:rPr>
          <w:lang w:eastAsia="zh-CN"/>
        </w:rPr>
      </w:pPr>
      <w:r w:rsidRPr="00584949">
        <w:rPr>
          <w:rStyle w:val="aff2"/>
          <w:rFonts w:hint="eastAsia"/>
          <w:color w:val="C00000"/>
          <w:lang w:eastAsia="zh-CN"/>
        </w:rPr>
        <w:t>&lt;</w:t>
      </w:r>
      <w:r>
        <w:rPr>
          <w:rStyle w:val="aff2"/>
          <w:color w:val="C00000"/>
          <w:lang w:eastAsia="zh-CN"/>
        </w:rPr>
        <w:t>&lt;</w:t>
      </w:r>
      <w:r w:rsidRPr="008503E4">
        <w:t xml:space="preserve"> </w:t>
      </w:r>
      <w:r w:rsidRPr="008503E4">
        <w:rPr>
          <w:rStyle w:val="aff2"/>
          <w:color w:val="C00000"/>
          <w:lang w:eastAsia="zh-CN"/>
        </w:rPr>
        <w:t xml:space="preserve">Unchaned Sections Skipped </w:t>
      </w:r>
      <w:r w:rsidRPr="00584949">
        <w:rPr>
          <w:rStyle w:val="aff2"/>
          <w:color w:val="C00000"/>
          <w:lang w:eastAsia="zh-CN"/>
        </w:rPr>
        <w:t>&gt;&gt;</w:t>
      </w:r>
    </w:p>
    <w:p w14:paraId="6C045DD4" w14:textId="77777777" w:rsidR="002E5218" w:rsidRPr="007E5DE2" w:rsidRDefault="002E5218" w:rsidP="0085446F">
      <w:pPr>
        <w:pStyle w:val="TH"/>
        <w:rPr>
          <w:b w:val="0"/>
          <w:bCs/>
        </w:rPr>
      </w:pPr>
    </w:p>
    <w:p w14:paraId="6277B443" w14:textId="77777777" w:rsidR="0085446F" w:rsidRDefault="0085446F" w:rsidP="0085446F">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p w14:paraId="1B42D671" w14:textId="77777777" w:rsidR="008503E4" w:rsidRPr="00D84209" w:rsidRDefault="008503E4" w:rsidP="008503E4">
      <w:pPr>
        <w:pStyle w:val="2"/>
        <w:spacing w:after="240"/>
        <w:ind w:left="0" w:firstLine="0"/>
        <w:rPr>
          <w:lang w:eastAsia="zh-CN"/>
        </w:rPr>
      </w:pPr>
      <w:r w:rsidRPr="00584949">
        <w:rPr>
          <w:rStyle w:val="aff2"/>
          <w:rFonts w:hint="eastAsia"/>
          <w:color w:val="C00000"/>
          <w:lang w:eastAsia="zh-CN"/>
        </w:rPr>
        <w:t>&lt;</w:t>
      </w:r>
      <w:r>
        <w:rPr>
          <w:rStyle w:val="aff2"/>
          <w:color w:val="C00000"/>
          <w:lang w:eastAsia="zh-CN"/>
        </w:rPr>
        <w:t>&lt;</w:t>
      </w:r>
      <w:r w:rsidRPr="008503E4">
        <w:t xml:space="preserve"> </w:t>
      </w:r>
      <w:r w:rsidRPr="008503E4">
        <w:rPr>
          <w:rStyle w:val="aff2"/>
          <w:color w:val="C00000"/>
          <w:lang w:eastAsia="zh-CN"/>
        </w:rPr>
        <w:t xml:space="preserve">Unchaned Sections Skipped </w:t>
      </w:r>
      <w:r w:rsidRPr="00584949">
        <w:rPr>
          <w:rStyle w:val="aff2"/>
          <w:color w:val="C00000"/>
          <w:lang w:eastAsia="zh-CN"/>
        </w:rPr>
        <w:t>&gt;&gt;</w:t>
      </w:r>
    </w:p>
    <w:p w14:paraId="04FCA9A2" w14:textId="77777777" w:rsidR="002E5218" w:rsidRDefault="002E5218" w:rsidP="0085446F">
      <w:pPr>
        <w:pStyle w:val="TH"/>
        <w:rPr>
          <w:bCs/>
        </w:rPr>
      </w:pPr>
    </w:p>
    <w:p w14:paraId="27FFF097" w14:textId="77777777" w:rsidR="0085446F" w:rsidRDefault="0085446F" w:rsidP="0085446F">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926">
          <w:tblGrid>
            <w:gridCol w:w="1983"/>
            <w:gridCol w:w="1690"/>
            <w:gridCol w:w="730"/>
            <w:gridCol w:w="4081"/>
            <w:gridCol w:w="1360"/>
          </w:tblGrid>
        </w:tblGridChange>
      </w:tblGrid>
      <w:tr w:rsidR="008503E4" w14:paraId="2FCCB1B7"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BA21BA" w14:textId="77777777" w:rsidR="008503E4" w:rsidRDefault="008503E4" w:rsidP="005C6529">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CA672" w14:textId="77777777" w:rsidR="008503E4" w:rsidRDefault="008503E4" w:rsidP="005C6529">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77A675E" w14:textId="77777777" w:rsidR="008503E4" w:rsidRDefault="008503E4" w:rsidP="005C652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DDC2FAD" w14:textId="77777777" w:rsidR="008503E4" w:rsidRDefault="008503E4" w:rsidP="005C652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DF856" w14:textId="77777777" w:rsidR="008503E4" w:rsidRDefault="008503E4" w:rsidP="005C6529">
            <w:pPr>
              <w:pStyle w:val="TAH"/>
              <w:overflowPunct w:val="0"/>
              <w:autoSpaceDE w:val="0"/>
              <w:autoSpaceDN w:val="0"/>
              <w:adjustRightInd w:val="0"/>
              <w:rPr>
                <w:szCs w:val="18"/>
                <w:lang w:eastAsia="zh-CN"/>
              </w:rPr>
            </w:pPr>
            <w:r>
              <w:t>Bandwidth combination set</w:t>
            </w:r>
          </w:p>
        </w:tc>
      </w:tr>
      <w:tr w:rsidR="008503E4" w14:paraId="387DE4AD"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CA9558" w14:textId="77777777" w:rsidR="008503E4" w:rsidRDefault="008503E4" w:rsidP="005C652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035F9" w14:textId="77777777" w:rsidR="008503E4" w:rsidRDefault="008503E4" w:rsidP="005C6529">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6B3659A"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B4D9E1C"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777DB"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0</w:t>
            </w:r>
          </w:p>
        </w:tc>
      </w:tr>
      <w:tr w:rsidR="008503E4" w14:paraId="677224A7"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BA8BB3"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E3D7A"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D936EE"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1D187C"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12697" w14:textId="77777777" w:rsidR="008503E4" w:rsidRDefault="008503E4" w:rsidP="005C6529">
            <w:pPr>
              <w:pStyle w:val="TAC"/>
              <w:overflowPunct w:val="0"/>
              <w:autoSpaceDE w:val="0"/>
              <w:autoSpaceDN w:val="0"/>
              <w:adjustRightInd w:val="0"/>
              <w:rPr>
                <w:rFonts w:eastAsia="Yu Mincho"/>
                <w:szCs w:val="18"/>
              </w:rPr>
            </w:pPr>
          </w:p>
        </w:tc>
      </w:tr>
      <w:tr w:rsidR="008503E4" w14:paraId="69D02139"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5048B" w14:textId="77777777" w:rsidR="008503E4" w:rsidRDefault="008503E4" w:rsidP="005C6529">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C1538" w14:textId="77777777" w:rsidR="008503E4" w:rsidRDefault="008503E4" w:rsidP="005C6529">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487058C" w14:textId="77777777" w:rsidR="008503E4" w:rsidRDefault="008503E4" w:rsidP="005C6529">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AEC9D9B" w14:textId="77777777" w:rsidR="008503E4" w:rsidRDefault="008503E4" w:rsidP="005C652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226723AB"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1B4AC9E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77A32"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7BEFB"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A695E6" w14:textId="77777777" w:rsidR="008503E4" w:rsidRDefault="008503E4" w:rsidP="005C6529">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D175FF" w14:textId="77777777" w:rsidR="008503E4" w:rsidRDefault="008503E4" w:rsidP="005C652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85827" w14:textId="77777777" w:rsidR="008503E4" w:rsidRDefault="008503E4" w:rsidP="005C6529">
            <w:pPr>
              <w:pStyle w:val="TAC"/>
              <w:overflowPunct w:val="0"/>
              <w:autoSpaceDE w:val="0"/>
              <w:autoSpaceDN w:val="0"/>
              <w:adjustRightInd w:val="0"/>
              <w:rPr>
                <w:rFonts w:eastAsia="Yu Mincho"/>
                <w:szCs w:val="18"/>
              </w:rPr>
            </w:pPr>
          </w:p>
        </w:tc>
      </w:tr>
      <w:tr w:rsidR="008503E4" w14:paraId="11BB86D1"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174EC" w14:textId="77777777" w:rsidR="008503E4" w:rsidRDefault="008503E4" w:rsidP="005C6529">
            <w:pPr>
              <w:pStyle w:val="TAC"/>
              <w:rPr>
                <w:szCs w:val="18"/>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F43D2" w14:textId="77777777" w:rsidR="008503E4" w:rsidRDefault="008503E4" w:rsidP="005C6529">
            <w:pPr>
              <w:pStyle w:val="TAC"/>
              <w:rPr>
                <w:szCs w:val="18"/>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2CB9B112" w14:textId="77777777" w:rsidR="008503E4" w:rsidRDefault="008503E4" w:rsidP="005C6529">
            <w:pPr>
              <w:pStyle w:val="TAC"/>
              <w:rPr>
                <w:szCs w:val="18"/>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ACADAF3" w14:textId="77777777" w:rsidR="008503E4" w:rsidRDefault="008503E4" w:rsidP="005C6529">
            <w:pPr>
              <w:pStyle w:val="TAC"/>
              <w:rPr>
                <w:szCs w:val="18"/>
                <w:lang w:val="en-US" w:eastAsia="zh-CN"/>
              </w:rPr>
            </w:pPr>
            <w:r>
              <w:rPr>
                <w:rFonts w:eastAsia="宋体" w:cs="Arial"/>
                <w:szCs w:val="18"/>
                <w:lang w:val="en-US" w:eastAsia="zh-CN" w:bidi="ar"/>
              </w:rPr>
              <w:t>5, 10, 15, 20</w:t>
            </w:r>
            <w:r>
              <w:rPr>
                <w:rFonts w:eastAsia="宋体" w:cs="Arial"/>
                <w:szCs w:val="18"/>
                <w:vertAlign w:val="superscript"/>
                <w:lang w:val="en-US" w:eastAsia="zh-CN" w:bidi="ar"/>
              </w:rPr>
              <w:t>1</w:t>
            </w:r>
            <w:r>
              <w:rPr>
                <w:rFonts w:eastAsia="宋体" w:cs="Arial"/>
                <w:szCs w:val="18"/>
                <w:lang w:val="en-US" w:eastAsia="zh-CN" w:bidi="ar"/>
              </w:rPr>
              <w:t>, 25</w:t>
            </w:r>
            <w:r>
              <w:rPr>
                <w:rFonts w:eastAsia="宋体" w:cs="Arial"/>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E8D33" w14:textId="77777777" w:rsidR="008503E4" w:rsidRDefault="008503E4" w:rsidP="005C6529">
            <w:pPr>
              <w:pStyle w:val="TAC"/>
              <w:rPr>
                <w:szCs w:val="18"/>
                <w:lang w:val="en-US" w:eastAsia="zh-CN"/>
              </w:rPr>
            </w:pPr>
            <w:r>
              <w:rPr>
                <w:szCs w:val="18"/>
                <w:lang w:val="en-US" w:eastAsia="zh-CN"/>
              </w:rPr>
              <w:t>0</w:t>
            </w:r>
          </w:p>
        </w:tc>
      </w:tr>
      <w:tr w:rsidR="008503E4" w14:paraId="7E56329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FB6A0" w14:textId="77777777" w:rsidR="008503E4" w:rsidRDefault="008503E4" w:rsidP="005C652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DF988" w14:textId="77777777" w:rsidR="008503E4" w:rsidRDefault="008503E4" w:rsidP="005C652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AB558" w14:textId="77777777" w:rsidR="008503E4" w:rsidRDefault="008503E4" w:rsidP="005C6529">
            <w:pPr>
              <w:pStyle w:val="TAC"/>
              <w:rPr>
                <w:szCs w:val="18"/>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6BA9C5" w14:textId="77777777" w:rsidR="008503E4" w:rsidRDefault="008503E4" w:rsidP="005C6529">
            <w:pPr>
              <w:pStyle w:val="TAC"/>
              <w:rPr>
                <w:szCs w:val="18"/>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C91E7" w14:textId="77777777" w:rsidR="008503E4" w:rsidRDefault="008503E4" w:rsidP="005C6529">
            <w:pPr>
              <w:pStyle w:val="TAC"/>
              <w:rPr>
                <w:szCs w:val="18"/>
                <w:lang w:val="en-US" w:eastAsia="zh-CN"/>
              </w:rPr>
            </w:pPr>
          </w:p>
        </w:tc>
      </w:tr>
      <w:tr w:rsidR="008503E4" w14:paraId="2983F323"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E0C039" w14:textId="77777777" w:rsidR="008503E4" w:rsidRDefault="008503E4" w:rsidP="005C6529">
            <w:pPr>
              <w:keepNext/>
              <w:keepLines/>
              <w:spacing w:after="0"/>
              <w:jc w:val="center"/>
              <w:rPr>
                <w:rFonts w:cs="Arial"/>
                <w:szCs w:val="18"/>
              </w:rPr>
            </w:pPr>
            <w:r>
              <w:rPr>
                <w:rFonts w:ascii="Arial" w:eastAsia="宋体"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B290C" w14:textId="77777777" w:rsidR="008503E4" w:rsidRDefault="008503E4" w:rsidP="005C6529">
            <w:pPr>
              <w:keepNext/>
              <w:keepLines/>
              <w:spacing w:after="0"/>
              <w:jc w:val="center"/>
              <w:rPr>
                <w:rFonts w:cs="Arial"/>
                <w:szCs w:val="18"/>
              </w:rPr>
            </w:pPr>
            <w:r>
              <w:rPr>
                <w:rFonts w:ascii="Arial" w:eastAsia="宋体"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0A258C5" w14:textId="77777777" w:rsidR="008503E4" w:rsidRDefault="008503E4" w:rsidP="005C6529">
            <w:pPr>
              <w:keepNext/>
              <w:keepLines/>
              <w:spacing w:after="0"/>
              <w:jc w:val="center"/>
              <w:rPr>
                <w:rFonts w:cs="Arial"/>
                <w:szCs w:val="18"/>
              </w:rPr>
            </w:pPr>
            <w:r>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F346C3C"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91E81"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57BF08A0"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134900" w14:textId="77777777" w:rsidR="008503E4" w:rsidRDefault="008503E4" w:rsidP="005C6529">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4632F" w14:textId="77777777" w:rsidR="008503E4" w:rsidRDefault="008503E4" w:rsidP="005C6529">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BDE848" w14:textId="77777777" w:rsidR="008503E4" w:rsidRDefault="008503E4" w:rsidP="005C6529">
            <w:pPr>
              <w:keepNext/>
              <w:keepLines/>
              <w:spacing w:after="0"/>
              <w:jc w:val="center"/>
              <w:rPr>
                <w:rFonts w:cs="Arial"/>
                <w:szCs w:val="18"/>
              </w:rPr>
            </w:pPr>
            <w:r>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84BC57"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A398F" w14:textId="77777777" w:rsidR="008503E4" w:rsidRDefault="008503E4" w:rsidP="005C6529">
            <w:pPr>
              <w:pStyle w:val="TAC"/>
              <w:overflowPunct w:val="0"/>
              <w:autoSpaceDE w:val="0"/>
              <w:autoSpaceDN w:val="0"/>
              <w:adjustRightInd w:val="0"/>
              <w:rPr>
                <w:szCs w:val="18"/>
                <w:lang w:val="en-US" w:eastAsia="zh-CN"/>
              </w:rPr>
            </w:pPr>
          </w:p>
        </w:tc>
      </w:tr>
      <w:tr w:rsidR="008503E4" w14:paraId="0F49F9D4"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BACE9F" w14:textId="77777777" w:rsidR="008503E4" w:rsidRDefault="008503E4" w:rsidP="005C6529">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58433" w14:textId="77777777" w:rsidR="008503E4" w:rsidRDefault="008503E4" w:rsidP="005C652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1DFD7B96" w14:textId="77777777" w:rsidR="008503E4" w:rsidRDefault="008503E4" w:rsidP="005C6529">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07AE1EA" w14:textId="77777777" w:rsidR="008503E4" w:rsidRDefault="008503E4" w:rsidP="005C6529">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399F3B" w14:textId="77777777" w:rsidR="008503E4" w:rsidRDefault="008503E4" w:rsidP="005C652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E7061" w14:textId="77777777" w:rsidR="008503E4" w:rsidRDefault="008503E4" w:rsidP="005C6529">
            <w:pPr>
              <w:pStyle w:val="TAC"/>
              <w:overflowPunct w:val="0"/>
              <w:autoSpaceDE w:val="0"/>
              <w:autoSpaceDN w:val="0"/>
              <w:adjustRightInd w:val="0"/>
              <w:rPr>
                <w:rFonts w:eastAsia="Yu Mincho"/>
                <w:szCs w:val="18"/>
              </w:rPr>
            </w:pPr>
            <w:r>
              <w:rPr>
                <w:rFonts w:hint="eastAsia"/>
                <w:szCs w:val="18"/>
                <w:lang w:val="en-US" w:eastAsia="zh-CN"/>
              </w:rPr>
              <w:t>0</w:t>
            </w:r>
          </w:p>
        </w:tc>
      </w:tr>
      <w:tr w:rsidR="008503E4" w14:paraId="1AE89B31"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4020386"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4DE66C"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8DA6A8" w14:textId="77777777" w:rsidR="008503E4" w:rsidRDefault="008503E4" w:rsidP="005C6529">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3F6ABF" w14:textId="77777777" w:rsidR="008503E4" w:rsidRDefault="008503E4" w:rsidP="005C652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F1AEC" w14:textId="77777777" w:rsidR="008503E4" w:rsidRDefault="008503E4" w:rsidP="005C6529">
            <w:pPr>
              <w:pStyle w:val="TAC"/>
              <w:overflowPunct w:val="0"/>
              <w:autoSpaceDE w:val="0"/>
              <w:autoSpaceDN w:val="0"/>
              <w:adjustRightInd w:val="0"/>
              <w:rPr>
                <w:rFonts w:eastAsia="Yu Mincho"/>
                <w:szCs w:val="18"/>
              </w:rPr>
            </w:pPr>
          </w:p>
        </w:tc>
      </w:tr>
      <w:tr w:rsidR="008503E4" w14:paraId="4421EA18"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89656E7"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90CD48"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203C8A" w14:textId="77777777" w:rsidR="008503E4" w:rsidRDefault="008503E4" w:rsidP="005C6529">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BF5DDC"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0B80E" w14:textId="77777777" w:rsidR="008503E4" w:rsidRDefault="008503E4" w:rsidP="005C6529">
            <w:pPr>
              <w:pStyle w:val="TAC"/>
              <w:overflowPunct w:val="0"/>
              <w:autoSpaceDE w:val="0"/>
              <w:autoSpaceDN w:val="0"/>
              <w:adjustRightInd w:val="0"/>
              <w:rPr>
                <w:rFonts w:eastAsia="Yu Mincho"/>
                <w:szCs w:val="18"/>
              </w:rPr>
            </w:pPr>
            <w:r>
              <w:rPr>
                <w:rFonts w:eastAsia="Yu Mincho"/>
                <w:szCs w:val="18"/>
              </w:rPr>
              <w:t>4 and 5</w:t>
            </w:r>
          </w:p>
        </w:tc>
      </w:tr>
      <w:tr w:rsidR="008503E4" w14:paraId="5CF7B8C3"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E820B"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FCC59"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FF1879" w14:textId="77777777" w:rsidR="008503E4" w:rsidRDefault="008503E4" w:rsidP="005C6529">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5A9EE5"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E7A55" w14:textId="77777777" w:rsidR="008503E4" w:rsidRDefault="008503E4" w:rsidP="005C6529">
            <w:pPr>
              <w:pStyle w:val="TAC"/>
              <w:overflowPunct w:val="0"/>
              <w:autoSpaceDE w:val="0"/>
              <w:autoSpaceDN w:val="0"/>
              <w:adjustRightInd w:val="0"/>
              <w:rPr>
                <w:rFonts w:eastAsia="Yu Mincho"/>
                <w:szCs w:val="18"/>
              </w:rPr>
            </w:pPr>
          </w:p>
        </w:tc>
      </w:tr>
      <w:tr w:rsidR="008503E4" w14:paraId="27E6BDB7"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7FF49" w14:textId="77777777" w:rsidR="008503E4" w:rsidRDefault="008503E4" w:rsidP="005C6529">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96351" w14:textId="77777777" w:rsidR="008503E4" w:rsidRDefault="008503E4" w:rsidP="005C652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5B4056D" w14:textId="77777777" w:rsidR="008503E4" w:rsidRDefault="008503E4" w:rsidP="005C6529">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40E8C2" w14:textId="77777777" w:rsidR="008503E4" w:rsidRDefault="008503E4" w:rsidP="005C652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2E4339"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5DF5E"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0</w:t>
            </w:r>
          </w:p>
        </w:tc>
      </w:tr>
      <w:tr w:rsidR="008503E4" w14:paraId="7168A052"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A08E188" w14:textId="77777777" w:rsidR="008503E4" w:rsidRDefault="008503E4" w:rsidP="005C652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1C111C3" w14:textId="77777777" w:rsidR="008503E4" w:rsidRDefault="008503E4" w:rsidP="005C652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D31E7D" w14:textId="77777777" w:rsidR="008503E4" w:rsidRDefault="008503E4" w:rsidP="005C652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45612C"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DC4EE" w14:textId="77777777" w:rsidR="008503E4" w:rsidRDefault="008503E4" w:rsidP="005C6529">
            <w:pPr>
              <w:pStyle w:val="TAC"/>
              <w:overflowPunct w:val="0"/>
              <w:autoSpaceDE w:val="0"/>
              <w:autoSpaceDN w:val="0"/>
              <w:adjustRightInd w:val="0"/>
              <w:rPr>
                <w:szCs w:val="18"/>
                <w:lang w:val="en-US" w:eastAsia="zh-CN"/>
              </w:rPr>
            </w:pPr>
          </w:p>
        </w:tc>
      </w:tr>
      <w:tr w:rsidR="008503E4" w14:paraId="241E1514"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5DB5D07" w14:textId="77777777" w:rsidR="008503E4" w:rsidRDefault="008503E4" w:rsidP="005C652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B8CBD78" w14:textId="77777777" w:rsidR="008503E4" w:rsidRDefault="008503E4" w:rsidP="005C652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4D7BF6" w14:textId="77777777" w:rsidR="008503E4" w:rsidRDefault="008503E4" w:rsidP="005C652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995E43"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21EA3"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8503E4" w14:paraId="6DB69D55"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B6D25" w14:textId="77777777" w:rsidR="008503E4" w:rsidRDefault="008503E4" w:rsidP="005C652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6E5DC" w14:textId="77777777" w:rsidR="008503E4" w:rsidRDefault="008503E4" w:rsidP="005C652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91CCBFD" w14:textId="77777777" w:rsidR="008503E4" w:rsidRDefault="008503E4" w:rsidP="005C652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0CA830C"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250E8" w14:textId="77777777" w:rsidR="008503E4" w:rsidRDefault="008503E4" w:rsidP="005C6529">
            <w:pPr>
              <w:pStyle w:val="TAC"/>
              <w:overflowPunct w:val="0"/>
              <w:autoSpaceDE w:val="0"/>
              <w:autoSpaceDN w:val="0"/>
              <w:adjustRightInd w:val="0"/>
              <w:rPr>
                <w:szCs w:val="18"/>
                <w:lang w:val="en-US" w:eastAsia="zh-CN"/>
              </w:rPr>
            </w:pPr>
          </w:p>
        </w:tc>
      </w:tr>
      <w:tr w:rsidR="008503E4" w14:paraId="233D3E10"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EC9E8" w14:textId="77777777" w:rsidR="008503E4" w:rsidRDefault="008503E4" w:rsidP="005C6529">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47EDA" w14:textId="77777777" w:rsidR="008503E4" w:rsidRDefault="008503E4" w:rsidP="005C6529">
            <w:pPr>
              <w:pStyle w:val="TAC"/>
              <w:rPr>
                <w:lang w:val="en-US"/>
              </w:rPr>
            </w:pPr>
            <w:r>
              <w:rPr>
                <w:lang w:val="en-US"/>
              </w:rPr>
              <w:t>CA_n77(2A)</w:t>
            </w:r>
          </w:p>
          <w:p w14:paraId="47936C87" w14:textId="77777777" w:rsidR="008503E4" w:rsidRDefault="008503E4" w:rsidP="005C6529">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DB75021" w14:textId="77777777" w:rsidR="008503E4" w:rsidRDefault="008503E4" w:rsidP="005C6529">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8A0110" w14:textId="77777777" w:rsidR="008503E4" w:rsidRDefault="008503E4" w:rsidP="005C6529">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7C569" w14:textId="77777777" w:rsidR="008503E4" w:rsidRDefault="008503E4" w:rsidP="005C6529">
            <w:pPr>
              <w:pStyle w:val="TAC"/>
              <w:rPr>
                <w:lang w:val="en-US" w:eastAsia="zh-CN"/>
              </w:rPr>
            </w:pPr>
            <w:r>
              <w:rPr>
                <w:lang w:val="en-US"/>
              </w:rPr>
              <w:t>0</w:t>
            </w:r>
          </w:p>
        </w:tc>
      </w:tr>
      <w:tr w:rsidR="008503E4" w14:paraId="75A816B4"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2BB62" w14:textId="77777777" w:rsidR="008503E4" w:rsidRDefault="008503E4" w:rsidP="005C652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B9B0E" w14:textId="77777777" w:rsidR="008503E4" w:rsidRDefault="008503E4" w:rsidP="005C652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585D0D" w14:textId="77777777" w:rsidR="008503E4" w:rsidRDefault="008503E4" w:rsidP="005C652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F683F3" w14:textId="77777777" w:rsidR="008503E4" w:rsidRDefault="008503E4" w:rsidP="005C6529">
            <w:pPr>
              <w:pStyle w:val="TAC"/>
              <w:rPr>
                <w:lang w:val="en-US" w:eastAsia="zh-CN"/>
              </w:rPr>
            </w:pPr>
            <w:r>
              <w:rPr>
                <w:lang w:val="en-US"/>
              </w:rPr>
              <w:t>CA_n77(3A)</w:t>
            </w:r>
            <w:r>
              <w:rPr>
                <w:rFonts w:eastAsia="宋体"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10560" w14:textId="77777777" w:rsidR="008503E4" w:rsidRDefault="008503E4" w:rsidP="005C6529">
            <w:pPr>
              <w:pStyle w:val="TAC"/>
              <w:rPr>
                <w:lang w:val="en-US" w:eastAsia="zh-CN"/>
              </w:rPr>
            </w:pPr>
          </w:p>
        </w:tc>
      </w:tr>
      <w:tr w:rsidR="008503E4" w14:paraId="07A4E470"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BE7A2" w14:textId="77777777" w:rsidR="008503E4" w:rsidRDefault="008503E4" w:rsidP="005C6529">
            <w:pPr>
              <w:pStyle w:val="TAC"/>
              <w:overflowPunct w:val="0"/>
              <w:autoSpaceDE w:val="0"/>
              <w:autoSpaceDN w:val="0"/>
              <w:adjustRightInd w:val="0"/>
              <w:rPr>
                <w:szCs w:val="18"/>
                <w:lang w:eastAsia="zh-CN"/>
              </w:rPr>
            </w:pPr>
            <w:r>
              <w:t>CA_n71B-n77A</w:t>
            </w:r>
          </w:p>
          <w:p w14:paraId="48720F96" w14:textId="77777777" w:rsidR="008503E4" w:rsidRDefault="008503E4" w:rsidP="005C6529">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CCD03F" w14:textId="77777777" w:rsidR="008503E4" w:rsidRDefault="008503E4" w:rsidP="005C652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E5DEA28" w14:textId="77777777" w:rsidR="008503E4" w:rsidRDefault="008503E4" w:rsidP="005C6529">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ED0899" w14:textId="77777777" w:rsidR="008503E4" w:rsidRDefault="008503E4" w:rsidP="005C652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6FD063"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A5B14"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7291DB50"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BDC4BD1" w14:textId="77777777" w:rsidR="008503E4" w:rsidRDefault="008503E4" w:rsidP="005C652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D55746F" w14:textId="77777777" w:rsidR="008503E4" w:rsidRDefault="008503E4" w:rsidP="005C652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608231" w14:textId="77777777" w:rsidR="008503E4" w:rsidRDefault="008503E4" w:rsidP="005C652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6F70AA"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1DB96" w14:textId="77777777" w:rsidR="008503E4" w:rsidRDefault="008503E4" w:rsidP="005C6529">
            <w:pPr>
              <w:pStyle w:val="TAC"/>
              <w:overflowPunct w:val="0"/>
              <w:autoSpaceDE w:val="0"/>
              <w:autoSpaceDN w:val="0"/>
              <w:adjustRightInd w:val="0"/>
              <w:rPr>
                <w:szCs w:val="18"/>
                <w:lang w:val="en-US" w:eastAsia="zh-CN"/>
              </w:rPr>
            </w:pPr>
          </w:p>
        </w:tc>
      </w:tr>
      <w:tr w:rsidR="008503E4" w14:paraId="50E4D263"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60977363" w14:textId="77777777" w:rsidR="008503E4" w:rsidRDefault="008503E4" w:rsidP="005C652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D328963" w14:textId="77777777" w:rsidR="008503E4" w:rsidRDefault="008503E4" w:rsidP="005C652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CD6E70" w14:textId="77777777" w:rsidR="008503E4" w:rsidRDefault="008503E4" w:rsidP="005C652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2127F81" w14:textId="77777777" w:rsidR="008503E4" w:rsidRDefault="008503E4" w:rsidP="005C6529">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22FE8"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8503E4" w14:paraId="1676190F"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80A83" w14:textId="77777777" w:rsidR="008503E4" w:rsidRDefault="008503E4" w:rsidP="005C652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828AB" w14:textId="77777777" w:rsidR="008503E4" w:rsidRDefault="008503E4" w:rsidP="005C652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ED034F" w14:textId="77777777" w:rsidR="008503E4" w:rsidRDefault="008503E4" w:rsidP="005C652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A4C9B6" w14:textId="77777777" w:rsidR="008503E4" w:rsidRDefault="008503E4" w:rsidP="005C6529">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B270D" w14:textId="77777777" w:rsidR="008503E4" w:rsidRDefault="008503E4" w:rsidP="005C6529">
            <w:pPr>
              <w:pStyle w:val="TAC"/>
              <w:overflowPunct w:val="0"/>
              <w:autoSpaceDE w:val="0"/>
              <w:autoSpaceDN w:val="0"/>
              <w:adjustRightInd w:val="0"/>
              <w:rPr>
                <w:szCs w:val="18"/>
                <w:lang w:val="en-US" w:eastAsia="zh-CN"/>
              </w:rPr>
            </w:pPr>
          </w:p>
        </w:tc>
      </w:tr>
      <w:tr w:rsidR="008503E4" w14:paraId="778B5D27"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C0753" w14:textId="77777777" w:rsidR="008503E4" w:rsidRDefault="008503E4" w:rsidP="005C6529">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1E1CE" w14:textId="77777777" w:rsidR="008503E4" w:rsidRDefault="008503E4" w:rsidP="005C652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A606FD4" w14:textId="77777777" w:rsidR="008503E4" w:rsidRDefault="008503E4" w:rsidP="005C6529">
            <w:pPr>
              <w:pStyle w:val="TAC"/>
              <w:overflowPunct w:val="0"/>
              <w:autoSpaceDE w:val="0"/>
              <w:autoSpaceDN w:val="0"/>
              <w:adjustRightInd w:val="0"/>
              <w:rPr>
                <w:rFonts w:cs="Arial"/>
                <w:szCs w:val="18"/>
              </w:rPr>
            </w:pPr>
            <w:r>
              <w:rPr>
                <w:rFonts w:cs="Arial"/>
                <w:szCs w:val="18"/>
              </w:rP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AF099B" w14:textId="77777777" w:rsidR="008503E4" w:rsidRDefault="008503E4" w:rsidP="005C652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10673D" w14:textId="77777777" w:rsidR="008503E4" w:rsidRDefault="008503E4" w:rsidP="005C6529">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5402B"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0</w:t>
            </w:r>
          </w:p>
        </w:tc>
      </w:tr>
      <w:tr w:rsidR="008503E4" w14:paraId="15F9A751"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8818F77" w14:textId="77777777" w:rsidR="008503E4" w:rsidRDefault="008503E4" w:rsidP="005C652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D698A17" w14:textId="77777777" w:rsidR="008503E4" w:rsidRDefault="008503E4" w:rsidP="005C652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E38799" w14:textId="77777777" w:rsidR="008503E4" w:rsidRDefault="008503E4" w:rsidP="005C652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D5B9FF" w14:textId="77777777" w:rsidR="008503E4" w:rsidRDefault="008503E4" w:rsidP="005C6529">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D3510" w14:textId="77777777" w:rsidR="008503E4" w:rsidRDefault="008503E4" w:rsidP="005C6529">
            <w:pPr>
              <w:pStyle w:val="TAC"/>
              <w:overflowPunct w:val="0"/>
              <w:autoSpaceDE w:val="0"/>
              <w:autoSpaceDN w:val="0"/>
              <w:adjustRightInd w:val="0"/>
              <w:rPr>
                <w:szCs w:val="18"/>
                <w:lang w:val="en-US" w:eastAsia="zh-CN"/>
              </w:rPr>
            </w:pPr>
          </w:p>
        </w:tc>
      </w:tr>
      <w:tr w:rsidR="008503E4" w14:paraId="52B4DB29"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59495AF" w14:textId="77777777" w:rsidR="008503E4" w:rsidRDefault="008503E4" w:rsidP="005C652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03F2A72" w14:textId="77777777" w:rsidR="008503E4" w:rsidRDefault="008503E4" w:rsidP="005C652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24C4962" w14:textId="77777777" w:rsidR="008503E4" w:rsidRDefault="008503E4" w:rsidP="005C652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A7F2A4" w14:textId="77777777" w:rsidR="008503E4" w:rsidRDefault="008503E4" w:rsidP="005C6529">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466B4"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8503E4" w14:paraId="4C932A7F"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489094" w14:textId="77777777" w:rsidR="008503E4" w:rsidRDefault="008503E4" w:rsidP="005C652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F720F" w14:textId="77777777" w:rsidR="008503E4" w:rsidRDefault="008503E4" w:rsidP="005C652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275955" w14:textId="77777777" w:rsidR="008503E4" w:rsidRDefault="008503E4" w:rsidP="005C652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9AC7FB" w14:textId="77777777" w:rsidR="008503E4" w:rsidRDefault="008503E4" w:rsidP="005C6529">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6A134" w14:textId="77777777" w:rsidR="008503E4" w:rsidRDefault="008503E4" w:rsidP="005C6529">
            <w:pPr>
              <w:pStyle w:val="TAC"/>
              <w:overflowPunct w:val="0"/>
              <w:autoSpaceDE w:val="0"/>
              <w:autoSpaceDN w:val="0"/>
              <w:adjustRightInd w:val="0"/>
              <w:rPr>
                <w:szCs w:val="18"/>
                <w:lang w:val="en-US" w:eastAsia="zh-CN"/>
              </w:rPr>
            </w:pPr>
          </w:p>
        </w:tc>
      </w:tr>
      <w:tr w:rsidR="008503E4" w14:paraId="28178E9F"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D22579" w14:textId="77777777" w:rsidR="008503E4" w:rsidRDefault="008503E4" w:rsidP="005C6529">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47CE8" w14:textId="77777777" w:rsidR="008503E4" w:rsidRDefault="008503E4" w:rsidP="005C652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A68A3FA" w14:textId="77777777" w:rsidR="008503E4" w:rsidRDefault="008503E4" w:rsidP="005C6529">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678389" w14:textId="77777777" w:rsidR="008503E4" w:rsidRDefault="008503E4" w:rsidP="005C652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D2E172E"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C15A6"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val="en-US" w:eastAsia="zh-CN"/>
              </w:rPr>
              <w:t>0</w:t>
            </w:r>
          </w:p>
        </w:tc>
      </w:tr>
      <w:tr w:rsidR="008503E4" w14:paraId="43DE2EC9"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AC7336B" w14:textId="77777777" w:rsidR="008503E4" w:rsidRDefault="008503E4" w:rsidP="005C652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70C588D" w14:textId="77777777" w:rsidR="008503E4" w:rsidRDefault="008503E4" w:rsidP="005C652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ADFA67" w14:textId="77777777" w:rsidR="008503E4" w:rsidRDefault="008503E4" w:rsidP="005C652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6C31D1" w14:textId="77777777" w:rsidR="008503E4" w:rsidRDefault="008503E4" w:rsidP="005C652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FBDB8" w14:textId="77777777" w:rsidR="008503E4" w:rsidRDefault="008503E4" w:rsidP="005C6529">
            <w:pPr>
              <w:pStyle w:val="TAC"/>
              <w:overflowPunct w:val="0"/>
              <w:autoSpaceDE w:val="0"/>
              <w:autoSpaceDN w:val="0"/>
              <w:adjustRightInd w:val="0"/>
              <w:rPr>
                <w:szCs w:val="18"/>
                <w:lang w:val="en-US" w:eastAsia="zh-CN"/>
              </w:rPr>
            </w:pPr>
          </w:p>
        </w:tc>
      </w:tr>
      <w:tr w:rsidR="008503E4" w14:paraId="4B54A6B6"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DB5AC63" w14:textId="77777777" w:rsidR="008503E4" w:rsidRDefault="008503E4" w:rsidP="005C652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DA323DC" w14:textId="77777777" w:rsidR="008503E4" w:rsidRDefault="008503E4" w:rsidP="005C652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6A39D37" w14:textId="77777777" w:rsidR="008503E4" w:rsidRDefault="008503E4" w:rsidP="005C652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D32F34"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6D135"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8503E4" w14:paraId="16565EC2"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C6066" w14:textId="77777777" w:rsidR="008503E4" w:rsidRDefault="008503E4" w:rsidP="005C652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5AD915" w14:textId="77777777" w:rsidR="008503E4" w:rsidRDefault="008503E4" w:rsidP="005C652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46E507" w14:textId="77777777" w:rsidR="008503E4" w:rsidRDefault="008503E4" w:rsidP="005C652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3CD14B0"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F60ED" w14:textId="77777777" w:rsidR="008503E4" w:rsidRDefault="008503E4" w:rsidP="005C6529">
            <w:pPr>
              <w:pStyle w:val="TAC"/>
              <w:overflowPunct w:val="0"/>
              <w:autoSpaceDE w:val="0"/>
              <w:autoSpaceDN w:val="0"/>
              <w:adjustRightInd w:val="0"/>
              <w:rPr>
                <w:szCs w:val="18"/>
                <w:lang w:val="en-US" w:eastAsia="zh-CN"/>
              </w:rPr>
            </w:pPr>
          </w:p>
        </w:tc>
      </w:tr>
      <w:tr w:rsidR="008503E4" w14:paraId="1C06EE92"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DF94B" w14:textId="77777777" w:rsidR="008503E4" w:rsidRDefault="008503E4" w:rsidP="005C6529">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16A4B" w14:textId="77777777" w:rsidR="008503E4" w:rsidRDefault="008503E4" w:rsidP="005C652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5E793FE" w14:textId="77777777" w:rsidR="008503E4" w:rsidRDefault="008503E4" w:rsidP="005C6529">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0253B76" w14:textId="77777777" w:rsidR="008503E4" w:rsidRDefault="008503E4" w:rsidP="005C652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66DC95"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91B3E"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0</w:t>
            </w:r>
          </w:p>
        </w:tc>
      </w:tr>
      <w:tr w:rsidR="008503E4" w14:paraId="54603263"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50FB10BC" w14:textId="77777777" w:rsidR="008503E4" w:rsidRDefault="008503E4" w:rsidP="005C652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ABDD0E4" w14:textId="77777777" w:rsidR="008503E4" w:rsidRDefault="008503E4" w:rsidP="005C652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039770" w14:textId="77777777" w:rsidR="008503E4" w:rsidRDefault="008503E4" w:rsidP="005C652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D59101"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8D42A" w14:textId="77777777" w:rsidR="008503E4" w:rsidRDefault="008503E4" w:rsidP="005C6529">
            <w:pPr>
              <w:pStyle w:val="TAC"/>
              <w:overflowPunct w:val="0"/>
              <w:autoSpaceDE w:val="0"/>
              <w:autoSpaceDN w:val="0"/>
              <w:adjustRightInd w:val="0"/>
              <w:rPr>
                <w:szCs w:val="18"/>
                <w:lang w:val="en-US" w:eastAsia="zh-CN"/>
              </w:rPr>
            </w:pPr>
          </w:p>
        </w:tc>
      </w:tr>
      <w:tr w:rsidR="008503E4" w14:paraId="6EA56EFD"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0979E5B9" w14:textId="77777777" w:rsidR="008503E4" w:rsidRDefault="008503E4" w:rsidP="005C652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46E90F2" w14:textId="77777777" w:rsidR="008503E4" w:rsidRDefault="008503E4" w:rsidP="005C652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BB6A3B" w14:textId="77777777" w:rsidR="008503E4" w:rsidRDefault="008503E4" w:rsidP="005C652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0E73CDC"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6C58C" w14:textId="77777777" w:rsidR="008503E4" w:rsidRDefault="008503E4" w:rsidP="005C652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8503E4" w14:paraId="43B17407"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FC5BD" w14:textId="77777777" w:rsidR="008503E4" w:rsidRDefault="008503E4" w:rsidP="005C652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71B7CF" w14:textId="77777777" w:rsidR="008503E4" w:rsidRDefault="008503E4" w:rsidP="005C652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A532FF" w14:textId="77777777" w:rsidR="008503E4" w:rsidRDefault="008503E4" w:rsidP="005C652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A266B0"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A1FC3" w14:textId="77777777" w:rsidR="008503E4" w:rsidRDefault="008503E4" w:rsidP="005C6529">
            <w:pPr>
              <w:pStyle w:val="TAC"/>
              <w:overflowPunct w:val="0"/>
              <w:autoSpaceDE w:val="0"/>
              <w:autoSpaceDN w:val="0"/>
              <w:adjustRightInd w:val="0"/>
              <w:rPr>
                <w:szCs w:val="18"/>
                <w:lang w:val="en-US" w:eastAsia="zh-CN"/>
              </w:rPr>
            </w:pPr>
          </w:p>
        </w:tc>
      </w:tr>
      <w:tr w:rsidR="008503E4" w14:paraId="4E800462"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CFD0C" w14:textId="77777777" w:rsidR="008503E4" w:rsidRDefault="008503E4" w:rsidP="005C6529">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447A4B" w14:textId="77777777" w:rsidR="008503E4" w:rsidRDefault="008503E4" w:rsidP="005C6529">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08146D49" w14:textId="77777777" w:rsidR="008503E4" w:rsidRDefault="008503E4" w:rsidP="005C6529">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B13B6D" w14:textId="77777777" w:rsidR="008503E4" w:rsidRDefault="008503E4" w:rsidP="005C652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17707" w14:textId="77777777" w:rsidR="008503E4" w:rsidRDefault="008503E4" w:rsidP="005C6529">
            <w:pPr>
              <w:pStyle w:val="TAC"/>
              <w:overflowPunct w:val="0"/>
              <w:autoSpaceDE w:val="0"/>
              <w:autoSpaceDN w:val="0"/>
              <w:adjustRightInd w:val="0"/>
              <w:rPr>
                <w:rFonts w:eastAsia="Yu Mincho"/>
                <w:szCs w:val="18"/>
              </w:rPr>
            </w:pPr>
            <w:r>
              <w:rPr>
                <w:rFonts w:hint="eastAsia"/>
                <w:szCs w:val="18"/>
                <w:lang w:val="en-US" w:eastAsia="zh-CN"/>
              </w:rPr>
              <w:t>0</w:t>
            </w:r>
          </w:p>
        </w:tc>
      </w:tr>
      <w:tr w:rsidR="008503E4" w14:paraId="51016F0A"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51053"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00922"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2B340C" w14:textId="77777777" w:rsidR="008503E4" w:rsidRDefault="008503E4" w:rsidP="005C6529">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7869E7" w14:textId="77777777" w:rsidR="008503E4" w:rsidRDefault="008503E4" w:rsidP="005C652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3AFF0" w14:textId="77777777" w:rsidR="008503E4" w:rsidRDefault="008503E4" w:rsidP="005C6529">
            <w:pPr>
              <w:pStyle w:val="TAC"/>
              <w:overflowPunct w:val="0"/>
              <w:autoSpaceDE w:val="0"/>
              <w:autoSpaceDN w:val="0"/>
              <w:adjustRightInd w:val="0"/>
              <w:rPr>
                <w:rFonts w:eastAsia="Yu Mincho"/>
                <w:szCs w:val="18"/>
              </w:rPr>
            </w:pPr>
          </w:p>
        </w:tc>
      </w:tr>
      <w:tr w:rsidR="008503E4" w14:paraId="6EC8D3A2"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F0DBF34" w14:textId="77777777" w:rsidR="008503E4" w:rsidRDefault="008503E4" w:rsidP="005C6529">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0D6D0F4D" w14:textId="77777777" w:rsidR="008503E4" w:rsidRDefault="008503E4" w:rsidP="005C6529">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2BF0B58C" w14:textId="77777777" w:rsidR="008503E4" w:rsidRDefault="008503E4" w:rsidP="005C6529">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7174A8" w14:textId="77777777" w:rsidR="008503E4" w:rsidRDefault="008503E4" w:rsidP="005C652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7951EBC" w14:textId="77777777" w:rsidR="008503E4" w:rsidRDefault="008503E4" w:rsidP="005C6529">
            <w:pPr>
              <w:pStyle w:val="TAC"/>
              <w:overflowPunct w:val="0"/>
              <w:autoSpaceDE w:val="0"/>
              <w:autoSpaceDN w:val="0"/>
              <w:adjustRightInd w:val="0"/>
              <w:rPr>
                <w:rFonts w:eastAsia="Yu Mincho"/>
                <w:szCs w:val="18"/>
              </w:rPr>
            </w:pPr>
            <w:r>
              <w:rPr>
                <w:rFonts w:hint="eastAsia"/>
                <w:szCs w:val="18"/>
                <w:lang w:val="en-US" w:eastAsia="zh-CN"/>
              </w:rPr>
              <w:t>0</w:t>
            </w:r>
          </w:p>
        </w:tc>
      </w:tr>
      <w:tr w:rsidR="008503E4" w14:paraId="1E9CEC87"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BD6AE"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7892F"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F69DDB" w14:textId="77777777" w:rsidR="008503E4" w:rsidRDefault="008503E4" w:rsidP="005C6529">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127C80" w14:textId="77777777" w:rsidR="008503E4" w:rsidRDefault="008503E4" w:rsidP="005C652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F1F34" w14:textId="77777777" w:rsidR="008503E4" w:rsidRDefault="008503E4" w:rsidP="005C6529">
            <w:pPr>
              <w:pStyle w:val="TAC"/>
              <w:overflowPunct w:val="0"/>
              <w:autoSpaceDE w:val="0"/>
              <w:autoSpaceDN w:val="0"/>
              <w:adjustRightInd w:val="0"/>
              <w:rPr>
                <w:rFonts w:eastAsia="Yu Mincho"/>
                <w:szCs w:val="18"/>
              </w:rPr>
            </w:pPr>
          </w:p>
        </w:tc>
      </w:tr>
      <w:tr w:rsidR="008503E4" w14:paraId="52C4A364"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052ABA55" w14:textId="77777777" w:rsidR="008503E4" w:rsidRDefault="008503E4" w:rsidP="005C6529">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533B06B3" w14:textId="77777777" w:rsidR="008503E4" w:rsidRDefault="008503E4" w:rsidP="005C6529">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1A7CE73B" w14:textId="77777777" w:rsidR="008503E4" w:rsidRDefault="008503E4" w:rsidP="005C6529">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4BF92FB" w14:textId="77777777" w:rsidR="008503E4" w:rsidRDefault="008503E4" w:rsidP="005C6529">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768B24" w14:textId="77777777" w:rsidR="008503E4" w:rsidRDefault="008503E4" w:rsidP="005C6529">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8503E4" w14:paraId="57BDCD84"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BD1FD3" w14:textId="77777777" w:rsidR="008503E4" w:rsidRDefault="008503E4" w:rsidP="005C6529">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ABC17" w14:textId="77777777" w:rsidR="008503E4" w:rsidRDefault="008503E4" w:rsidP="005C6529">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58EA16A" w14:textId="77777777" w:rsidR="008503E4" w:rsidRDefault="008503E4" w:rsidP="005C6529">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BD317ED" w14:textId="77777777" w:rsidR="008503E4" w:rsidRDefault="008503E4" w:rsidP="005C6529">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9D6B0" w14:textId="77777777" w:rsidR="008503E4" w:rsidRDefault="008503E4" w:rsidP="005C6529">
            <w:pPr>
              <w:pStyle w:val="TAC"/>
              <w:overflowPunct w:val="0"/>
              <w:autoSpaceDE w:val="0"/>
              <w:autoSpaceDN w:val="0"/>
              <w:adjustRightInd w:val="0"/>
              <w:rPr>
                <w:rFonts w:cs="Arial"/>
                <w:szCs w:val="18"/>
                <w:lang w:eastAsia="ja-JP"/>
              </w:rPr>
            </w:pPr>
          </w:p>
        </w:tc>
      </w:tr>
      <w:tr w:rsidR="008503E4" w14:paraId="3B5D9391"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8227E8" w14:textId="77777777" w:rsidR="008503E4" w:rsidRDefault="008503E4" w:rsidP="005C6529">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1B8C9" w14:textId="77777777" w:rsidR="008503E4" w:rsidRDefault="008503E4" w:rsidP="005C6529">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3F5AD821" w14:textId="77777777" w:rsidR="008503E4" w:rsidRDefault="008503E4" w:rsidP="005C6529">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B222D0D" w14:textId="77777777" w:rsidR="008503E4" w:rsidRDefault="008503E4" w:rsidP="005C652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71502" w14:textId="77777777" w:rsidR="008503E4" w:rsidRDefault="008503E4" w:rsidP="005C6529">
            <w:pPr>
              <w:pStyle w:val="TAC"/>
              <w:overflowPunct w:val="0"/>
              <w:autoSpaceDE w:val="0"/>
              <w:autoSpaceDN w:val="0"/>
              <w:adjustRightInd w:val="0"/>
              <w:rPr>
                <w:szCs w:val="18"/>
                <w:lang w:eastAsia="zh-CN"/>
              </w:rPr>
            </w:pPr>
            <w:r>
              <w:rPr>
                <w:rFonts w:eastAsia="Yu Mincho" w:hint="eastAsia"/>
                <w:szCs w:val="18"/>
                <w:lang w:eastAsia="ja-JP"/>
              </w:rPr>
              <w:t>0</w:t>
            </w:r>
          </w:p>
        </w:tc>
      </w:tr>
      <w:tr w:rsidR="008503E4" w14:paraId="16C23DFF"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2F11A"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83A99"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8CFCB7" w14:textId="77777777" w:rsidR="008503E4" w:rsidRDefault="008503E4" w:rsidP="005C6529">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C7B925" w14:textId="77777777" w:rsidR="008503E4" w:rsidRDefault="008503E4" w:rsidP="005C652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690EA" w14:textId="77777777" w:rsidR="008503E4" w:rsidRDefault="008503E4" w:rsidP="005C6529">
            <w:pPr>
              <w:pStyle w:val="TAC"/>
              <w:overflowPunct w:val="0"/>
              <w:autoSpaceDE w:val="0"/>
              <w:autoSpaceDN w:val="0"/>
              <w:adjustRightInd w:val="0"/>
              <w:rPr>
                <w:szCs w:val="18"/>
                <w:lang w:eastAsia="zh-CN"/>
              </w:rPr>
            </w:pPr>
          </w:p>
        </w:tc>
      </w:tr>
      <w:tr w:rsidR="008503E4" w14:paraId="64BF9DEC"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D12313" w14:textId="77777777" w:rsidR="008503E4" w:rsidRDefault="008503E4" w:rsidP="005C6529">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B55A9" w14:textId="77777777" w:rsidR="008503E4" w:rsidRDefault="008503E4" w:rsidP="005C6529">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3D52125B" w14:textId="77777777" w:rsidR="008503E4" w:rsidRDefault="008503E4" w:rsidP="005C6529">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096FE5C" w14:textId="77777777" w:rsidR="008503E4" w:rsidRDefault="008503E4" w:rsidP="005C6529">
            <w:pPr>
              <w:keepNext/>
              <w:keepLines/>
              <w:overflowPunct w:val="0"/>
              <w:autoSpaceDE w:val="0"/>
              <w:autoSpaceDN w:val="0"/>
              <w:adjustRightInd w:val="0"/>
              <w:spacing w:after="0"/>
              <w:jc w:val="center"/>
              <w:textAlignment w:val="bottom"/>
              <w:rPr>
                <w:rFonts w:eastAsia="Yu Mincho"/>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8C5F9"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0</w:t>
            </w:r>
          </w:p>
        </w:tc>
      </w:tr>
      <w:tr w:rsidR="008503E4" w14:paraId="3172B5FE"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261A56FB"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879268"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087499" w14:textId="77777777" w:rsidR="008503E4" w:rsidRDefault="008503E4" w:rsidP="005C6529">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6E031A" w14:textId="77777777" w:rsidR="008503E4" w:rsidRDefault="008503E4" w:rsidP="005C652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9B71E" w14:textId="77777777" w:rsidR="008503E4" w:rsidRDefault="008503E4" w:rsidP="005C6529">
            <w:pPr>
              <w:pStyle w:val="TAC"/>
              <w:overflowPunct w:val="0"/>
              <w:autoSpaceDE w:val="0"/>
              <w:autoSpaceDN w:val="0"/>
              <w:adjustRightInd w:val="0"/>
              <w:rPr>
                <w:rFonts w:eastAsia="Yu Mincho"/>
                <w:szCs w:val="18"/>
              </w:rPr>
            </w:pPr>
          </w:p>
        </w:tc>
      </w:tr>
      <w:tr w:rsidR="008503E4" w14:paraId="0A164876"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8BC9EAD"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201EAE"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645A5CB" w14:textId="77777777" w:rsidR="008503E4" w:rsidRDefault="008503E4" w:rsidP="005C6529">
            <w:pPr>
              <w:keepNext/>
              <w:keepLines/>
              <w:spacing w:after="0"/>
              <w:jc w:val="center"/>
              <w:rPr>
                <w:rFonts w:ascii="Arial" w:eastAsia="宋体" w:hAnsi="Arial"/>
                <w:sz w:val="18"/>
                <w:lang w:val="en-US" w:eastAsia="zh-CN"/>
              </w:rPr>
            </w:pPr>
            <w:r>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8F63981" w14:textId="77777777" w:rsidR="008503E4" w:rsidRDefault="008503E4" w:rsidP="005C6529">
            <w:pPr>
              <w:keepNext/>
              <w:keepLines/>
              <w:spacing w:after="0"/>
              <w:jc w:val="center"/>
              <w:rPr>
                <w:rFonts w:ascii="Arial" w:eastAsia="宋体" w:hAnsi="Arial"/>
                <w:sz w:val="18"/>
                <w:lang w:val="en-US" w:eastAsia="zh-CN"/>
              </w:rPr>
            </w:pPr>
            <w:r>
              <w:rPr>
                <w:rFonts w:ascii="Arial" w:eastAsia="宋体"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1909051F" w14:textId="77777777" w:rsidR="008503E4" w:rsidRDefault="008503E4" w:rsidP="005C6529">
            <w:pPr>
              <w:pStyle w:val="TAC"/>
              <w:overflowPunct w:val="0"/>
              <w:autoSpaceDE w:val="0"/>
              <w:autoSpaceDN w:val="0"/>
              <w:adjustRightInd w:val="0"/>
              <w:rPr>
                <w:rFonts w:eastAsia="Yu Mincho"/>
                <w:szCs w:val="18"/>
                <w:lang w:val="en-US" w:eastAsia="zh-CN"/>
              </w:rPr>
            </w:pPr>
            <w:r>
              <w:rPr>
                <w:szCs w:val="18"/>
                <w:lang w:val="en-US" w:eastAsia="zh-CN"/>
              </w:rPr>
              <w:t>4</w:t>
            </w:r>
            <w:r>
              <w:rPr>
                <w:rFonts w:eastAsia="Yu Mincho"/>
                <w:szCs w:val="18"/>
              </w:rPr>
              <w:t xml:space="preserve"> and 5</w:t>
            </w:r>
          </w:p>
        </w:tc>
      </w:tr>
      <w:tr w:rsidR="008503E4" w14:paraId="14536B0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E69450"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D47272" w14:textId="77777777" w:rsidR="008503E4" w:rsidRDefault="008503E4" w:rsidP="005C652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37276D" w14:textId="77777777" w:rsidR="008503E4" w:rsidRDefault="008503E4" w:rsidP="005C6529">
            <w:pPr>
              <w:keepNext/>
              <w:keepLines/>
              <w:spacing w:after="0"/>
              <w:jc w:val="center"/>
              <w:rPr>
                <w:rFonts w:ascii="Arial" w:eastAsia="宋体" w:hAnsi="Arial"/>
                <w:sz w:val="18"/>
                <w:lang w:val="en-US" w:eastAsia="zh-CN"/>
              </w:rPr>
            </w:pPr>
            <w:r>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2F05A4A" w14:textId="77777777" w:rsidR="008503E4" w:rsidRDefault="008503E4" w:rsidP="005C6529">
            <w:pPr>
              <w:keepNext/>
              <w:keepLines/>
              <w:spacing w:after="0"/>
              <w:jc w:val="center"/>
              <w:rPr>
                <w:rFonts w:ascii="Arial" w:eastAsia="宋体" w:hAnsi="Arial"/>
                <w:sz w:val="18"/>
                <w:lang w:val="en-US" w:eastAsia="zh-CN"/>
              </w:rPr>
            </w:pPr>
            <w:r>
              <w:rPr>
                <w:rFonts w:ascii="Arial" w:eastAsia="宋体"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48C9E" w14:textId="77777777" w:rsidR="008503E4" w:rsidRDefault="008503E4" w:rsidP="005C6529">
            <w:pPr>
              <w:pStyle w:val="TAC"/>
              <w:overflowPunct w:val="0"/>
              <w:autoSpaceDE w:val="0"/>
              <w:autoSpaceDN w:val="0"/>
              <w:adjustRightInd w:val="0"/>
              <w:rPr>
                <w:szCs w:val="18"/>
                <w:lang w:eastAsia="zh-CN"/>
              </w:rPr>
            </w:pPr>
          </w:p>
        </w:tc>
      </w:tr>
      <w:tr w:rsidR="008503E4" w14:paraId="13B85945"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DDF61" w14:textId="77777777" w:rsidR="008503E4" w:rsidRDefault="008503E4" w:rsidP="005C6529">
            <w:pPr>
              <w:pStyle w:val="TAC"/>
              <w:overflowPunct w:val="0"/>
              <w:autoSpaceDE w:val="0"/>
              <w:autoSpaceDN w:val="0"/>
              <w:adjustRightInd w:val="0"/>
              <w:rPr>
                <w:szCs w:val="18"/>
                <w:lang w:eastAsia="zh-CN"/>
              </w:rPr>
            </w:pPr>
            <w:r>
              <w:rPr>
                <w:szCs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F8565"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5F9D68E1" w14:textId="77777777" w:rsidR="008503E4" w:rsidRDefault="008503E4" w:rsidP="005C6529">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CD5CE0"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0CEBF"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0</w:t>
            </w:r>
          </w:p>
        </w:tc>
      </w:tr>
      <w:tr w:rsidR="008503E4" w14:paraId="2733597B" w14:textId="77777777" w:rsidTr="00C34DE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7" w:author="Huawei" w:date="2023-04-23T11: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928" w:author="Huawei" w:date="2023-04-23T11: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929" w:author="Huawei" w:date="2023-04-23T11: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245646A"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930" w:author="Huawei" w:date="2023-04-23T11: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B2A00C3"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Change w:id="1931" w:author="Huawei" w:date="2023-04-23T11:47:00Z">
              <w:tcPr>
                <w:tcW w:w="730" w:type="dxa"/>
                <w:tcBorders>
                  <w:left w:val="single" w:sz="4" w:space="0" w:color="auto"/>
                  <w:right w:val="single" w:sz="4" w:space="0" w:color="auto"/>
                </w:tcBorders>
                <w:vAlign w:val="center"/>
              </w:tcPr>
            </w:tcPrChange>
          </w:tcPr>
          <w:p w14:paraId="756C12E7" w14:textId="77777777" w:rsidR="008503E4" w:rsidRDefault="008503E4" w:rsidP="005C6529">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1932" w:author="Huawei" w:date="2023-04-23T11:47:00Z">
              <w:tcPr>
                <w:tcW w:w="4081" w:type="dxa"/>
                <w:tcBorders>
                  <w:top w:val="single" w:sz="4" w:space="0" w:color="auto"/>
                  <w:left w:val="single" w:sz="4" w:space="0" w:color="auto"/>
                  <w:bottom w:val="single" w:sz="4" w:space="0" w:color="auto"/>
                  <w:right w:val="single" w:sz="4" w:space="0" w:color="auto"/>
                </w:tcBorders>
                <w:vAlign w:val="center"/>
              </w:tcPr>
            </w:tcPrChange>
          </w:tcPr>
          <w:p w14:paraId="4E1E0E7F"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1933" w:author="Huawei" w:date="2023-04-23T11: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21EEB3C" w14:textId="77777777" w:rsidR="008503E4" w:rsidRDefault="008503E4" w:rsidP="005C6529">
            <w:pPr>
              <w:pStyle w:val="TAC"/>
              <w:overflowPunct w:val="0"/>
              <w:autoSpaceDE w:val="0"/>
              <w:autoSpaceDN w:val="0"/>
              <w:adjustRightInd w:val="0"/>
              <w:rPr>
                <w:rFonts w:eastAsia="Yu Mincho"/>
                <w:szCs w:val="18"/>
              </w:rPr>
            </w:pPr>
          </w:p>
        </w:tc>
      </w:tr>
      <w:tr w:rsidR="001245C3" w14:paraId="4542A271" w14:textId="77777777" w:rsidTr="00C34DE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4" w:author="Huawei" w:date="2023-04-23T11: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935" w:author="Huawei" w:date="2023-04-23T11:43:00Z"/>
          <w:trPrChange w:id="1936" w:author="Huawei" w:date="2023-04-23T11: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937" w:author="Huawei" w:date="2023-04-23T11: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DB2BA6A" w14:textId="77777777" w:rsidR="001245C3" w:rsidRDefault="001245C3" w:rsidP="001245C3">
            <w:pPr>
              <w:pStyle w:val="TAC"/>
              <w:overflowPunct w:val="0"/>
              <w:autoSpaceDE w:val="0"/>
              <w:autoSpaceDN w:val="0"/>
              <w:adjustRightInd w:val="0"/>
              <w:rPr>
                <w:ins w:id="1938" w:author="Huawei" w:date="2023-04-23T11:43: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939" w:author="Huawei" w:date="2023-04-23T11: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CA64BBA" w14:textId="77777777" w:rsidR="001245C3" w:rsidRDefault="001245C3" w:rsidP="001245C3">
            <w:pPr>
              <w:pStyle w:val="TAC"/>
              <w:overflowPunct w:val="0"/>
              <w:autoSpaceDE w:val="0"/>
              <w:autoSpaceDN w:val="0"/>
              <w:adjustRightInd w:val="0"/>
              <w:rPr>
                <w:ins w:id="1940" w:author="Huawei" w:date="2023-04-23T11:43:00Z"/>
                <w:szCs w:val="18"/>
                <w:lang w:val="en-US"/>
              </w:rPr>
            </w:pPr>
          </w:p>
        </w:tc>
        <w:tc>
          <w:tcPr>
            <w:tcW w:w="730" w:type="dxa"/>
            <w:tcBorders>
              <w:left w:val="single" w:sz="4" w:space="0" w:color="auto"/>
              <w:right w:val="single" w:sz="4" w:space="0" w:color="auto"/>
            </w:tcBorders>
            <w:vAlign w:val="center"/>
            <w:tcPrChange w:id="1941" w:author="Huawei" w:date="2023-04-23T11:47:00Z">
              <w:tcPr>
                <w:tcW w:w="730" w:type="dxa"/>
                <w:tcBorders>
                  <w:left w:val="single" w:sz="4" w:space="0" w:color="auto"/>
                  <w:right w:val="single" w:sz="4" w:space="0" w:color="auto"/>
                </w:tcBorders>
                <w:vAlign w:val="center"/>
              </w:tcPr>
            </w:tcPrChange>
          </w:tcPr>
          <w:p w14:paraId="62B3E287" w14:textId="3FAE6C72" w:rsidR="001245C3" w:rsidRDefault="001245C3" w:rsidP="001245C3">
            <w:pPr>
              <w:pStyle w:val="TAC"/>
              <w:overflowPunct w:val="0"/>
              <w:autoSpaceDE w:val="0"/>
              <w:autoSpaceDN w:val="0"/>
              <w:adjustRightInd w:val="0"/>
              <w:rPr>
                <w:ins w:id="1942" w:author="Huawei" w:date="2023-04-23T11:43:00Z"/>
                <w:szCs w:val="18"/>
                <w:lang w:val="en-US" w:eastAsia="zh-CN"/>
              </w:rPr>
            </w:pPr>
            <w:ins w:id="1943" w:author="Huawei" w:date="2023-04-23T11:43:00Z">
              <w:r>
                <w:rPr>
                  <w:rFonts w:eastAsia="宋体"/>
                  <w:lang w:val="en-US" w:eastAsia="zh-CN"/>
                </w:rPr>
                <w:t>n75</w:t>
              </w:r>
            </w:ins>
          </w:p>
        </w:tc>
        <w:tc>
          <w:tcPr>
            <w:tcW w:w="4081" w:type="dxa"/>
            <w:tcBorders>
              <w:top w:val="single" w:sz="4" w:space="0" w:color="auto"/>
              <w:left w:val="single" w:sz="4" w:space="0" w:color="auto"/>
              <w:bottom w:val="single" w:sz="4" w:space="0" w:color="auto"/>
              <w:right w:val="single" w:sz="4" w:space="0" w:color="auto"/>
            </w:tcBorders>
            <w:vAlign w:val="center"/>
            <w:tcPrChange w:id="1944" w:author="Huawei" w:date="2023-04-23T11:47:00Z">
              <w:tcPr>
                <w:tcW w:w="4081" w:type="dxa"/>
                <w:tcBorders>
                  <w:top w:val="single" w:sz="4" w:space="0" w:color="auto"/>
                  <w:left w:val="single" w:sz="4" w:space="0" w:color="auto"/>
                  <w:bottom w:val="single" w:sz="4" w:space="0" w:color="auto"/>
                  <w:right w:val="single" w:sz="4" w:space="0" w:color="auto"/>
                </w:tcBorders>
                <w:vAlign w:val="center"/>
              </w:tcPr>
            </w:tcPrChange>
          </w:tcPr>
          <w:p w14:paraId="2A064B95" w14:textId="2183209E" w:rsidR="001245C3" w:rsidRDefault="001245C3" w:rsidP="001245C3">
            <w:pPr>
              <w:keepNext/>
              <w:keepLines/>
              <w:overflowPunct w:val="0"/>
              <w:autoSpaceDE w:val="0"/>
              <w:autoSpaceDN w:val="0"/>
              <w:adjustRightInd w:val="0"/>
              <w:spacing w:after="0"/>
              <w:jc w:val="center"/>
              <w:textAlignment w:val="bottom"/>
              <w:rPr>
                <w:ins w:id="1945" w:author="Huawei" w:date="2023-04-23T11:43:00Z"/>
                <w:rFonts w:ascii="Arial" w:eastAsia="宋体" w:hAnsi="Arial" w:cs="Arial"/>
                <w:sz w:val="18"/>
                <w:szCs w:val="18"/>
                <w:lang w:val="en-US" w:eastAsia="zh-CN" w:bidi="ar"/>
              </w:rPr>
            </w:pPr>
            <w:ins w:id="1946" w:author="Huawei" w:date="2023-04-23T11:43:00Z">
              <w:r>
                <w:rPr>
                  <w:rFonts w:ascii="Arial" w:eastAsia="宋体" w:hAnsi="Arial"/>
                  <w:sz w:val="18"/>
                  <w:lang w:val="en-US" w:eastAsia="zh-CN"/>
                </w:rPr>
                <w:t>n75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947" w:author="Huawei" w:date="2023-04-23T11: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E8E543E" w14:textId="3E8700A6" w:rsidR="001245C3" w:rsidRDefault="001245C3" w:rsidP="001245C3">
            <w:pPr>
              <w:pStyle w:val="TAC"/>
              <w:overflowPunct w:val="0"/>
              <w:autoSpaceDE w:val="0"/>
              <w:autoSpaceDN w:val="0"/>
              <w:adjustRightInd w:val="0"/>
              <w:rPr>
                <w:ins w:id="1948" w:author="Huawei" w:date="2023-04-23T11:43:00Z"/>
                <w:rFonts w:eastAsia="Yu Mincho"/>
                <w:szCs w:val="18"/>
              </w:rPr>
            </w:pPr>
            <w:ins w:id="1949" w:author="Huawei" w:date="2023-04-23T11:43:00Z">
              <w:r>
                <w:rPr>
                  <w:szCs w:val="18"/>
                  <w:lang w:val="en-US" w:eastAsia="zh-CN"/>
                </w:rPr>
                <w:t>4</w:t>
              </w:r>
              <w:r>
                <w:rPr>
                  <w:rFonts w:eastAsia="Yu Mincho"/>
                  <w:szCs w:val="18"/>
                </w:rPr>
                <w:t xml:space="preserve"> and 5</w:t>
              </w:r>
            </w:ins>
          </w:p>
        </w:tc>
      </w:tr>
      <w:tr w:rsidR="001245C3" w14:paraId="310ABD20" w14:textId="77777777" w:rsidTr="005C6529">
        <w:trPr>
          <w:trHeight w:val="187"/>
          <w:ins w:id="1950" w:author="Huawei" w:date="2023-04-23T11:43:00Z"/>
        </w:trPr>
        <w:tc>
          <w:tcPr>
            <w:tcW w:w="1983" w:type="dxa"/>
            <w:tcBorders>
              <w:top w:val="nil"/>
              <w:left w:val="single" w:sz="4" w:space="0" w:color="auto"/>
              <w:bottom w:val="single" w:sz="4" w:space="0" w:color="auto"/>
              <w:right w:val="single" w:sz="4" w:space="0" w:color="auto"/>
            </w:tcBorders>
            <w:shd w:val="clear" w:color="auto" w:fill="auto"/>
            <w:vAlign w:val="center"/>
          </w:tcPr>
          <w:p w14:paraId="285EB3AD" w14:textId="77777777" w:rsidR="001245C3" w:rsidRDefault="001245C3" w:rsidP="001245C3">
            <w:pPr>
              <w:pStyle w:val="TAC"/>
              <w:overflowPunct w:val="0"/>
              <w:autoSpaceDE w:val="0"/>
              <w:autoSpaceDN w:val="0"/>
              <w:adjustRightInd w:val="0"/>
              <w:rPr>
                <w:ins w:id="1951" w:author="Huawei" w:date="2023-04-23T11:43: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1FB988" w14:textId="77777777" w:rsidR="001245C3" w:rsidRDefault="001245C3" w:rsidP="001245C3">
            <w:pPr>
              <w:pStyle w:val="TAC"/>
              <w:overflowPunct w:val="0"/>
              <w:autoSpaceDE w:val="0"/>
              <w:autoSpaceDN w:val="0"/>
              <w:adjustRightInd w:val="0"/>
              <w:rPr>
                <w:ins w:id="1952" w:author="Huawei" w:date="2023-04-23T11:43:00Z"/>
                <w:szCs w:val="18"/>
                <w:lang w:val="en-US"/>
              </w:rPr>
            </w:pPr>
          </w:p>
        </w:tc>
        <w:tc>
          <w:tcPr>
            <w:tcW w:w="730" w:type="dxa"/>
            <w:tcBorders>
              <w:left w:val="single" w:sz="4" w:space="0" w:color="auto"/>
              <w:right w:val="single" w:sz="4" w:space="0" w:color="auto"/>
            </w:tcBorders>
            <w:vAlign w:val="center"/>
          </w:tcPr>
          <w:p w14:paraId="601D6D65" w14:textId="07ED6C93" w:rsidR="001245C3" w:rsidRDefault="001245C3" w:rsidP="001245C3">
            <w:pPr>
              <w:pStyle w:val="TAC"/>
              <w:overflowPunct w:val="0"/>
              <w:autoSpaceDE w:val="0"/>
              <w:autoSpaceDN w:val="0"/>
              <w:adjustRightInd w:val="0"/>
              <w:rPr>
                <w:ins w:id="1953" w:author="Huawei" w:date="2023-04-23T11:43:00Z"/>
                <w:szCs w:val="18"/>
                <w:lang w:val="en-US" w:eastAsia="zh-CN"/>
              </w:rPr>
            </w:pPr>
            <w:ins w:id="1954" w:author="Huawei" w:date="2023-04-23T11:43: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3FAB779" w14:textId="212EC758" w:rsidR="001245C3" w:rsidRDefault="001245C3" w:rsidP="001245C3">
            <w:pPr>
              <w:keepNext/>
              <w:keepLines/>
              <w:overflowPunct w:val="0"/>
              <w:autoSpaceDE w:val="0"/>
              <w:autoSpaceDN w:val="0"/>
              <w:adjustRightInd w:val="0"/>
              <w:spacing w:after="0"/>
              <w:jc w:val="center"/>
              <w:textAlignment w:val="bottom"/>
              <w:rPr>
                <w:ins w:id="1955" w:author="Huawei" w:date="2023-04-23T11:43:00Z"/>
                <w:rFonts w:ascii="Arial" w:eastAsia="宋体" w:hAnsi="Arial" w:cs="Arial"/>
                <w:sz w:val="18"/>
                <w:szCs w:val="18"/>
                <w:lang w:val="en-US" w:eastAsia="zh-CN" w:bidi="ar"/>
              </w:rPr>
            </w:pPr>
            <w:ins w:id="1956" w:author="Huawei" w:date="2023-04-23T11:43:00Z">
              <w:r>
                <w:rPr>
                  <w:rFonts w:ascii="Arial" w:eastAsia="宋体" w:hAnsi="Arial" w:cs="Arial"/>
                  <w:sz w:val="18"/>
                  <w:szCs w:val="18"/>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45D797F" w14:textId="77777777" w:rsidR="001245C3" w:rsidRDefault="001245C3" w:rsidP="001245C3">
            <w:pPr>
              <w:pStyle w:val="TAC"/>
              <w:overflowPunct w:val="0"/>
              <w:autoSpaceDE w:val="0"/>
              <w:autoSpaceDN w:val="0"/>
              <w:adjustRightInd w:val="0"/>
              <w:rPr>
                <w:ins w:id="1957" w:author="Huawei" w:date="2023-04-23T11:43:00Z"/>
                <w:rFonts w:eastAsia="Yu Mincho"/>
                <w:szCs w:val="18"/>
              </w:rPr>
            </w:pPr>
          </w:p>
        </w:tc>
      </w:tr>
      <w:tr w:rsidR="008503E4" w14:paraId="7A307663" w14:textId="77777777" w:rsidTr="005C6529">
        <w:trPr>
          <w:trHeight w:val="233"/>
        </w:trPr>
        <w:tc>
          <w:tcPr>
            <w:tcW w:w="1983" w:type="dxa"/>
            <w:tcBorders>
              <w:left w:val="single" w:sz="4" w:space="0" w:color="auto"/>
              <w:bottom w:val="nil"/>
              <w:right w:val="single" w:sz="4" w:space="0" w:color="auto"/>
            </w:tcBorders>
            <w:shd w:val="clear" w:color="auto" w:fill="auto"/>
            <w:vAlign w:val="center"/>
          </w:tcPr>
          <w:p w14:paraId="77FC80BF" w14:textId="77777777" w:rsidR="008503E4" w:rsidRDefault="008503E4" w:rsidP="005C6529">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2CE42104" w14:textId="77777777" w:rsidR="008503E4" w:rsidRDefault="008503E4" w:rsidP="005C6529">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6D35338" w14:textId="77777777" w:rsidR="008503E4" w:rsidRDefault="008503E4" w:rsidP="005C6529">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342C7119" w14:textId="77777777" w:rsidR="008503E4" w:rsidRDefault="008503E4" w:rsidP="005C6529">
            <w:pPr>
              <w:keepNext/>
              <w:keepLines/>
              <w:overflowPunct w:val="0"/>
              <w:autoSpaceDE w:val="0"/>
              <w:autoSpaceDN w:val="0"/>
              <w:adjustRightInd w:val="0"/>
              <w:spacing w:after="0"/>
              <w:jc w:val="center"/>
              <w:textAlignment w:val="bottom"/>
              <w:rPr>
                <w:rFonts w:eastAsia="Yu Mincho"/>
                <w:szCs w:val="18"/>
              </w:rPr>
            </w:pPr>
            <w:r>
              <w:rPr>
                <w:rFonts w:ascii="Arial" w:eastAsia="宋体"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27FB992F"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0</w:t>
            </w:r>
          </w:p>
        </w:tc>
      </w:tr>
      <w:tr w:rsidR="008503E4" w14:paraId="3A038014"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ABDC2"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E96D0"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3C9382" w14:textId="77777777" w:rsidR="008503E4" w:rsidRDefault="008503E4" w:rsidP="005C6529">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F3DC49" w14:textId="77777777" w:rsidR="008503E4" w:rsidRDefault="008503E4" w:rsidP="005C652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6B251" w14:textId="77777777" w:rsidR="008503E4" w:rsidRDefault="008503E4" w:rsidP="005C6529">
            <w:pPr>
              <w:pStyle w:val="TAC"/>
              <w:overflowPunct w:val="0"/>
              <w:autoSpaceDE w:val="0"/>
              <w:autoSpaceDN w:val="0"/>
              <w:adjustRightInd w:val="0"/>
              <w:rPr>
                <w:rFonts w:eastAsia="Yu Mincho"/>
                <w:szCs w:val="18"/>
              </w:rPr>
            </w:pPr>
          </w:p>
        </w:tc>
      </w:tr>
      <w:tr w:rsidR="008503E4" w14:paraId="5F4B76FF"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33555103" w14:textId="77777777" w:rsidR="008503E4" w:rsidRDefault="008503E4" w:rsidP="005C6529">
            <w:pPr>
              <w:pStyle w:val="TAC"/>
              <w:overflowPunct w:val="0"/>
              <w:autoSpaceDE w:val="0"/>
              <w:autoSpaceDN w:val="0"/>
              <w:adjustRightInd w:val="0"/>
              <w:rPr>
                <w:szCs w:val="18"/>
                <w:lang w:val="en-US" w:eastAsia="zh-CN"/>
              </w:rPr>
            </w:pPr>
            <w:r>
              <w:rPr>
                <w:rFonts w:hint="eastAsia"/>
                <w:szCs w:val="18"/>
                <w:lang w:eastAsia="zh-CN"/>
              </w:rPr>
              <w:t>CA</w:t>
            </w:r>
            <w:r>
              <w:rPr>
                <w:szCs w:val="18"/>
                <w:lang w:eastAsia="zh-CN"/>
              </w:rPr>
              <w:t>_n77A-n78A</w:t>
            </w:r>
            <w:r>
              <w:rPr>
                <w:rFonts w:hint="eastAsia"/>
                <w:szCs w:val="18"/>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6B11C072"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10C5E2"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5843B4D"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CE3EEC2"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0</w:t>
            </w:r>
          </w:p>
        </w:tc>
      </w:tr>
      <w:tr w:rsidR="008503E4" w14:paraId="0FD1ED11"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0EB67"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3B54C"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7EE738" w14:textId="77777777" w:rsidR="008503E4" w:rsidRDefault="008503E4" w:rsidP="005C6529">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793B8A"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E020F" w14:textId="77777777" w:rsidR="008503E4" w:rsidRDefault="008503E4" w:rsidP="005C6529">
            <w:pPr>
              <w:pStyle w:val="TAC"/>
              <w:overflowPunct w:val="0"/>
              <w:autoSpaceDE w:val="0"/>
              <w:autoSpaceDN w:val="0"/>
              <w:adjustRightInd w:val="0"/>
              <w:rPr>
                <w:rFonts w:eastAsia="Yu Mincho"/>
                <w:szCs w:val="18"/>
              </w:rPr>
            </w:pPr>
          </w:p>
        </w:tc>
      </w:tr>
      <w:tr w:rsidR="008503E4" w14:paraId="5450FF9B"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06312" w14:textId="77777777" w:rsidR="008503E4" w:rsidRDefault="008503E4" w:rsidP="005C6529">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55E5C" w14:textId="77777777" w:rsidR="008503E4" w:rsidRDefault="008503E4" w:rsidP="005C6529">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EE1F1CD" w14:textId="77777777" w:rsidR="008503E4" w:rsidRDefault="008503E4" w:rsidP="005C6529">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05FB0C" w14:textId="77777777" w:rsidR="008503E4" w:rsidRDefault="008503E4" w:rsidP="005C6529">
            <w:pPr>
              <w:pStyle w:val="TAC"/>
              <w:rPr>
                <w:rFonts w:eastAsia="宋体" w:cs="Arial"/>
                <w:lang w:val="en-US" w:eastAsia="zh-CN" w:bidi="ar"/>
              </w:rPr>
            </w:pPr>
            <w:r>
              <w:rPr>
                <w:rFonts w:eastAsia="宋体"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CD054" w14:textId="77777777" w:rsidR="008503E4" w:rsidRDefault="008503E4" w:rsidP="005C6529">
            <w:pPr>
              <w:pStyle w:val="TAC"/>
              <w:rPr>
                <w:lang w:eastAsia="zh-CN"/>
              </w:rPr>
            </w:pPr>
            <w:r>
              <w:rPr>
                <w:rFonts w:hint="eastAsia"/>
                <w:lang w:eastAsia="zh-CN"/>
              </w:rPr>
              <w:t>0</w:t>
            </w:r>
          </w:p>
        </w:tc>
      </w:tr>
      <w:tr w:rsidR="008503E4" w14:paraId="1C7D7F97"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AB606" w14:textId="77777777" w:rsidR="008503E4" w:rsidRDefault="008503E4" w:rsidP="005C652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5E06B" w14:textId="77777777" w:rsidR="008503E4" w:rsidRDefault="008503E4" w:rsidP="005C652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F335A" w14:textId="77777777" w:rsidR="008503E4" w:rsidRDefault="008503E4" w:rsidP="005C6529">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C31CC4E" w14:textId="77777777" w:rsidR="008503E4" w:rsidRDefault="008503E4" w:rsidP="005C6529">
            <w:pPr>
              <w:pStyle w:val="TAC"/>
              <w:rPr>
                <w:rFonts w:eastAsia="宋体" w:cs="Arial"/>
                <w:lang w:val="en-US" w:eastAsia="zh-CN" w:bidi="ar"/>
              </w:rPr>
            </w:pPr>
            <w:r>
              <w:rPr>
                <w:rFonts w:eastAsia="宋体"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7802F" w14:textId="77777777" w:rsidR="008503E4" w:rsidRDefault="008503E4" w:rsidP="005C6529">
            <w:pPr>
              <w:pStyle w:val="TAC"/>
              <w:rPr>
                <w:lang w:eastAsia="zh-CN"/>
              </w:rPr>
            </w:pPr>
          </w:p>
        </w:tc>
      </w:tr>
      <w:tr w:rsidR="008503E4" w14:paraId="1B29E6E2"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488B8" w14:textId="77777777" w:rsidR="008503E4" w:rsidRDefault="008503E4" w:rsidP="005C6529">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DAB8B" w14:textId="77777777" w:rsidR="008503E4" w:rsidRDefault="008503E4" w:rsidP="005C6529">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BAF640" w14:textId="77777777" w:rsidR="008503E4" w:rsidRDefault="008503E4" w:rsidP="005C6529">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85A761" w14:textId="77777777" w:rsidR="008503E4" w:rsidRDefault="008503E4" w:rsidP="005C6529">
            <w:pPr>
              <w:pStyle w:val="TAC"/>
              <w:rPr>
                <w:rFonts w:eastAsia="宋体" w:cs="Arial"/>
                <w:lang w:val="en-US" w:eastAsia="zh-CN" w:bidi="ar"/>
              </w:rPr>
            </w:pPr>
            <w:r>
              <w:rPr>
                <w:rFonts w:eastAsia="宋体"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2FB93" w14:textId="77777777" w:rsidR="008503E4" w:rsidRDefault="008503E4" w:rsidP="005C6529">
            <w:pPr>
              <w:pStyle w:val="TAC"/>
              <w:rPr>
                <w:lang w:eastAsia="zh-CN"/>
              </w:rPr>
            </w:pPr>
            <w:r>
              <w:rPr>
                <w:rFonts w:hint="eastAsia"/>
                <w:lang w:eastAsia="zh-CN"/>
              </w:rPr>
              <w:t>0</w:t>
            </w:r>
          </w:p>
        </w:tc>
      </w:tr>
      <w:tr w:rsidR="008503E4" w14:paraId="7398A90A"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8B3396" w14:textId="77777777" w:rsidR="008503E4" w:rsidRDefault="008503E4" w:rsidP="005C652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6BFE8" w14:textId="77777777" w:rsidR="008503E4" w:rsidRDefault="008503E4" w:rsidP="005C652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3D0CE2" w14:textId="77777777" w:rsidR="008503E4" w:rsidRDefault="008503E4" w:rsidP="005C6529">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241FA1" w14:textId="77777777" w:rsidR="008503E4" w:rsidRDefault="008503E4" w:rsidP="005C6529">
            <w:pPr>
              <w:pStyle w:val="TAC"/>
              <w:rPr>
                <w:rFonts w:eastAsia="宋体" w:cs="Arial"/>
                <w:lang w:val="en-US" w:eastAsia="zh-CN" w:bidi="ar"/>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E420D" w14:textId="77777777" w:rsidR="008503E4" w:rsidRDefault="008503E4" w:rsidP="005C6529">
            <w:pPr>
              <w:pStyle w:val="TAC"/>
              <w:rPr>
                <w:lang w:eastAsia="zh-CN"/>
              </w:rPr>
            </w:pPr>
          </w:p>
        </w:tc>
      </w:tr>
      <w:tr w:rsidR="008503E4" w14:paraId="01BF78A5"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9C6F0" w14:textId="77777777" w:rsidR="008503E4" w:rsidRDefault="008503E4" w:rsidP="005C6529">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1CB04" w14:textId="77777777" w:rsidR="008503E4" w:rsidRDefault="008503E4" w:rsidP="005C6529">
            <w:pPr>
              <w:pStyle w:val="TAC"/>
              <w:overflowPunct w:val="0"/>
              <w:autoSpaceDE w:val="0"/>
              <w:autoSpaceDN w:val="0"/>
              <w:adjustRightInd w:val="0"/>
              <w:rPr>
                <w:szCs w:val="18"/>
                <w:vertAlign w:val="superscript"/>
                <w:lang w:eastAsia="zh-CN"/>
              </w:rPr>
            </w:pPr>
            <w:r>
              <w:rPr>
                <w:szCs w:val="18"/>
                <w:lang w:eastAsia="zh-CN"/>
              </w:rPr>
              <w:t>n77A</w:t>
            </w:r>
            <w:r>
              <w:rPr>
                <w:szCs w:val="18"/>
                <w:vertAlign w:val="superscript"/>
                <w:lang w:eastAsia="zh-CN"/>
              </w:rPr>
              <w:t>8,9</w:t>
            </w:r>
          </w:p>
          <w:p w14:paraId="48862C86" w14:textId="77777777" w:rsidR="008503E4" w:rsidRDefault="008503E4" w:rsidP="005C6529">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5E66E2E0" w14:textId="77777777" w:rsidR="008503E4" w:rsidRDefault="008503E4" w:rsidP="005C6529">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2C1A8F2E" w14:textId="77777777" w:rsidR="008503E4" w:rsidRDefault="008503E4" w:rsidP="005C6529">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F3AF75" w14:textId="77777777" w:rsidR="008503E4" w:rsidRDefault="008503E4" w:rsidP="005C652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EC384"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0</w:t>
            </w:r>
          </w:p>
        </w:tc>
      </w:tr>
      <w:tr w:rsidR="008503E4" w14:paraId="6D7C8903" w14:textId="77777777" w:rsidTr="005C652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98415AE"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06F7B" w14:textId="77777777" w:rsidR="008503E4" w:rsidRDefault="008503E4" w:rsidP="005C65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01A62B" w14:textId="77777777" w:rsidR="008503E4" w:rsidRDefault="008503E4" w:rsidP="005C6529">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5062FE" w14:textId="77777777" w:rsidR="008503E4" w:rsidRDefault="008503E4" w:rsidP="005C652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2538F" w14:textId="77777777" w:rsidR="008503E4" w:rsidRDefault="008503E4" w:rsidP="005C6529">
            <w:pPr>
              <w:pStyle w:val="TAC"/>
              <w:overflowPunct w:val="0"/>
              <w:autoSpaceDE w:val="0"/>
              <w:autoSpaceDN w:val="0"/>
              <w:adjustRightInd w:val="0"/>
              <w:rPr>
                <w:rFonts w:eastAsia="Yu Mincho"/>
                <w:szCs w:val="18"/>
              </w:rPr>
            </w:pPr>
          </w:p>
        </w:tc>
      </w:tr>
      <w:tr w:rsidR="008503E4" w14:paraId="1355CA50"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5DA11FDD" w14:textId="77777777" w:rsidR="008503E4" w:rsidRDefault="008503E4" w:rsidP="005C6529">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09505128" w14:textId="77777777" w:rsidR="008503E4" w:rsidRDefault="008503E4" w:rsidP="005C6529">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69462646" w14:textId="77777777" w:rsidR="008503E4" w:rsidRDefault="008503E4" w:rsidP="005C6529">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3734DB" w14:textId="77777777" w:rsidR="008503E4" w:rsidRDefault="008503E4" w:rsidP="005C652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37F37ED7" w14:textId="77777777" w:rsidR="008503E4" w:rsidRDefault="008503E4" w:rsidP="005C6529">
            <w:pPr>
              <w:pStyle w:val="TAC"/>
              <w:overflowPunct w:val="0"/>
              <w:autoSpaceDE w:val="0"/>
              <w:autoSpaceDN w:val="0"/>
              <w:adjustRightInd w:val="0"/>
              <w:rPr>
                <w:lang w:eastAsia="zh-CN"/>
              </w:rPr>
            </w:pPr>
            <w:r>
              <w:rPr>
                <w:rFonts w:eastAsia="Yu Mincho" w:hint="eastAsia"/>
                <w:szCs w:val="18"/>
                <w:lang w:eastAsia="ja-JP"/>
              </w:rPr>
              <w:t>0</w:t>
            </w:r>
          </w:p>
        </w:tc>
      </w:tr>
      <w:tr w:rsidR="008503E4" w14:paraId="56A322C4"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F081F"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77BC8" w14:textId="77777777" w:rsidR="008503E4" w:rsidRDefault="008503E4" w:rsidP="005C6529">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3C47E6C" w14:textId="77777777" w:rsidR="008503E4" w:rsidRDefault="008503E4" w:rsidP="005C6529">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32DC1C" w14:textId="77777777" w:rsidR="008503E4" w:rsidRDefault="008503E4" w:rsidP="005C652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30713" w14:textId="77777777" w:rsidR="008503E4" w:rsidRDefault="008503E4" w:rsidP="005C6529">
            <w:pPr>
              <w:pStyle w:val="TAC"/>
              <w:overflowPunct w:val="0"/>
              <w:autoSpaceDE w:val="0"/>
              <w:autoSpaceDN w:val="0"/>
              <w:adjustRightInd w:val="0"/>
              <w:rPr>
                <w:lang w:eastAsia="zh-CN"/>
              </w:rPr>
            </w:pPr>
          </w:p>
        </w:tc>
      </w:tr>
      <w:tr w:rsidR="008503E4" w14:paraId="2A763833"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79A241" w14:textId="77777777" w:rsidR="008503E4" w:rsidRDefault="008503E4" w:rsidP="005C6529">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2646B" w14:textId="77777777" w:rsidR="008503E4" w:rsidRDefault="008503E4" w:rsidP="005C6529">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7E31751" w14:textId="77777777" w:rsidR="008503E4" w:rsidRDefault="008503E4" w:rsidP="005C6529">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024BFB"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298F95" w14:textId="77777777" w:rsidR="008503E4" w:rsidRDefault="008503E4" w:rsidP="005C6529">
            <w:pPr>
              <w:pStyle w:val="TAC"/>
              <w:overflowPunct w:val="0"/>
              <w:autoSpaceDE w:val="0"/>
              <w:autoSpaceDN w:val="0"/>
              <w:adjustRightInd w:val="0"/>
              <w:rPr>
                <w:lang w:eastAsia="zh-CN"/>
              </w:rPr>
            </w:pPr>
            <w:r>
              <w:rPr>
                <w:rFonts w:eastAsia="Yu Mincho" w:hint="eastAsia"/>
                <w:szCs w:val="18"/>
                <w:lang w:eastAsia="ja-JP"/>
              </w:rPr>
              <w:t>0</w:t>
            </w:r>
          </w:p>
        </w:tc>
      </w:tr>
      <w:tr w:rsidR="008503E4" w14:paraId="181E7059"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6B3AD"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7C1B2" w14:textId="77777777" w:rsidR="008503E4" w:rsidRDefault="008503E4" w:rsidP="005C6529">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3F0EBF4D" w14:textId="77777777" w:rsidR="008503E4" w:rsidRDefault="008503E4" w:rsidP="005C6529">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CDCD8E"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39F98" w14:textId="77777777" w:rsidR="008503E4" w:rsidRDefault="008503E4" w:rsidP="005C6529">
            <w:pPr>
              <w:pStyle w:val="TAC"/>
              <w:overflowPunct w:val="0"/>
              <w:autoSpaceDE w:val="0"/>
              <w:autoSpaceDN w:val="0"/>
              <w:adjustRightInd w:val="0"/>
              <w:rPr>
                <w:lang w:eastAsia="zh-CN"/>
              </w:rPr>
            </w:pPr>
          </w:p>
        </w:tc>
      </w:tr>
      <w:tr w:rsidR="008503E4" w14:paraId="499359F3"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8CFFC" w14:textId="77777777" w:rsidR="008503E4" w:rsidRDefault="008503E4" w:rsidP="005C6529">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FE597" w14:textId="77777777" w:rsidR="008503E4" w:rsidRDefault="008503E4" w:rsidP="005C6529">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4477B30A" w14:textId="77777777" w:rsidR="008503E4" w:rsidRDefault="008503E4" w:rsidP="005C6529">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1C50AA" w14:textId="77777777" w:rsidR="008503E4" w:rsidRDefault="008503E4" w:rsidP="005C6529">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F4EEB" w14:textId="77777777" w:rsidR="008503E4" w:rsidRDefault="008503E4" w:rsidP="005C6529">
            <w:pPr>
              <w:pStyle w:val="TAC"/>
              <w:rPr>
                <w:lang w:val="en-US" w:eastAsia="zh-CN"/>
              </w:rPr>
            </w:pPr>
            <w:r>
              <w:rPr>
                <w:lang w:val="en-US"/>
              </w:rPr>
              <w:t>4 and 5</w:t>
            </w:r>
          </w:p>
        </w:tc>
      </w:tr>
      <w:tr w:rsidR="008503E4" w14:paraId="2CC92142"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EE8B2E"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E3DA0" w14:textId="77777777" w:rsidR="008503E4" w:rsidRDefault="008503E4" w:rsidP="005C6529">
            <w:pPr>
              <w:pStyle w:val="TAC"/>
              <w:rPr>
                <w:lang w:val="en-US" w:eastAsia="ja-JP"/>
              </w:rPr>
            </w:pPr>
          </w:p>
        </w:tc>
        <w:tc>
          <w:tcPr>
            <w:tcW w:w="730" w:type="dxa"/>
            <w:tcBorders>
              <w:left w:val="single" w:sz="4" w:space="0" w:color="auto"/>
              <w:right w:val="single" w:sz="4" w:space="0" w:color="auto"/>
            </w:tcBorders>
            <w:vAlign w:val="center"/>
          </w:tcPr>
          <w:p w14:paraId="406EFBC4" w14:textId="77777777" w:rsidR="008503E4" w:rsidRDefault="008503E4" w:rsidP="005C6529">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CBD6378" w14:textId="77777777" w:rsidR="008503E4" w:rsidRDefault="008503E4" w:rsidP="005C6529">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DE78F" w14:textId="77777777" w:rsidR="008503E4" w:rsidRDefault="008503E4" w:rsidP="005C6529">
            <w:pPr>
              <w:pStyle w:val="TAC"/>
              <w:rPr>
                <w:lang w:val="en-US" w:eastAsia="zh-CN"/>
              </w:rPr>
            </w:pPr>
          </w:p>
        </w:tc>
      </w:tr>
      <w:tr w:rsidR="008503E4" w14:paraId="5EB779D4"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D9F51" w14:textId="77777777" w:rsidR="008503E4" w:rsidRDefault="008503E4" w:rsidP="005C6529">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5C510" w14:textId="77777777" w:rsidR="008503E4" w:rsidRDefault="008503E4" w:rsidP="005C6529">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685BA19" w14:textId="77777777" w:rsidR="008503E4" w:rsidRDefault="008503E4" w:rsidP="005C6529">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412F44" w14:textId="77777777" w:rsidR="008503E4" w:rsidRDefault="008503E4" w:rsidP="005C6529">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BF29E8" w14:textId="77777777" w:rsidR="008503E4" w:rsidRDefault="008503E4" w:rsidP="005C6529">
            <w:pPr>
              <w:pStyle w:val="TAC"/>
              <w:rPr>
                <w:lang w:val="en-US" w:eastAsia="zh-CN"/>
              </w:rPr>
            </w:pPr>
            <w:r>
              <w:rPr>
                <w:lang w:val="en-US"/>
              </w:rPr>
              <w:t>4 and 5</w:t>
            </w:r>
          </w:p>
        </w:tc>
      </w:tr>
      <w:tr w:rsidR="008503E4" w14:paraId="3B58D311"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99DF8" w14:textId="77777777" w:rsidR="008503E4" w:rsidRDefault="008503E4" w:rsidP="005C652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E18C6" w14:textId="77777777" w:rsidR="008503E4" w:rsidRDefault="008503E4" w:rsidP="005C6529">
            <w:pPr>
              <w:pStyle w:val="TAC"/>
              <w:rPr>
                <w:lang w:val="en-US" w:eastAsia="ja-JP"/>
              </w:rPr>
            </w:pPr>
          </w:p>
        </w:tc>
        <w:tc>
          <w:tcPr>
            <w:tcW w:w="730" w:type="dxa"/>
            <w:tcBorders>
              <w:left w:val="single" w:sz="4" w:space="0" w:color="auto"/>
              <w:right w:val="single" w:sz="4" w:space="0" w:color="auto"/>
            </w:tcBorders>
            <w:vAlign w:val="center"/>
          </w:tcPr>
          <w:p w14:paraId="7BC92A0F" w14:textId="77777777" w:rsidR="008503E4" w:rsidRDefault="008503E4" w:rsidP="005C6529">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F5F8240" w14:textId="77777777" w:rsidR="008503E4" w:rsidRDefault="008503E4" w:rsidP="005C6529">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4B461" w14:textId="77777777" w:rsidR="008503E4" w:rsidRDefault="008503E4" w:rsidP="005C6529">
            <w:pPr>
              <w:pStyle w:val="TAC"/>
              <w:rPr>
                <w:lang w:val="en-US" w:eastAsia="zh-CN"/>
              </w:rPr>
            </w:pPr>
          </w:p>
        </w:tc>
      </w:tr>
      <w:tr w:rsidR="008503E4" w14:paraId="0828C7DD"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A6073E" w14:textId="77777777" w:rsidR="008503E4" w:rsidRDefault="008503E4" w:rsidP="005C6529">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0CE15" w14:textId="77777777" w:rsidR="008503E4" w:rsidRDefault="008503E4" w:rsidP="005C6529">
            <w:pPr>
              <w:pStyle w:val="TAC"/>
              <w:overflowPunct w:val="0"/>
              <w:autoSpaceDE w:val="0"/>
              <w:autoSpaceDN w:val="0"/>
              <w:adjustRightInd w:val="0"/>
              <w:rPr>
                <w:szCs w:val="18"/>
                <w:vertAlign w:val="superscript"/>
                <w:lang w:eastAsia="zh-CN"/>
              </w:rPr>
            </w:pPr>
            <w:r>
              <w:rPr>
                <w:szCs w:val="18"/>
                <w:lang w:eastAsia="zh-CN"/>
              </w:rPr>
              <w:t>n78A</w:t>
            </w:r>
            <w:r>
              <w:rPr>
                <w:szCs w:val="18"/>
                <w:vertAlign w:val="superscript"/>
                <w:lang w:eastAsia="zh-CN"/>
              </w:rPr>
              <w:t>8,9</w:t>
            </w:r>
          </w:p>
          <w:p w14:paraId="6F9EDF6E" w14:textId="77777777" w:rsidR="008503E4" w:rsidRDefault="008503E4" w:rsidP="005C6529">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3CEE7D11" w14:textId="77777777" w:rsidR="008503E4" w:rsidRDefault="008503E4" w:rsidP="005C6529">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2440C3A1" w14:textId="77777777" w:rsidR="008503E4" w:rsidRDefault="008503E4" w:rsidP="005C652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9DB1C8" w14:textId="77777777" w:rsidR="008503E4" w:rsidRDefault="008503E4" w:rsidP="005C652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A2BA2" w14:textId="77777777" w:rsidR="008503E4" w:rsidRDefault="008503E4" w:rsidP="005C6529">
            <w:pPr>
              <w:pStyle w:val="TAC"/>
              <w:overflowPunct w:val="0"/>
              <w:autoSpaceDE w:val="0"/>
              <w:autoSpaceDN w:val="0"/>
              <w:adjustRightInd w:val="0"/>
              <w:rPr>
                <w:lang w:eastAsia="zh-CN"/>
              </w:rPr>
            </w:pPr>
            <w:r>
              <w:rPr>
                <w:rFonts w:hint="eastAsia"/>
                <w:lang w:eastAsia="zh-CN"/>
              </w:rPr>
              <w:t>0</w:t>
            </w:r>
          </w:p>
        </w:tc>
      </w:tr>
      <w:tr w:rsidR="008503E4" w14:paraId="1E58615E"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1F880CE1"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62D1EE"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71C682A" w14:textId="77777777" w:rsidR="008503E4" w:rsidRDefault="008503E4" w:rsidP="005C6529">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7D4B86C" w14:textId="77777777" w:rsidR="008503E4" w:rsidRDefault="008503E4" w:rsidP="005C6529">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3E4AB" w14:textId="77777777" w:rsidR="008503E4" w:rsidRDefault="008503E4" w:rsidP="005C6529">
            <w:pPr>
              <w:pStyle w:val="TAC"/>
              <w:overflowPunct w:val="0"/>
              <w:autoSpaceDE w:val="0"/>
              <w:autoSpaceDN w:val="0"/>
              <w:adjustRightInd w:val="0"/>
              <w:rPr>
                <w:rFonts w:eastAsia="Yu Mincho"/>
              </w:rPr>
            </w:pPr>
          </w:p>
        </w:tc>
      </w:tr>
      <w:tr w:rsidR="008503E4" w14:paraId="7096ED58" w14:textId="77777777" w:rsidTr="005C6529">
        <w:trPr>
          <w:trHeight w:val="187"/>
        </w:trPr>
        <w:tc>
          <w:tcPr>
            <w:tcW w:w="1983" w:type="dxa"/>
            <w:tcBorders>
              <w:top w:val="nil"/>
              <w:left w:val="single" w:sz="4" w:space="0" w:color="auto"/>
              <w:bottom w:val="nil"/>
              <w:right w:val="single" w:sz="4" w:space="0" w:color="auto"/>
            </w:tcBorders>
            <w:shd w:val="clear" w:color="auto" w:fill="auto"/>
            <w:vAlign w:val="center"/>
          </w:tcPr>
          <w:p w14:paraId="3F9C268B"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7F82B4"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AC615ED" w14:textId="77777777" w:rsidR="008503E4" w:rsidRDefault="008503E4" w:rsidP="005C6529">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43D31A" w14:textId="77777777" w:rsidR="008503E4" w:rsidRDefault="008503E4" w:rsidP="005C6529">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1067A85" w14:textId="77777777" w:rsidR="008503E4" w:rsidRDefault="008503E4" w:rsidP="005C6529">
            <w:pPr>
              <w:pStyle w:val="TAC"/>
              <w:overflowPunct w:val="0"/>
              <w:autoSpaceDE w:val="0"/>
              <w:autoSpaceDN w:val="0"/>
              <w:adjustRightInd w:val="0"/>
              <w:rPr>
                <w:rFonts w:eastAsia="Yu Mincho"/>
              </w:rPr>
            </w:pPr>
            <w:r>
              <w:rPr>
                <w:rFonts w:hint="eastAsia"/>
                <w:lang w:val="en-US" w:eastAsia="zh-CN"/>
              </w:rPr>
              <w:t>1</w:t>
            </w:r>
          </w:p>
        </w:tc>
      </w:tr>
      <w:tr w:rsidR="008503E4" w14:paraId="60E5C89C"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C4F8A"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44F33"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1FF5136" w14:textId="77777777" w:rsidR="008503E4" w:rsidRDefault="008503E4" w:rsidP="005C6529">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DB5DDB" w14:textId="77777777" w:rsidR="008503E4" w:rsidRDefault="008503E4" w:rsidP="005C6529">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C8135" w14:textId="77777777" w:rsidR="008503E4" w:rsidRDefault="008503E4" w:rsidP="005C6529">
            <w:pPr>
              <w:pStyle w:val="TAC"/>
              <w:overflowPunct w:val="0"/>
              <w:autoSpaceDE w:val="0"/>
              <w:autoSpaceDN w:val="0"/>
              <w:adjustRightInd w:val="0"/>
              <w:rPr>
                <w:rFonts w:eastAsia="Yu Mincho"/>
              </w:rPr>
            </w:pPr>
          </w:p>
        </w:tc>
      </w:tr>
      <w:tr w:rsidR="008503E4" w14:paraId="5879B59F"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DFA43" w14:textId="77777777" w:rsidR="008503E4" w:rsidRDefault="008503E4" w:rsidP="005C6529">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6C444"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9243C11" w14:textId="77777777" w:rsidR="008503E4" w:rsidRDefault="008503E4" w:rsidP="005C6529">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215070"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w:t>
            </w:r>
            <w:r>
              <w:rPr>
                <w:rFonts w:ascii="Arial" w:eastAsia="宋体" w:hAnsi="Arial" w:cs="Arial" w:hint="eastAsia"/>
                <w:sz w:val="18"/>
                <w:szCs w:val="18"/>
                <w:lang w:val="en-US" w:eastAsia="zh-CN" w:bidi="ar"/>
              </w:rPr>
              <w:t xml:space="preserve"> 70,</w:t>
            </w:r>
            <w:r>
              <w:rPr>
                <w:rFonts w:ascii="Arial" w:eastAsia="宋体"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7A09E" w14:textId="77777777" w:rsidR="008503E4" w:rsidRDefault="008503E4" w:rsidP="005C6529">
            <w:pPr>
              <w:pStyle w:val="TAC"/>
              <w:overflowPunct w:val="0"/>
              <w:autoSpaceDE w:val="0"/>
              <w:autoSpaceDN w:val="0"/>
              <w:adjustRightInd w:val="0"/>
              <w:rPr>
                <w:lang w:val="en-US" w:eastAsia="zh-CN"/>
              </w:rPr>
            </w:pPr>
            <w:r>
              <w:rPr>
                <w:rFonts w:hint="eastAsia"/>
                <w:lang w:val="en-US" w:eastAsia="zh-CN"/>
              </w:rPr>
              <w:t>0</w:t>
            </w:r>
          </w:p>
        </w:tc>
      </w:tr>
      <w:tr w:rsidR="008503E4" w14:paraId="75D70ADB"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398800"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34FC6" w14:textId="77777777" w:rsidR="008503E4" w:rsidRDefault="008503E4" w:rsidP="005C6529">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7B84EB9" w14:textId="77777777" w:rsidR="008503E4" w:rsidRDefault="008503E4" w:rsidP="005C6529">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B0E95A" w14:textId="77777777" w:rsidR="008503E4" w:rsidRDefault="008503E4" w:rsidP="005C652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9C</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4C284" w14:textId="77777777" w:rsidR="008503E4" w:rsidRDefault="008503E4" w:rsidP="005C6529">
            <w:pPr>
              <w:pStyle w:val="TAC"/>
              <w:overflowPunct w:val="0"/>
              <w:autoSpaceDE w:val="0"/>
              <w:autoSpaceDN w:val="0"/>
              <w:adjustRightInd w:val="0"/>
              <w:rPr>
                <w:lang w:val="en-US" w:eastAsia="zh-CN"/>
              </w:rPr>
            </w:pPr>
          </w:p>
        </w:tc>
      </w:tr>
      <w:tr w:rsidR="008503E4" w14:paraId="008F0C2B"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C869A5" w14:textId="77777777" w:rsidR="008503E4" w:rsidRDefault="008503E4" w:rsidP="005C6529">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9C2FA" w14:textId="77777777" w:rsidR="008503E4" w:rsidRDefault="008503E4" w:rsidP="005C6529">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340990BE" w14:textId="77777777" w:rsidR="008503E4" w:rsidRDefault="008503E4" w:rsidP="005C6529">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028B08" w14:textId="77777777" w:rsidR="008503E4" w:rsidRDefault="008503E4" w:rsidP="005C6529">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CB314" w14:textId="77777777" w:rsidR="008503E4" w:rsidRDefault="008503E4" w:rsidP="005C6529">
            <w:pPr>
              <w:pStyle w:val="TAC"/>
              <w:overflowPunct w:val="0"/>
              <w:autoSpaceDE w:val="0"/>
              <w:autoSpaceDN w:val="0"/>
              <w:adjustRightInd w:val="0"/>
              <w:rPr>
                <w:rFonts w:eastAsia="Yu Mincho"/>
              </w:rPr>
            </w:pPr>
            <w:r>
              <w:rPr>
                <w:rFonts w:hint="eastAsia"/>
                <w:lang w:val="en-US" w:eastAsia="zh-CN"/>
              </w:rPr>
              <w:t>0</w:t>
            </w:r>
          </w:p>
        </w:tc>
      </w:tr>
      <w:tr w:rsidR="008503E4" w14:paraId="2F58C4A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D27184" w14:textId="77777777" w:rsidR="008503E4" w:rsidRDefault="008503E4" w:rsidP="005C652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988A8" w14:textId="77777777" w:rsidR="008503E4" w:rsidRDefault="008503E4" w:rsidP="005C652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3DC60BE" w14:textId="77777777" w:rsidR="008503E4" w:rsidRDefault="008503E4" w:rsidP="005C6529">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785B19" w14:textId="77777777" w:rsidR="008503E4" w:rsidRDefault="008503E4" w:rsidP="005C6529">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BB482" w14:textId="77777777" w:rsidR="008503E4" w:rsidRDefault="008503E4" w:rsidP="005C6529">
            <w:pPr>
              <w:pStyle w:val="TAC"/>
              <w:overflowPunct w:val="0"/>
              <w:autoSpaceDE w:val="0"/>
              <w:autoSpaceDN w:val="0"/>
              <w:adjustRightInd w:val="0"/>
              <w:rPr>
                <w:rFonts w:eastAsia="Yu Mincho"/>
              </w:rPr>
            </w:pPr>
          </w:p>
        </w:tc>
      </w:tr>
      <w:tr w:rsidR="008503E4" w14:paraId="30A56911"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7B7E1EF3"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0764504"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442844B"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DA02EB"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4AECAC3" w14:textId="77777777" w:rsidR="008503E4" w:rsidRDefault="008503E4" w:rsidP="005C6529">
            <w:pPr>
              <w:pStyle w:val="TAC"/>
              <w:overflowPunct w:val="0"/>
              <w:autoSpaceDE w:val="0"/>
              <w:autoSpaceDN w:val="0"/>
              <w:adjustRightInd w:val="0"/>
              <w:rPr>
                <w:rFonts w:cs="Arial"/>
                <w:szCs w:val="18"/>
                <w:lang w:eastAsia="zh-CN"/>
              </w:rPr>
            </w:pPr>
            <w:r>
              <w:rPr>
                <w:rFonts w:cs="Arial"/>
                <w:szCs w:val="18"/>
                <w:lang w:eastAsia="zh-CN"/>
              </w:rPr>
              <w:t>0</w:t>
            </w:r>
          </w:p>
        </w:tc>
      </w:tr>
      <w:tr w:rsidR="008503E4" w14:paraId="1B9E754D" w14:textId="77777777" w:rsidTr="00C34DE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8" w:author="Huawei" w:date="2023-04-23T11: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959" w:author="Huawei" w:date="2023-04-23T11: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960" w:author="Huawei" w:date="2023-04-23T11: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4BC7CED"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961" w:author="Huawei" w:date="2023-04-23T11: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E118270"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Change w:id="1962" w:author="Huawei" w:date="2023-04-23T11:47:00Z">
              <w:tcPr>
                <w:tcW w:w="730" w:type="dxa"/>
                <w:tcBorders>
                  <w:left w:val="single" w:sz="4" w:space="0" w:color="auto"/>
                  <w:right w:val="single" w:sz="4" w:space="0" w:color="auto"/>
                </w:tcBorders>
                <w:vAlign w:val="center"/>
              </w:tcPr>
            </w:tcPrChange>
          </w:tcPr>
          <w:p w14:paraId="60C5E391" w14:textId="77777777" w:rsidR="008503E4" w:rsidRDefault="008503E4" w:rsidP="005C6529">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Change w:id="1963" w:author="Huawei" w:date="2023-04-23T11:47:00Z">
              <w:tcPr>
                <w:tcW w:w="4081" w:type="dxa"/>
                <w:tcBorders>
                  <w:top w:val="single" w:sz="4" w:space="0" w:color="auto"/>
                  <w:left w:val="single" w:sz="4" w:space="0" w:color="auto"/>
                  <w:bottom w:val="single" w:sz="4" w:space="0" w:color="auto"/>
                  <w:right w:val="single" w:sz="4" w:space="0" w:color="auto"/>
                </w:tcBorders>
                <w:vAlign w:val="center"/>
              </w:tcPr>
            </w:tcPrChange>
          </w:tcPr>
          <w:p w14:paraId="22B82C8F"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1964" w:author="Huawei" w:date="2023-04-23T11: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E923F98" w14:textId="77777777" w:rsidR="008503E4" w:rsidRDefault="008503E4" w:rsidP="005C6529">
            <w:pPr>
              <w:pStyle w:val="TAC"/>
              <w:overflowPunct w:val="0"/>
              <w:autoSpaceDE w:val="0"/>
              <w:autoSpaceDN w:val="0"/>
              <w:adjustRightInd w:val="0"/>
              <w:rPr>
                <w:rFonts w:eastAsia="Yu Mincho"/>
                <w:szCs w:val="18"/>
              </w:rPr>
            </w:pPr>
          </w:p>
        </w:tc>
      </w:tr>
      <w:tr w:rsidR="001245C3" w14:paraId="3925EEE6" w14:textId="77777777" w:rsidTr="00C34DE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5" w:author="Huawei" w:date="2023-04-23T11: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966" w:author="Huawei" w:date="2023-04-23T11:45:00Z"/>
          <w:trPrChange w:id="1967" w:author="Huawei" w:date="2023-04-23T11: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968" w:author="Huawei" w:date="2023-04-23T11: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0E4AE76" w14:textId="77777777" w:rsidR="001245C3" w:rsidRDefault="001245C3" w:rsidP="001245C3">
            <w:pPr>
              <w:pStyle w:val="TAC"/>
              <w:overflowPunct w:val="0"/>
              <w:autoSpaceDE w:val="0"/>
              <w:autoSpaceDN w:val="0"/>
              <w:adjustRightInd w:val="0"/>
              <w:rPr>
                <w:ins w:id="1969" w:author="Huawei" w:date="2023-04-23T11:45: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970" w:author="Huawei" w:date="2023-04-23T11: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005AB4D" w14:textId="77777777" w:rsidR="001245C3" w:rsidRDefault="001245C3" w:rsidP="001245C3">
            <w:pPr>
              <w:pStyle w:val="TAC"/>
              <w:overflowPunct w:val="0"/>
              <w:autoSpaceDE w:val="0"/>
              <w:autoSpaceDN w:val="0"/>
              <w:adjustRightInd w:val="0"/>
              <w:rPr>
                <w:ins w:id="1971" w:author="Huawei" w:date="2023-04-23T11:45:00Z"/>
                <w:szCs w:val="18"/>
                <w:lang w:val="en-US"/>
              </w:rPr>
            </w:pPr>
          </w:p>
        </w:tc>
        <w:tc>
          <w:tcPr>
            <w:tcW w:w="730" w:type="dxa"/>
            <w:tcBorders>
              <w:left w:val="single" w:sz="4" w:space="0" w:color="auto"/>
              <w:right w:val="single" w:sz="4" w:space="0" w:color="auto"/>
            </w:tcBorders>
            <w:vAlign w:val="center"/>
            <w:tcPrChange w:id="1972" w:author="Huawei" w:date="2023-04-23T11:47:00Z">
              <w:tcPr>
                <w:tcW w:w="730" w:type="dxa"/>
                <w:tcBorders>
                  <w:left w:val="single" w:sz="4" w:space="0" w:color="auto"/>
                  <w:right w:val="single" w:sz="4" w:space="0" w:color="auto"/>
                </w:tcBorders>
                <w:vAlign w:val="center"/>
              </w:tcPr>
            </w:tcPrChange>
          </w:tcPr>
          <w:p w14:paraId="048978ED" w14:textId="37591B3D" w:rsidR="001245C3" w:rsidRDefault="001245C3" w:rsidP="001245C3">
            <w:pPr>
              <w:pStyle w:val="TAC"/>
              <w:overflowPunct w:val="0"/>
              <w:autoSpaceDE w:val="0"/>
              <w:autoSpaceDN w:val="0"/>
              <w:adjustRightInd w:val="0"/>
              <w:rPr>
                <w:ins w:id="1973" w:author="Huawei" w:date="2023-04-23T11:45:00Z"/>
                <w:szCs w:val="18"/>
                <w:lang w:val="en-US" w:eastAsia="zh-CN"/>
              </w:rPr>
            </w:pPr>
            <w:ins w:id="1974" w:author="Huawei" w:date="2023-04-23T11:45: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Change w:id="1975" w:author="Huawei" w:date="2023-04-23T11:47:00Z">
              <w:tcPr>
                <w:tcW w:w="4081" w:type="dxa"/>
                <w:tcBorders>
                  <w:top w:val="single" w:sz="4" w:space="0" w:color="auto"/>
                  <w:left w:val="single" w:sz="4" w:space="0" w:color="auto"/>
                  <w:bottom w:val="single" w:sz="4" w:space="0" w:color="auto"/>
                  <w:right w:val="single" w:sz="4" w:space="0" w:color="auto"/>
                </w:tcBorders>
                <w:vAlign w:val="center"/>
              </w:tcPr>
            </w:tcPrChange>
          </w:tcPr>
          <w:p w14:paraId="28F0C84F" w14:textId="7076B758" w:rsidR="001245C3" w:rsidRDefault="001245C3" w:rsidP="001245C3">
            <w:pPr>
              <w:keepNext/>
              <w:keepLines/>
              <w:overflowPunct w:val="0"/>
              <w:autoSpaceDE w:val="0"/>
              <w:autoSpaceDN w:val="0"/>
              <w:adjustRightInd w:val="0"/>
              <w:spacing w:after="0"/>
              <w:jc w:val="center"/>
              <w:textAlignment w:val="bottom"/>
              <w:rPr>
                <w:ins w:id="1976" w:author="Huawei" w:date="2023-04-23T11:45:00Z"/>
                <w:rFonts w:ascii="Arial" w:eastAsia="宋体" w:hAnsi="Arial" w:cs="Arial"/>
                <w:sz w:val="18"/>
                <w:szCs w:val="18"/>
                <w:lang w:val="en-US" w:eastAsia="zh-CN" w:bidi="ar"/>
              </w:rPr>
            </w:pPr>
            <w:ins w:id="1977" w:author="Huawei" w:date="2023-04-23T11:45: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78</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978" w:author="Huawei" w:date="2023-04-23T11: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841389F" w14:textId="1564900D" w:rsidR="001245C3" w:rsidRDefault="001245C3" w:rsidP="001245C3">
            <w:pPr>
              <w:pStyle w:val="TAC"/>
              <w:overflowPunct w:val="0"/>
              <w:autoSpaceDE w:val="0"/>
              <w:autoSpaceDN w:val="0"/>
              <w:adjustRightInd w:val="0"/>
              <w:rPr>
                <w:ins w:id="1979" w:author="Huawei" w:date="2023-04-23T11:45:00Z"/>
                <w:rFonts w:eastAsia="Yu Mincho"/>
                <w:szCs w:val="18"/>
              </w:rPr>
            </w:pPr>
            <w:ins w:id="1980" w:author="Huawei" w:date="2023-04-23T11:45:00Z">
              <w:r>
                <w:rPr>
                  <w:rFonts w:hint="eastAsia"/>
                  <w:lang w:val="en-US" w:eastAsia="zh-CN"/>
                </w:rPr>
                <w:t xml:space="preserve">4 </w:t>
              </w:r>
              <w:r>
                <w:rPr>
                  <w:lang w:val="en-US" w:eastAsia="zh-CN"/>
                </w:rPr>
                <w:t>and 5</w:t>
              </w:r>
            </w:ins>
          </w:p>
        </w:tc>
      </w:tr>
      <w:tr w:rsidR="001245C3" w14:paraId="0D684FC9" w14:textId="77777777" w:rsidTr="001245C3">
        <w:trPr>
          <w:trHeight w:val="187"/>
          <w:ins w:id="1981" w:author="Huawei" w:date="2023-04-23T11:45:00Z"/>
        </w:trPr>
        <w:tc>
          <w:tcPr>
            <w:tcW w:w="1983" w:type="dxa"/>
            <w:tcBorders>
              <w:top w:val="nil"/>
              <w:left w:val="single" w:sz="4" w:space="0" w:color="auto"/>
              <w:bottom w:val="single" w:sz="4" w:space="0" w:color="auto"/>
              <w:right w:val="single" w:sz="4" w:space="0" w:color="auto"/>
            </w:tcBorders>
            <w:shd w:val="clear" w:color="auto" w:fill="auto"/>
            <w:vAlign w:val="center"/>
          </w:tcPr>
          <w:p w14:paraId="7F4ABDCD" w14:textId="77777777" w:rsidR="001245C3" w:rsidRDefault="001245C3" w:rsidP="001245C3">
            <w:pPr>
              <w:pStyle w:val="TAC"/>
              <w:overflowPunct w:val="0"/>
              <w:autoSpaceDE w:val="0"/>
              <w:autoSpaceDN w:val="0"/>
              <w:adjustRightInd w:val="0"/>
              <w:rPr>
                <w:ins w:id="1982" w:author="Huawei" w:date="2023-04-23T11:45: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04FEA" w14:textId="77777777" w:rsidR="001245C3" w:rsidRDefault="001245C3" w:rsidP="001245C3">
            <w:pPr>
              <w:pStyle w:val="TAC"/>
              <w:overflowPunct w:val="0"/>
              <w:autoSpaceDE w:val="0"/>
              <w:autoSpaceDN w:val="0"/>
              <w:adjustRightInd w:val="0"/>
              <w:rPr>
                <w:ins w:id="1983" w:author="Huawei" w:date="2023-04-23T11:45:00Z"/>
                <w:szCs w:val="18"/>
                <w:lang w:val="en-US"/>
              </w:rPr>
            </w:pPr>
          </w:p>
        </w:tc>
        <w:tc>
          <w:tcPr>
            <w:tcW w:w="730" w:type="dxa"/>
            <w:tcBorders>
              <w:left w:val="single" w:sz="4" w:space="0" w:color="auto"/>
              <w:right w:val="single" w:sz="4" w:space="0" w:color="auto"/>
            </w:tcBorders>
            <w:vAlign w:val="center"/>
          </w:tcPr>
          <w:p w14:paraId="16E6BA53" w14:textId="4DF6F78C" w:rsidR="001245C3" w:rsidRDefault="001245C3" w:rsidP="001245C3">
            <w:pPr>
              <w:pStyle w:val="TAC"/>
              <w:overflowPunct w:val="0"/>
              <w:autoSpaceDE w:val="0"/>
              <w:autoSpaceDN w:val="0"/>
              <w:adjustRightInd w:val="0"/>
              <w:rPr>
                <w:ins w:id="1984" w:author="Huawei" w:date="2023-04-23T11:45:00Z"/>
                <w:szCs w:val="18"/>
                <w:lang w:val="en-US" w:eastAsia="zh-CN"/>
              </w:rPr>
            </w:pPr>
            <w:ins w:id="1985" w:author="Huawei" w:date="2023-04-23T11:45:00Z">
              <w:r>
                <w:rPr>
                  <w:szCs w:val="18"/>
                  <w:lang w:val="en-US" w:eastAsia="zh-CN"/>
                </w:rPr>
                <w:t>n92</w:t>
              </w:r>
            </w:ins>
          </w:p>
        </w:tc>
        <w:tc>
          <w:tcPr>
            <w:tcW w:w="4081" w:type="dxa"/>
            <w:tcBorders>
              <w:top w:val="single" w:sz="4" w:space="0" w:color="auto"/>
              <w:left w:val="single" w:sz="4" w:space="0" w:color="auto"/>
              <w:bottom w:val="single" w:sz="4" w:space="0" w:color="auto"/>
              <w:right w:val="single" w:sz="4" w:space="0" w:color="auto"/>
            </w:tcBorders>
            <w:vAlign w:val="center"/>
          </w:tcPr>
          <w:p w14:paraId="2C86AE70" w14:textId="168391E0" w:rsidR="001245C3" w:rsidRDefault="001245C3" w:rsidP="001245C3">
            <w:pPr>
              <w:keepNext/>
              <w:keepLines/>
              <w:overflowPunct w:val="0"/>
              <w:autoSpaceDE w:val="0"/>
              <w:autoSpaceDN w:val="0"/>
              <w:adjustRightInd w:val="0"/>
              <w:spacing w:after="0"/>
              <w:jc w:val="center"/>
              <w:textAlignment w:val="bottom"/>
              <w:rPr>
                <w:ins w:id="1986" w:author="Huawei" w:date="2023-04-23T11:45:00Z"/>
                <w:rFonts w:ascii="Arial" w:eastAsia="宋体" w:hAnsi="Arial" w:cs="Arial"/>
                <w:sz w:val="18"/>
                <w:szCs w:val="18"/>
                <w:lang w:val="en-US" w:eastAsia="zh-CN" w:bidi="ar"/>
              </w:rPr>
            </w:pPr>
            <w:ins w:id="1987" w:author="Huawei" w:date="2023-04-23T11:45:00Z">
              <w:r>
                <w:rPr>
                  <w:rFonts w:ascii="Arial" w:eastAsia="宋体" w:hAnsi="Arial" w:cs="Arial"/>
                  <w:sz w:val="18"/>
                  <w:szCs w:val="18"/>
                  <w:lang w:val="en-US" w:eastAsia="zh-CN" w:bidi="ar"/>
                </w:rPr>
                <w:t>See n92</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5DEBF93" w14:textId="77777777" w:rsidR="001245C3" w:rsidRDefault="001245C3" w:rsidP="001245C3">
            <w:pPr>
              <w:pStyle w:val="TAC"/>
              <w:overflowPunct w:val="0"/>
              <w:autoSpaceDE w:val="0"/>
              <w:autoSpaceDN w:val="0"/>
              <w:adjustRightInd w:val="0"/>
              <w:rPr>
                <w:ins w:id="1988" w:author="Huawei" w:date="2023-04-23T11:45:00Z"/>
                <w:rFonts w:eastAsia="Yu Mincho"/>
                <w:szCs w:val="18"/>
              </w:rPr>
            </w:pPr>
          </w:p>
        </w:tc>
      </w:tr>
      <w:tr w:rsidR="008503E4" w14:paraId="05DFB795" w14:textId="77777777" w:rsidTr="005C6529">
        <w:trPr>
          <w:trHeight w:val="187"/>
        </w:trPr>
        <w:tc>
          <w:tcPr>
            <w:tcW w:w="1983" w:type="dxa"/>
            <w:tcBorders>
              <w:left w:val="single" w:sz="4" w:space="0" w:color="auto"/>
              <w:bottom w:val="nil"/>
              <w:right w:val="single" w:sz="4" w:space="0" w:color="auto"/>
            </w:tcBorders>
            <w:shd w:val="clear" w:color="auto" w:fill="auto"/>
            <w:vAlign w:val="center"/>
          </w:tcPr>
          <w:p w14:paraId="2906BE9A"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2CAD332"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A14CFF3" w14:textId="77777777" w:rsidR="008503E4" w:rsidRDefault="008503E4" w:rsidP="005C652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7A6C41"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3297D554" w14:textId="77777777" w:rsidR="008503E4" w:rsidRDefault="008503E4" w:rsidP="005C6529">
            <w:pPr>
              <w:pStyle w:val="TAC"/>
              <w:overflowPunct w:val="0"/>
              <w:autoSpaceDE w:val="0"/>
              <w:autoSpaceDN w:val="0"/>
              <w:adjustRightInd w:val="0"/>
              <w:rPr>
                <w:szCs w:val="18"/>
                <w:lang w:eastAsia="zh-CN"/>
              </w:rPr>
            </w:pPr>
            <w:r>
              <w:rPr>
                <w:rFonts w:hint="eastAsia"/>
                <w:szCs w:val="18"/>
                <w:lang w:eastAsia="zh-CN"/>
              </w:rPr>
              <w:t>0</w:t>
            </w:r>
          </w:p>
        </w:tc>
      </w:tr>
      <w:tr w:rsidR="008503E4" w14:paraId="6EBFEF17" w14:textId="77777777" w:rsidTr="00C34DE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9" w:author="Huawei" w:date="2023-04-23T11: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990" w:author="Huawei" w:date="2023-04-23T11: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991" w:author="Huawei" w:date="2023-04-23T11: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2928E37" w14:textId="77777777" w:rsidR="008503E4" w:rsidRDefault="008503E4" w:rsidP="005C65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992" w:author="Huawei" w:date="2023-04-23T11: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B66D1EE" w14:textId="77777777" w:rsidR="008503E4" w:rsidRDefault="008503E4" w:rsidP="005C652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1993" w:author="Huawei" w:date="2023-04-23T11:47:00Z">
              <w:tcPr>
                <w:tcW w:w="730" w:type="dxa"/>
                <w:tcBorders>
                  <w:left w:val="single" w:sz="4" w:space="0" w:color="auto"/>
                  <w:bottom w:val="single" w:sz="4" w:space="0" w:color="auto"/>
                  <w:right w:val="single" w:sz="4" w:space="0" w:color="auto"/>
                </w:tcBorders>
                <w:vAlign w:val="center"/>
              </w:tcPr>
            </w:tcPrChange>
          </w:tcPr>
          <w:p w14:paraId="3290A4B4" w14:textId="77777777" w:rsidR="008503E4" w:rsidRDefault="008503E4" w:rsidP="005C6529">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Change w:id="1994" w:author="Huawei" w:date="2023-04-23T11:47:00Z">
              <w:tcPr>
                <w:tcW w:w="4081" w:type="dxa"/>
                <w:tcBorders>
                  <w:top w:val="single" w:sz="4" w:space="0" w:color="auto"/>
                  <w:left w:val="single" w:sz="4" w:space="0" w:color="auto"/>
                  <w:bottom w:val="single" w:sz="4" w:space="0" w:color="auto"/>
                  <w:right w:val="single" w:sz="4" w:space="0" w:color="auto"/>
                </w:tcBorders>
                <w:vAlign w:val="center"/>
              </w:tcPr>
            </w:tcPrChange>
          </w:tcPr>
          <w:p w14:paraId="720B5000" w14:textId="77777777" w:rsidR="008503E4" w:rsidRDefault="008503E4" w:rsidP="005C652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1995" w:author="Huawei" w:date="2023-04-23T11: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708FC33" w14:textId="77777777" w:rsidR="008503E4" w:rsidRDefault="008503E4" w:rsidP="005C6529">
            <w:pPr>
              <w:pStyle w:val="TAC"/>
              <w:overflowPunct w:val="0"/>
              <w:autoSpaceDE w:val="0"/>
              <w:autoSpaceDN w:val="0"/>
              <w:adjustRightInd w:val="0"/>
              <w:rPr>
                <w:rFonts w:eastAsia="Yu Mincho"/>
                <w:szCs w:val="18"/>
              </w:rPr>
            </w:pPr>
          </w:p>
        </w:tc>
      </w:tr>
      <w:tr w:rsidR="001245C3" w14:paraId="1425B51E" w14:textId="77777777" w:rsidTr="00C34DE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6" w:author="Huawei" w:date="2023-04-23T11: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997" w:author="Huawei" w:date="2023-04-23T11:45:00Z"/>
          <w:trPrChange w:id="1998" w:author="Huawei" w:date="2023-04-23T11: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999" w:author="Huawei" w:date="2023-04-23T11: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C71FA5E" w14:textId="77777777" w:rsidR="001245C3" w:rsidRDefault="001245C3" w:rsidP="001245C3">
            <w:pPr>
              <w:pStyle w:val="TAC"/>
              <w:overflowPunct w:val="0"/>
              <w:autoSpaceDE w:val="0"/>
              <w:autoSpaceDN w:val="0"/>
              <w:adjustRightInd w:val="0"/>
              <w:rPr>
                <w:ins w:id="2000" w:author="Huawei" w:date="2023-04-23T11:45: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001" w:author="Huawei" w:date="2023-04-23T11: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B9EA5F7" w14:textId="77777777" w:rsidR="001245C3" w:rsidRDefault="001245C3" w:rsidP="001245C3">
            <w:pPr>
              <w:pStyle w:val="TAC"/>
              <w:overflowPunct w:val="0"/>
              <w:autoSpaceDE w:val="0"/>
              <w:autoSpaceDN w:val="0"/>
              <w:adjustRightInd w:val="0"/>
              <w:rPr>
                <w:ins w:id="2002" w:author="Huawei" w:date="2023-04-23T11:45:00Z"/>
                <w:szCs w:val="18"/>
                <w:lang w:val="en-US"/>
              </w:rPr>
            </w:pPr>
          </w:p>
        </w:tc>
        <w:tc>
          <w:tcPr>
            <w:tcW w:w="730" w:type="dxa"/>
            <w:tcBorders>
              <w:left w:val="single" w:sz="4" w:space="0" w:color="auto"/>
              <w:bottom w:val="single" w:sz="4" w:space="0" w:color="auto"/>
              <w:right w:val="single" w:sz="4" w:space="0" w:color="auto"/>
            </w:tcBorders>
            <w:vAlign w:val="center"/>
            <w:tcPrChange w:id="2003" w:author="Huawei" w:date="2023-04-23T11:47:00Z">
              <w:tcPr>
                <w:tcW w:w="730" w:type="dxa"/>
                <w:tcBorders>
                  <w:left w:val="single" w:sz="4" w:space="0" w:color="auto"/>
                  <w:bottom w:val="single" w:sz="4" w:space="0" w:color="auto"/>
                  <w:right w:val="single" w:sz="4" w:space="0" w:color="auto"/>
                </w:tcBorders>
                <w:vAlign w:val="center"/>
              </w:tcPr>
            </w:tcPrChange>
          </w:tcPr>
          <w:p w14:paraId="7051C8F2" w14:textId="33D105A6" w:rsidR="001245C3" w:rsidRDefault="001245C3" w:rsidP="001245C3">
            <w:pPr>
              <w:pStyle w:val="TAC"/>
              <w:overflowPunct w:val="0"/>
              <w:autoSpaceDE w:val="0"/>
              <w:autoSpaceDN w:val="0"/>
              <w:adjustRightInd w:val="0"/>
              <w:rPr>
                <w:ins w:id="2004" w:author="Huawei" w:date="2023-04-23T11:45:00Z"/>
                <w:szCs w:val="18"/>
                <w:lang w:val="en-US" w:eastAsia="zh-CN"/>
              </w:rPr>
            </w:pPr>
            <w:ins w:id="2005" w:author="Huawei" w:date="2023-04-23T11:46: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Change w:id="2006" w:author="Huawei" w:date="2023-04-23T11:47:00Z">
              <w:tcPr>
                <w:tcW w:w="4081" w:type="dxa"/>
                <w:tcBorders>
                  <w:top w:val="single" w:sz="4" w:space="0" w:color="auto"/>
                  <w:left w:val="single" w:sz="4" w:space="0" w:color="auto"/>
                  <w:bottom w:val="single" w:sz="4" w:space="0" w:color="auto"/>
                  <w:right w:val="single" w:sz="4" w:space="0" w:color="auto"/>
                </w:tcBorders>
                <w:vAlign w:val="center"/>
              </w:tcPr>
            </w:tcPrChange>
          </w:tcPr>
          <w:p w14:paraId="0C96F26A" w14:textId="1FC1E6E9" w:rsidR="001245C3" w:rsidRDefault="001245C3" w:rsidP="001245C3">
            <w:pPr>
              <w:keepNext/>
              <w:keepLines/>
              <w:overflowPunct w:val="0"/>
              <w:autoSpaceDE w:val="0"/>
              <w:autoSpaceDN w:val="0"/>
              <w:adjustRightInd w:val="0"/>
              <w:spacing w:after="0"/>
              <w:jc w:val="center"/>
              <w:textAlignment w:val="bottom"/>
              <w:rPr>
                <w:ins w:id="2007" w:author="Huawei" w:date="2023-04-23T11:45:00Z"/>
                <w:rFonts w:ascii="Arial" w:eastAsia="宋体" w:hAnsi="Arial" w:cs="Arial"/>
                <w:sz w:val="18"/>
                <w:szCs w:val="18"/>
                <w:lang w:val="en-US" w:eastAsia="zh-CN" w:bidi="ar"/>
              </w:rPr>
            </w:pPr>
            <w:ins w:id="2008" w:author="Huawei" w:date="2023-04-23T11:46:00Z">
              <w:r>
                <w:rPr>
                  <w:rFonts w:ascii="Arial" w:eastAsia="宋体" w:hAnsi="Arial" w:cs="Arial"/>
                  <w:sz w:val="18"/>
                  <w:szCs w:val="18"/>
                  <w:lang w:val="en-US" w:eastAsia="zh-CN" w:bidi="ar"/>
                </w:rPr>
                <w:t>CA_n78(2A)_BCS4 and 5</w:t>
              </w:r>
            </w:ins>
          </w:p>
        </w:tc>
        <w:tc>
          <w:tcPr>
            <w:tcW w:w="1360" w:type="dxa"/>
            <w:tcBorders>
              <w:top w:val="nil"/>
              <w:left w:val="single" w:sz="4" w:space="0" w:color="auto"/>
              <w:bottom w:val="nil"/>
              <w:right w:val="single" w:sz="4" w:space="0" w:color="auto"/>
            </w:tcBorders>
            <w:shd w:val="clear" w:color="auto" w:fill="auto"/>
            <w:vAlign w:val="center"/>
            <w:tcPrChange w:id="2009" w:author="Huawei" w:date="2023-04-23T11: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5DE81C9" w14:textId="483A29C4" w:rsidR="001245C3" w:rsidRDefault="001245C3" w:rsidP="001245C3">
            <w:pPr>
              <w:pStyle w:val="TAC"/>
              <w:overflowPunct w:val="0"/>
              <w:autoSpaceDE w:val="0"/>
              <w:autoSpaceDN w:val="0"/>
              <w:adjustRightInd w:val="0"/>
              <w:rPr>
                <w:ins w:id="2010" w:author="Huawei" w:date="2023-04-23T11:45:00Z"/>
                <w:rFonts w:eastAsia="Yu Mincho"/>
                <w:szCs w:val="18"/>
              </w:rPr>
            </w:pPr>
            <w:ins w:id="2011" w:author="Huawei" w:date="2023-04-23T11:46:00Z">
              <w:r>
                <w:rPr>
                  <w:rFonts w:hint="eastAsia"/>
                  <w:lang w:val="en-US" w:eastAsia="zh-CN"/>
                </w:rPr>
                <w:t xml:space="preserve">4 </w:t>
              </w:r>
              <w:r>
                <w:rPr>
                  <w:lang w:val="en-US" w:eastAsia="zh-CN"/>
                </w:rPr>
                <w:t>and 5</w:t>
              </w:r>
            </w:ins>
          </w:p>
        </w:tc>
      </w:tr>
      <w:tr w:rsidR="001245C3" w14:paraId="3227A73C" w14:textId="77777777" w:rsidTr="005C6529">
        <w:trPr>
          <w:trHeight w:val="187"/>
          <w:ins w:id="2012" w:author="Huawei" w:date="2023-04-23T11:45:00Z"/>
        </w:trPr>
        <w:tc>
          <w:tcPr>
            <w:tcW w:w="1983" w:type="dxa"/>
            <w:tcBorders>
              <w:top w:val="nil"/>
              <w:left w:val="single" w:sz="4" w:space="0" w:color="auto"/>
              <w:bottom w:val="single" w:sz="4" w:space="0" w:color="auto"/>
              <w:right w:val="single" w:sz="4" w:space="0" w:color="auto"/>
            </w:tcBorders>
            <w:shd w:val="clear" w:color="auto" w:fill="auto"/>
            <w:vAlign w:val="center"/>
          </w:tcPr>
          <w:p w14:paraId="05A2031D" w14:textId="77777777" w:rsidR="001245C3" w:rsidRDefault="001245C3" w:rsidP="001245C3">
            <w:pPr>
              <w:pStyle w:val="TAC"/>
              <w:overflowPunct w:val="0"/>
              <w:autoSpaceDE w:val="0"/>
              <w:autoSpaceDN w:val="0"/>
              <w:adjustRightInd w:val="0"/>
              <w:rPr>
                <w:ins w:id="2013" w:author="Huawei" w:date="2023-04-23T11:45: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E2064" w14:textId="77777777" w:rsidR="001245C3" w:rsidRDefault="001245C3" w:rsidP="001245C3">
            <w:pPr>
              <w:pStyle w:val="TAC"/>
              <w:overflowPunct w:val="0"/>
              <w:autoSpaceDE w:val="0"/>
              <w:autoSpaceDN w:val="0"/>
              <w:adjustRightInd w:val="0"/>
              <w:rPr>
                <w:ins w:id="2014" w:author="Huawei" w:date="2023-04-23T11:45:00Z"/>
                <w:szCs w:val="18"/>
                <w:lang w:val="en-US"/>
              </w:rPr>
            </w:pPr>
          </w:p>
        </w:tc>
        <w:tc>
          <w:tcPr>
            <w:tcW w:w="730" w:type="dxa"/>
            <w:tcBorders>
              <w:left w:val="single" w:sz="4" w:space="0" w:color="auto"/>
              <w:bottom w:val="single" w:sz="4" w:space="0" w:color="auto"/>
              <w:right w:val="single" w:sz="4" w:space="0" w:color="auto"/>
            </w:tcBorders>
            <w:vAlign w:val="center"/>
          </w:tcPr>
          <w:p w14:paraId="3D0D604A" w14:textId="2AAFA1F8" w:rsidR="001245C3" w:rsidRDefault="001245C3" w:rsidP="001245C3">
            <w:pPr>
              <w:pStyle w:val="TAC"/>
              <w:overflowPunct w:val="0"/>
              <w:autoSpaceDE w:val="0"/>
              <w:autoSpaceDN w:val="0"/>
              <w:adjustRightInd w:val="0"/>
              <w:rPr>
                <w:ins w:id="2015" w:author="Huawei" w:date="2023-04-23T11:45:00Z"/>
                <w:szCs w:val="18"/>
                <w:lang w:val="en-US" w:eastAsia="zh-CN"/>
              </w:rPr>
            </w:pPr>
            <w:ins w:id="2016" w:author="Huawei" w:date="2023-04-23T11:46:00Z">
              <w:r>
                <w:rPr>
                  <w:szCs w:val="18"/>
                  <w:lang w:val="en-US" w:eastAsia="zh-CN"/>
                </w:rPr>
                <w:t>n92</w:t>
              </w:r>
            </w:ins>
          </w:p>
        </w:tc>
        <w:tc>
          <w:tcPr>
            <w:tcW w:w="4081" w:type="dxa"/>
            <w:tcBorders>
              <w:top w:val="single" w:sz="4" w:space="0" w:color="auto"/>
              <w:left w:val="single" w:sz="4" w:space="0" w:color="auto"/>
              <w:bottom w:val="single" w:sz="4" w:space="0" w:color="auto"/>
              <w:right w:val="single" w:sz="4" w:space="0" w:color="auto"/>
            </w:tcBorders>
            <w:vAlign w:val="center"/>
          </w:tcPr>
          <w:p w14:paraId="4533C70E" w14:textId="2EE55EEB" w:rsidR="001245C3" w:rsidRDefault="001245C3" w:rsidP="001245C3">
            <w:pPr>
              <w:keepNext/>
              <w:keepLines/>
              <w:overflowPunct w:val="0"/>
              <w:autoSpaceDE w:val="0"/>
              <w:autoSpaceDN w:val="0"/>
              <w:adjustRightInd w:val="0"/>
              <w:spacing w:after="0"/>
              <w:jc w:val="center"/>
              <w:textAlignment w:val="bottom"/>
              <w:rPr>
                <w:ins w:id="2017" w:author="Huawei" w:date="2023-04-23T11:45:00Z"/>
                <w:rFonts w:ascii="Arial" w:eastAsia="宋体" w:hAnsi="Arial" w:cs="Arial"/>
                <w:sz w:val="18"/>
                <w:szCs w:val="18"/>
                <w:lang w:val="en-US" w:eastAsia="zh-CN" w:bidi="ar"/>
              </w:rPr>
            </w:pPr>
            <w:ins w:id="2018" w:author="Huawei" w:date="2023-04-23T11:46:00Z">
              <w:r>
                <w:rPr>
                  <w:rFonts w:ascii="Arial" w:eastAsia="宋体" w:hAnsi="Arial" w:cs="Arial"/>
                  <w:sz w:val="18"/>
                  <w:szCs w:val="18"/>
                  <w:lang w:val="en-US" w:eastAsia="zh-CN" w:bidi="ar"/>
                </w:rPr>
                <w:t>See n92</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E684B8F" w14:textId="77777777" w:rsidR="001245C3" w:rsidRDefault="001245C3" w:rsidP="001245C3">
            <w:pPr>
              <w:pStyle w:val="TAC"/>
              <w:overflowPunct w:val="0"/>
              <w:autoSpaceDE w:val="0"/>
              <w:autoSpaceDN w:val="0"/>
              <w:adjustRightInd w:val="0"/>
              <w:rPr>
                <w:ins w:id="2019" w:author="Huawei" w:date="2023-04-23T11:45:00Z"/>
                <w:rFonts w:eastAsia="Yu Mincho"/>
                <w:szCs w:val="18"/>
              </w:rPr>
            </w:pPr>
          </w:p>
        </w:tc>
      </w:tr>
      <w:tr w:rsidR="008503E4" w14:paraId="5B96E1F1"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4438E5" w14:textId="77777777" w:rsidR="008503E4" w:rsidRDefault="008503E4" w:rsidP="005C6529">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786A0" w14:textId="77777777" w:rsidR="008503E4" w:rsidRDefault="008503E4" w:rsidP="005C6529">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B04955F" w14:textId="77777777" w:rsidR="008503E4" w:rsidRDefault="008503E4" w:rsidP="005C6529">
            <w:pPr>
              <w:pStyle w:val="TAC"/>
              <w:rPr>
                <w:szCs w:val="18"/>
                <w:lang w:val="en-US"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E330E9" w14:textId="77777777" w:rsidR="008503E4" w:rsidRDefault="008503E4" w:rsidP="005C6529">
            <w:pPr>
              <w:pStyle w:val="TAC"/>
              <w:rPr>
                <w:rFonts w:eastAsia="宋体"/>
                <w:szCs w:val="18"/>
                <w:lang w:val="en-US" w:eastAsia="zh-CN" w:bidi="ar"/>
              </w:rPr>
            </w:pPr>
            <w:r>
              <w:rPr>
                <w:rFonts w:eastAsia="宋体"/>
                <w:szCs w:val="18"/>
                <w:lang w:val="en-US" w:eastAsia="zh-CN" w:bidi="ar"/>
              </w:rPr>
              <w:t>10, 15, 20, 40, 50, 60, 80, 90, 100</w:t>
            </w:r>
          </w:p>
        </w:tc>
        <w:tc>
          <w:tcPr>
            <w:tcW w:w="1360" w:type="dxa"/>
            <w:tcBorders>
              <w:top w:val="nil"/>
              <w:left w:val="single" w:sz="4" w:space="0" w:color="auto"/>
              <w:bottom w:val="nil"/>
              <w:right w:val="single" w:sz="4" w:space="0" w:color="auto"/>
            </w:tcBorders>
            <w:shd w:val="clear" w:color="auto" w:fill="auto"/>
            <w:vAlign w:val="center"/>
          </w:tcPr>
          <w:p w14:paraId="6BD8147D" w14:textId="77777777" w:rsidR="008503E4" w:rsidRDefault="008503E4" w:rsidP="005C6529">
            <w:pPr>
              <w:pStyle w:val="TAC"/>
              <w:rPr>
                <w:szCs w:val="18"/>
                <w:lang w:val="en-US" w:eastAsia="zh-CN"/>
              </w:rPr>
            </w:pPr>
            <w:r>
              <w:rPr>
                <w:rFonts w:hint="eastAsia"/>
                <w:szCs w:val="18"/>
                <w:lang w:val="en-US" w:eastAsia="zh-CN"/>
              </w:rPr>
              <w:t>0</w:t>
            </w:r>
          </w:p>
        </w:tc>
      </w:tr>
      <w:tr w:rsidR="008503E4" w14:paraId="0868DE16"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6AEFF" w14:textId="77777777" w:rsidR="008503E4" w:rsidRDefault="008503E4" w:rsidP="005C652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43B4F" w14:textId="77777777" w:rsidR="008503E4" w:rsidRDefault="008503E4" w:rsidP="005C6529">
            <w:pPr>
              <w:pStyle w:val="TAC"/>
              <w:rPr>
                <w:szCs w:val="18"/>
                <w:lang w:val="en-US"/>
              </w:rPr>
            </w:pPr>
          </w:p>
        </w:tc>
        <w:tc>
          <w:tcPr>
            <w:tcW w:w="730" w:type="dxa"/>
            <w:tcBorders>
              <w:left w:val="single" w:sz="4" w:space="0" w:color="auto"/>
              <w:right w:val="single" w:sz="4" w:space="0" w:color="auto"/>
            </w:tcBorders>
            <w:vAlign w:val="center"/>
          </w:tcPr>
          <w:p w14:paraId="76743B42" w14:textId="77777777" w:rsidR="008503E4" w:rsidRDefault="008503E4" w:rsidP="005C6529">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64125307" w14:textId="77777777" w:rsidR="008503E4" w:rsidRDefault="008503E4" w:rsidP="005C6529">
            <w:pPr>
              <w:pStyle w:val="TAC"/>
              <w:rPr>
                <w:rFonts w:eastAsia="宋体"/>
                <w:szCs w:val="18"/>
                <w:lang w:val="en-US" w:eastAsia="zh-CN" w:bidi="ar"/>
              </w:rPr>
            </w:pPr>
            <w:r>
              <w:rPr>
                <w:rFonts w:eastAsia="宋体" w:hint="eastAsia"/>
                <w:szCs w:val="18"/>
                <w:lang w:val="en-US" w:eastAsia="zh-CN" w:bidi="ar"/>
              </w:rPr>
              <w:t xml:space="preserve">5, </w:t>
            </w:r>
            <w:r>
              <w:rPr>
                <w:rFonts w:eastAsia="宋体"/>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2E081DB8" w14:textId="77777777" w:rsidR="008503E4" w:rsidRDefault="008503E4" w:rsidP="005C6529">
            <w:pPr>
              <w:pStyle w:val="TAC"/>
              <w:rPr>
                <w:rFonts w:eastAsia="Yu Mincho"/>
                <w:szCs w:val="18"/>
              </w:rPr>
            </w:pPr>
          </w:p>
        </w:tc>
      </w:tr>
      <w:tr w:rsidR="008503E4" w14:paraId="595A2F92"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C94FC" w14:textId="77777777" w:rsidR="008503E4" w:rsidRDefault="008503E4" w:rsidP="005C6529">
            <w:pPr>
              <w:pStyle w:val="TAC"/>
              <w:rPr>
                <w:szCs w:val="18"/>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C5AB7" w14:textId="77777777" w:rsidR="008503E4" w:rsidRDefault="008503E4" w:rsidP="005C6529">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24811026" w14:textId="77777777" w:rsidR="008503E4" w:rsidRDefault="008503E4" w:rsidP="005C6529">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554A6A" w14:textId="77777777" w:rsidR="008503E4" w:rsidRDefault="008503E4" w:rsidP="005C6529">
            <w:pPr>
              <w:pStyle w:val="TAC"/>
              <w:rPr>
                <w:rFonts w:eastAsia="宋体"/>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4785D" w14:textId="77777777" w:rsidR="008503E4" w:rsidRDefault="008503E4" w:rsidP="005C6529">
            <w:pPr>
              <w:pStyle w:val="TAC"/>
              <w:rPr>
                <w:rFonts w:eastAsia="Yu Mincho"/>
                <w:szCs w:val="18"/>
              </w:rPr>
            </w:pPr>
            <w:r>
              <w:rPr>
                <w:lang w:val="en-US"/>
              </w:rPr>
              <w:t>0</w:t>
            </w:r>
          </w:p>
        </w:tc>
      </w:tr>
      <w:tr w:rsidR="008503E4" w14:paraId="5485E3C9"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FDF2F" w14:textId="77777777" w:rsidR="008503E4" w:rsidRDefault="008503E4" w:rsidP="005C652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20489" w14:textId="77777777" w:rsidR="008503E4" w:rsidRDefault="008503E4" w:rsidP="005C6529">
            <w:pPr>
              <w:pStyle w:val="TAC"/>
              <w:rPr>
                <w:szCs w:val="18"/>
                <w:lang w:val="en-US"/>
              </w:rPr>
            </w:pPr>
          </w:p>
        </w:tc>
        <w:tc>
          <w:tcPr>
            <w:tcW w:w="730" w:type="dxa"/>
            <w:tcBorders>
              <w:left w:val="single" w:sz="4" w:space="0" w:color="auto"/>
              <w:right w:val="single" w:sz="4" w:space="0" w:color="auto"/>
            </w:tcBorders>
            <w:vAlign w:val="center"/>
          </w:tcPr>
          <w:p w14:paraId="0CF4DC5B" w14:textId="77777777" w:rsidR="008503E4" w:rsidRDefault="008503E4" w:rsidP="005C6529">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B647C8" w14:textId="77777777" w:rsidR="008503E4" w:rsidRDefault="008503E4" w:rsidP="005C6529">
            <w:pPr>
              <w:pStyle w:val="TAC"/>
              <w:rPr>
                <w:rFonts w:eastAsia="宋体"/>
                <w:szCs w:val="18"/>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C8A63" w14:textId="77777777" w:rsidR="008503E4" w:rsidRDefault="008503E4" w:rsidP="005C6529">
            <w:pPr>
              <w:pStyle w:val="TAC"/>
              <w:rPr>
                <w:rFonts w:eastAsia="Yu Mincho"/>
                <w:szCs w:val="18"/>
              </w:rPr>
            </w:pPr>
          </w:p>
        </w:tc>
      </w:tr>
      <w:tr w:rsidR="008503E4" w14:paraId="6982B73A"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07E8C" w14:textId="77777777" w:rsidR="008503E4" w:rsidRDefault="008503E4" w:rsidP="005C6529">
            <w:pPr>
              <w:pStyle w:val="TAC"/>
              <w:rPr>
                <w:szCs w:val="18"/>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3833E" w14:textId="77777777" w:rsidR="008503E4" w:rsidRDefault="008503E4" w:rsidP="005C6529">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234EDF2E" w14:textId="77777777" w:rsidR="008503E4" w:rsidRDefault="008503E4" w:rsidP="005C6529">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D4B2B7" w14:textId="77777777" w:rsidR="008503E4" w:rsidRDefault="008503E4" w:rsidP="005C6529">
            <w:pPr>
              <w:pStyle w:val="TAC"/>
              <w:rPr>
                <w:rFonts w:eastAsia="宋体"/>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8E981" w14:textId="77777777" w:rsidR="008503E4" w:rsidRDefault="008503E4" w:rsidP="005C6529">
            <w:pPr>
              <w:pStyle w:val="TAC"/>
              <w:rPr>
                <w:rFonts w:eastAsia="Yu Mincho"/>
                <w:szCs w:val="18"/>
              </w:rPr>
            </w:pPr>
            <w:r>
              <w:rPr>
                <w:lang w:val="en-US"/>
              </w:rPr>
              <w:t>0</w:t>
            </w:r>
          </w:p>
        </w:tc>
      </w:tr>
      <w:tr w:rsidR="008503E4" w14:paraId="7F52BA20"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C2335" w14:textId="77777777" w:rsidR="008503E4" w:rsidRDefault="008503E4" w:rsidP="005C652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F7AC1" w14:textId="77777777" w:rsidR="008503E4" w:rsidRDefault="008503E4" w:rsidP="005C6529">
            <w:pPr>
              <w:pStyle w:val="TAC"/>
              <w:rPr>
                <w:szCs w:val="18"/>
                <w:lang w:val="en-US"/>
              </w:rPr>
            </w:pPr>
          </w:p>
        </w:tc>
        <w:tc>
          <w:tcPr>
            <w:tcW w:w="730" w:type="dxa"/>
            <w:tcBorders>
              <w:left w:val="single" w:sz="4" w:space="0" w:color="auto"/>
              <w:right w:val="single" w:sz="4" w:space="0" w:color="auto"/>
            </w:tcBorders>
            <w:vAlign w:val="center"/>
          </w:tcPr>
          <w:p w14:paraId="2334F111" w14:textId="77777777" w:rsidR="008503E4" w:rsidRDefault="008503E4" w:rsidP="005C6529">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10E06F" w14:textId="77777777" w:rsidR="008503E4" w:rsidRDefault="008503E4" w:rsidP="005C6529">
            <w:pPr>
              <w:pStyle w:val="TAC"/>
              <w:rPr>
                <w:rFonts w:eastAsia="宋体"/>
                <w:szCs w:val="18"/>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ED233" w14:textId="77777777" w:rsidR="008503E4" w:rsidRDefault="008503E4" w:rsidP="005C6529">
            <w:pPr>
              <w:pStyle w:val="TAC"/>
              <w:rPr>
                <w:rFonts w:eastAsia="Yu Mincho"/>
                <w:szCs w:val="18"/>
              </w:rPr>
            </w:pPr>
          </w:p>
        </w:tc>
      </w:tr>
      <w:tr w:rsidR="008503E4" w14:paraId="05245C15"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BB6865" w14:textId="77777777" w:rsidR="008503E4" w:rsidRDefault="008503E4" w:rsidP="005C6529">
            <w:pPr>
              <w:pStyle w:val="TAC"/>
              <w:rPr>
                <w:szCs w:val="18"/>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0AD73" w14:textId="77777777" w:rsidR="008503E4" w:rsidRDefault="008503E4" w:rsidP="005C6529">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1A2B0EEA" w14:textId="77777777" w:rsidR="008503E4" w:rsidRDefault="008503E4" w:rsidP="005C6529">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E7DD56" w14:textId="77777777" w:rsidR="008503E4" w:rsidRDefault="008503E4" w:rsidP="005C6529">
            <w:pPr>
              <w:pStyle w:val="TAC"/>
              <w:rPr>
                <w:rFonts w:eastAsia="宋体"/>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2D3CE" w14:textId="77777777" w:rsidR="008503E4" w:rsidRDefault="008503E4" w:rsidP="005C6529">
            <w:pPr>
              <w:pStyle w:val="TAC"/>
              <w:rPr>
                <w:rFonts w:eastAsia="Yu Mincho"/>
                <w:szCs w:val="18"/>
              </w:rPr>
            </w:pPr>
            <w:r>
              <w:rPr>
                <w:lang w:val="en-US"/>
              </w:rPr>
              <w:t>0</w:t>
            </w:r>
          </w:p>
        </w:tc>
      </w:tr>
      <w:tr w:rsidR="008503E4" w14:paraId="7C37E569"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D5331" w14:textId="77777777" w:rsidR="008503E4" w:rsidRDefault="008503E4" w:rsidP="005C652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D562B" w14:textId="77777777" w:rsidR="008503E4" w:rsidRDefault="008503E4" w:rsidP="005C6529">
            <w:pPr>
              <w:pStyle w:val="TAC"/>
              <w:rPr>
                <w:szCs w:val="18"/>
                <w:lang w:val="en-US"/>
              </w:rPr>
            </w:pPr>
          </w:p>
        </w:tc>
        <w:tc>
          <w:tcPr>
            <w:tcW w:w="730" w:type="dxa"/>
            <w:tcBorders>
              <w:left w:val="single" w:sz="4" w:space="0" w:color="auto"/>
              <w:right w:val="single" w:sz="4" w:space="0" w:color="auto"/>
            </w:tcBorders>
            <w:vAlign w:val="center"/>
          </w:tcPr>
          <w:p w14:paraId="1BFF8185" w14:textId="77777777" w:rsidR="008503E4" w:rsidRDefault="008503E4" w:rsidP="005C6529">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189340" w14:textId="77777777" w:rsidR="008503E4" w:rsidRDefault="008503E4" w:rsidP="005C6529">
            <w:pPr>
              <w:pStyle w:val="TAC"/>
              <w:rPr>
                <w:rFonts w:eastAsia="宋体"/>
                <w:szCs w:val="18"/>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5C01D" w14:textId="77777777" w:rsidR="008503E4" w:rsidRDefault="008503E4" w:rsidP="005C6529">
            <w:pPr>
              <w:pStyle w:val="TAC"/>
              <w:rPr>
                <w:rFonts w:eastAsia="Yu Mincho"/>
                <w:szCs w:val="18"/>
              </w:rPr>
            </w:pPr>
          </w:p>
        </w:tc>
      </w:tr>
      <w:tr w:rsidR="008503E4" w14:paraId="07B2C75A"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8D4ED" w14:textId="77777777" w:rsidR="008503E4" w:rsidRDefault="008503E4" w:rsidP="005C6529">
            <w:pPr>
              <w:pStyle w:val="TAC"/>
              <w:rPr>
                <w:szCs w:val="18"/>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BD2B3D" w14:textId="77777777" w:rsidR="008503E4" w:rsidRDefault="008503E4" w:rsidP="005C6529">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0330A445" w14:textId="77777777" w:rsidR="008503E4" w:rsidRDefault="008503E4" w:rsidP="005C6529">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1AAE20" w14:textId="77777777" w:rsidR="008503E4" w:rsidRDefault="008503E4" w:rsidP="005C6529">
            <w:pPr>
              <w:pStyle w:val="TAC"/>
              <w:rPr>
                <w:rFonts w:eastAsia="宋体"/>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6F146" w14:textId="77777777" w:rsidR="008503E4" w:rsidRDefault="008503E4" w:rsidP="005C6529">
            <w:pPr>
              <w:pStyle w:val="TAC"/>
              <w:rPr>
                <w:rFonts w:eastAsia="Yu Mincho"/>
                <w:szCs w:val="18"/>
              </w:rPr>
            </w:pPr>
            <w:r>
              <w:rPr>
                <w:lang w:val="en-US"/>
              </w:rPr>
              <w:t>0</w:t>
            </w:r>
          </w:p>
        </w:tc>
      </w:tr>
      <w:tr w:rsidR="008503E4" w14:paraId="479EF791"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66EA8" w14:textId="77777777" w:rsidR="008503E4" w:rsidRDefault="008503E4" w:rsidP="005C652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00E41" w14:textId="77777777" w:rsidR="008503E4" w:rsidRDefault="008503E4" w:rsidP="005C6529">
            <w:pPr>
              <w:pStyle w:val="TAC"/>
              <w:rPr>
                <w:szCs w:val="18"/>
                <w:lang w:val="en-US"/>
              </w:rPr>
            </w:pPr>
          </w:p>
        </w:tc>
        <w:tc>
          <w:tcPr>
            <w:tcW w:w="730" w:type="dxa"/>
            <w:tcBorders>
              <w:left w:val="single" w:sz="4" w:space="0" w:color="auto"/>
              <w:right w:val="single" w:sz="4" w:space="0" w:color="auto"/>
            </w:tcBorders>
            <w:vAlign w:val="center"/>
          </w:tcPr>
          <w:p w14:paraId="26CFAAC2" w14:textId="77777777" w:rsidR="008503E4" w:rsidRDefault="008503E4" w:rsidP="005C6529">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D69179" w14:textId="77777777" w:rsidR="008503E4" w:rsidRDefault="008503E4" w:rsidP="005C6529">
            <w:pPr>
              <w:pStyle w:val="TAC"/>
              <w:rPr>
                <w:rFonts w:eastAsia="宋体"/>
                <w:szCs w:val="18"/>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77CE3" w14:textId="77777777" w:rsidR="008503E4" w:rsidRDefault="008503E4" w:rsidP="005C6529">
            <w:pPr>
              <w:pStyle w:val="TAC"/>
              <w:rPr>
                <w:rFonts w:eastAsia="Yu Mincho"/>
                <w:szCs w:val="18"/>
              </w:rPr>
            </w:pPr>
          </w:p>
        </w:tc>
      </w:tr>
      <w:tr w:rsidR="008503E4" w14:paraId="32DF6EF7"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8C4D1E" w14:textId="77777777" w:rsidR="008503E4" w:rsidRDefault="008503E4" w:rsidP="005C6529">
            <w:pPr>
              <w:pStyle w:val="TAC"/>
              <w:rPr>
                <w:szCs w:val="18"/>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750C3" w14:textId="77777777" w:rsidR="008503E4" w:rsidRDefault="008503E4" w:rsidP="005C6529">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71623303" w14:textId="77777777" w:rsidR="008503E4" w:rsidRDefault="008503E4" w:rsidP="005C6529">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4BE2C3" w14:textId="77777777" w:rsidR="008503E4" w:rsidRDefault="008503E4" w:rsidP="005C6529">
            <w:pPr>
              <w:pStyle w:val="TAC"/>
              <w:rPr>
                <w:rFonts w:eastAsia="宋体"/>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74999" w14:textId="77777777" w:rsidR="008503E4" w:rsidRDefault="008503E4" w:rsidP="005C6529">
            <w:pPr>
              <w:pStyle w:val="TAC"/>
              <w:rPr>
                <w:rFonts w:eastAsia="Yu Mincho"/>
                <w:szCs w:val="18"/>
              </w:rPr>
            </w:pPr>
            <w:r>
              <w:rPr>
                <w:lang w:val="en-US"/>
              </w:rPr>
              <w:t>0</w:t>
            </w:r>
          </w:p>
        </w:tc>
      </w:tr>
      <w:tr w:rsidR="008503E4" w14:paraId="7A3345FE"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B0C14A" w14:textId="77777777" w:rsidR="008503E4" w:rsidRDefault="008503E4" w:rsidP="005C652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F3F944" w14:textId="77777777" w:rsidR="008503E4" w:rsidRDefault="008503E4" w:rsidP="005C6529">
            <w:pPr>
              <w:pStyle w:val="TAC"/>
              <w:rPr>
                <w:szCs w:val="18"/>
                <w:lang w:val="en-US"/>
              </w:rPr>
            </w:pPr>
          </w:p>
        </w:tc>
        <w:tc>
          <w:tcPr>
            <w:tcW w:w="730" w:type="dxa"/>
            <w:tcBorders>
              <w:left w:val="single" w:sz="4" w:space="0" w:color="auto"/>
              <w:right w:val="single" w:sz="4" w:space="0" w:color="auto"/>
            </w:tcBorders>
            <w:vAlign w:val="center"/>
          </w:tcPr>
          <w:p w14:paraId="45AE872F" w14:textId="77777777" w:rsidR="008503E4" w:rsidRDefault="008503E4" w:rsidP="005C6529">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84FBFA" w14:textId="77777777" w:rsidR="008503E4" w:rsidRDefault="008503E4" w:rsidP="005C6529">
            <w:pPr>
              <w:pStyle w:val="TAC"/>
              <w:rPr>
                <w:rFonts w:eastAsia="宋体"/>
                <w:szCs w:val="18"/>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380DC" w14:textId="77777777" w:rsidR="008503E4" w:rsidRDefault="008503E4" w:rsidP="005C6529">
            <w:pPr>
              <w:pStyle w:val="TAC"/>
              <w:rPr>
                <w:rFonts w:eastAsia="Yu Mincho"/>
                <w:szCs w:val="18"/>
              </w:rPr>
            </w:pPr>
          </w:p>
        </w:tc>
      </w:tr>
      <w:tr w:rsidR="008503E4" w14:paraId="367A7369"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12BD2" w14:textId="77777777" w:rsidR="008503E4" w:rsidRDefault="008503E4" w:rsidP="005C6529">
            <w:pPr>
              <w:pStyle w:val="TAC"/>
              <w:rPr>
                <w:szCs w:val="18"/>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AC538" w14:textId="77777777" w:rsidR="008503E4" w:rsidRDefault="008503E4" w:rsidP="005C6529">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52FCDC72" w14:textId="77777777" w:rsidR="008503E4" w:rsidRDefault="008503E4" w:rsidP="005C6529">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A1D8DB" w14:textId="77777777" w:rsidR="008503E4" w:rsidRDefault="008503E4" w:rsidP="005C6529">
            <w:pPr>
              <w:pStyle w:val="TAC"/>
              <w:rPr>
                <w:rFonts w:eastAsia="宋体"/>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9226C" w14:textId="77777777" w:rsidR="008503E4" w:rsidRDefault="008503E4" w:rsidP="005C6529">
            <w:pPr>
              <w:pStyle w:val="TAC"/>
              <w:rPr>
                <w:rFonts w:eastAsia="Yu Mincho"/>
                <w:szCs w:val="18"/>
              </w:rPr>
            </w:pPr>
            <w:r>
              <w:rPr>
                <w:lang w:val="en-US"/>
              </w:rPr>
              <w:t>0</w:t>
            </w:r>
          </w:p>
        </w:tc>
      </w:tr>
      <w:tr w:rsidR="008503E4" w14:paraId="5AD0C6C5"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A4562" w14:textId="77777777" w:rsidR="008503E4" w:rsidRDefault="008503E4" w:rsidP="005C652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489F5" w14:textId="77777777" w:rsidR="008503E4" w:rsidRDefault="008503E4" w:rsidP="005C6529">
            <w:pPr>
              <w:pStyle w:val="TAC"/>
              <w:rPr>
                <w:szCs w:val="18"/>
                <w:lang w:val="en-US"/>
              </w:rPr>
            </w:pPr>
          </w:p>
        </w:tc>
        <w:tc>
          <w:tcPr>
            <w:tcW w:w="730" w:type="dxa"/>
            <w:tcBorders>
              <w:left w:val="single" w:sz="4" w:space="0" w:color="auto"/>
              <w:right w:val="single" w:sz="4" w:space="0" w:color="auto"/>
            </w:tcBorders>
            <w:vAlign w:val="center"/>
          </w:tcPr>
          <w:p w14:paraId="5F9D4F2C" w14:textId="77777777" w:rsidR="008503E4" w:rsidRDefault="008503E4" w:rsidP="005C6529">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0F33CA7" w14:textId="77777777" w:rsidR="008503E4" w:rsidRDefault="008503E4" w:rsidP="005C6529">
            <w:pPr>
              <w:pStyle w:val="TAC"/>
              <w:rPr>
                <w:rFonts w:eastAsia="宋体"/>
                <w:szCs w:val="18"/>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A9B32" w14:textId="77777777" w:rsidR="008503E4" w:rsidRDefault="008503E4" w:rsidP="005C6529">
            <w:pPr>
              <w:pStyle w:val="TAC"/>
              <w:rPr>
                <w:rFonts w:eastAsia="Yu Mincho"/>
                <w:szCs w:val="18"/>
              </w:rPr>
            </w:pPr>
          </w:p>
        </w:tc>
      </w:tr>
      <w:tr w:rsidR="008503E4" w14:paraId="327415A2"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666C47" w14:textId="77777777" w:rsidR="008503E4" w:rsidRDefault="008503E4" w:rsidP="005C6529">
            <w:pPr>
              <w:pStyle w:val="TAC"/>
              <w:rPr>
                <w:szCs w:val="18"/>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4AB2B" w14:textId="77777777" w:rsidR="008503E4" w:rsidRDefault="008503E4" w:rsidP="005C6529">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3537867C" w14:textId="77777777" w:rsidR="008503E4" w:rsidRDefault="008503E4" w:rsidP="005C6529">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2F123F" w14:textId="77777777" w:rsidR="008503E4" w:rsidRDefault="008503E4" w:rsidP="005C6529">
            <w:pPr>
              <w:pStyle w:val="TAC"/>
              <w:rPr>
                <w:rFonts w:eastAsia="宋体"/>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BD480" w14:textId="77777777" w:rsidR="008503E4" w:rsidRDefault="008503E4" w:rsidP="005C6529">
            <w:pPr>
              <w:pStyle w:val="TAC"/>
              <w:rPr>
                <w:rFonts w:eastAsia="Yu Mincho"/>
                <w:szCs w:val="18"/>
              </w:rPr>
            </w:pPr>
            <w:r>
              <w:rPr>
                <w:lang w:val="en-US"/>
              </w:rPr>
              <w:t>0</w:t>
            </w:r>
          </w:p>
        </w:tc>
      </w:tr>
      <w:tr w:rsidR="008503E4" w14:paraId="3E6EFFE5"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EA73E" w14:textId="77777777" w:rsidR="008503E4" w:rsidRDefault="008503E4" w:rsidP="005C652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2C29F" w14:textId="77777777" w:rsidR="008503E4" w:rsidRDefault="008503E4" w:rsidP="005C6529">
            <w:pPr>
              <w:pStyle w:val="TAC"/>
              <w:rPr>
                <w:szCs w:val="18"/>
                <w:lang w:val="en-US"/>
              </w:rPr>
            </w:pPr>
          </w:p>
        </w:tc>
        <w:tc>
          <w:tcPr>
            <w:tcW w:w="730" w:type="dxa"/>
            <w:tcBorders>
              <w:left w:val="single" w:sz="4" w:space="0" w:color="auto"/>
              <w:right w:val="single" w:sz="4" w:space="0" w:color="auto"/>
            </w:tcBorders>
            <w:vAlign w:val="center"/>
          </w:tcPr>
          <w:p w14:paraId="54C14A71" w14:textId="77777777" w:rsidR="008503E4" w:rsidRDefault="008503E4" w:rsidP="005C6529">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51B47C" w14:textId="77777777" w:rsidR="008503E4" w:rsidRDefault="008503E4" w:rsidP="005C6529">
            <w:pPr>
              <w:pStyle w:val="TAC"/>
              <w:rPr>
                <w:rFonts w:eastAsia="宋体"/>
                <w:szCs w:val="18"/>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5ADF2" w14:textId="77777777" w:rsidR="008503E4" w:rsidRDefault="008503E4" w:rsidP="005C6529">
            <w:pPr>
              <w:pStyle w:val="TAC"/>
              <w:rPr>
                <w:rFonts w:eastAsia="Yu Mincho"/>
                <w:szCs w:val="18"/>
              </w:rPr>
            </w:pPr>
          </w:p>
        </w:tc>
      </w:tr>
      <w:tr w:rsidR="008503E4" w14:paraId="134E83F1"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5BCC02" w14:textId="77777777" w:rsidR="008503E4" w:rsidRDefault="008503E4" w:rsidP="005C6529">
            <w:pPr>
              <w:pStyle w:val="TAC"/>
              <w:rPr>
                <w:szCs w:val="18"/>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E3E12" w14:textId="77777777" w:rsidR="008503E4" w:rsidRDefault="008503E4" w:rsidP="005C6529">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3E900E1C" w14:textId="77777777" w:rsidR="008503E4" w:rsidRDefault="008503E4" w:rsidP="005C6529">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7A0C48" w14:textId="77777777" w:rsidR="008503E4" w:rsidRDefault="008503E4" w:rsidP="005C6529">
            <w:pPr>
              <w:pStyle w:val="TAC"/>
              <w:rPr>
                <w:rFonts w:eastAsia="宋体"/>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60444" w14:textId="77777777" w:rsidR="008503E4" w:rsidRDefault="008503E4" w:rsidP="005C6529">
            <w:pPr>
              <w:pStyle w:val="TAC"/>
              <w:rPr>
                <w:rFonts w:eastAsia="Yu Mincho"/>
                <w:szCs w:val="18"/>
              </w:rPr>
            </w:pPr>
            <w:r>
              <w:rPr>
                <w:lang w:val="en-US"/>
              </w:rPr>
              <w:t>0</w:t>
            </w:r>
          </w:p>
        </w:tc>
      </w:tr>
      <w:tr w:rsidR="008503E4" w14:paraId="755B5F16"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862DB" w14:textId="77777777" w:rsidR="008503E4" w:rsidRDefault="008503E4" w:rsidP="005C652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54F24" w14:textId="77777777" w:rsidR="008503E4" w:rsidRDefault="008503E4" w:rsidP="005C6529">
            <w:pPr>
              <w:pStyle w:val="TAC"/>
              <w:rPr>
                <w:szCs w:val="18"/>
                <w:lang w:val="en-US"/>
              </w:rPr>
            </w:pPr>
          </w:p>
        </w:tc>
        <w:tc>
          <w:tcPr>
            <w:tcW w:w="730" w:type="dxa"/>
            <w:tcBorders>
              <w:left w:val="single" w:sz="4" w:space="0" w:color="auto"/>
              <w:right w:val="single" w:sz="4" w:space="0" w:color="auto"/>
            </w:tcBorders>
            <w:vAlign w:val="center"/>
          </w:tcPr>
          <w:p w14:paraId="4799DAEA" w14:textId="77777777" w:rsidR="008503E4" w:rsidRDefault="008503E4" w:rsidP="005C6529">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701DBE" w14:textId="77777777" w:rsidR="008503E4" w:rsidRDefault="008503E4" w:rsidP="005C6529">
            <w:pPr>
              <w:pStyle w:val="TAC"/>
              <w:rPr>
                <w:rFonts w:eastAsia="宋体"/>
                <w:szCs w:val="18"/>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200F5" w14:textId="77777777" w:rsidR="008503E4" w:rsidRDefault="008503E4" w:rsidP="005C6529">
            <w:pPr>
              <w:pStyle w:val="TAC"/>
              <w:rPr>
                <w:rFonts w:eastAsia="Yu Mincho"/>
                <w:szCs w:val="18"/>
              </w:rPr>
            </w:pPr>
          </w:p>
        </w:tc>
      </w:tr>
      <w:tr w:rsidR="008503E4" w14:paraId="371AF585"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5BD603" w14:textId="77777777" w:rsidR="008503E4" w:rsidRDefault="008503E4" w:rsidP="005C6529">
            <w:pPr>
              <w:pStyle w:val="TAC"/>
              <w:rPr>
                <w:szCs w:val="18"/>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2E1737" w14:textId="77777777" w:rsidR="008503E4" w:rsidRDefault="008503E4" w:rsidP="005C6529">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1E3D88ED" w14:textId="77777777" w:rsidR="008503E4" w:rsidRDefault="008503E4" w:rsidP="005C6529">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BAADCF" w14:textId="77777777" w:rsidR="008503E4" w:rsidRDefault="008503E4" w:rsidP="005C6529">
            <w:pPr>
              <w:pStyle w:val="TAC"/>
              <w:rPr>
                <w:rFonts w:eastAsia="宋体"/>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AC381" w14:textId="77777777" w:rsidR="008503E4" w:rsidRDefault="008503E4" w:rsidP="005C6529">
            <w:pPr>
              <w:pStyle w:val="TAC"/>
              <w:rPr>
                <w:rFonts w:eastAsia="Yu Mincho"/>
                <w:szCs w:val="18"/>
              </w:rPr>
            </w:pPr>
            <w:r>
              <w:rPr>
                <w:lang w:val="en-US"/>
              </w:rPr>
              <w:t>0</w:t>
            </w:r>
          </w:p>
        </w:tc>
      </w:tr>
      <w:tr w:rsidR="008503E4" w14:paraId="0F1AB577"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9B800" w14:textId="77777777" w:rsidR="008503E4" w:rsidRDefault="008503E4" w:rsidP="005C652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492D2" w14:textId="77777777" w:rsidR="008503E4" w:rsidRDefault="008503E4" w:rsidP="005C6529">
            <w:pPr>
              <w:pStyle w:val="TAC"/>
              <w:rPr>
                <w:szCs w:val="18"/>
                <w:lang w:val="en-US"/>
              </w:rPr>
            </w:pPr>
          </w:p>
        </w:tc>
        <w:tc>
          <w:tcPr>
            <w:tcW w:w="730" w:type="dxa"/>
            <w:tcBorders>
              <w:left w:val="single" w:sz="4" w:space="0" w:color="auto"/>
              <w:right w:val="single" w:sz="4" w:space="0" w:color="auto"/>
            </w:tcBorders>
            <w:vAlign w:val="center"/>
          </w:tcPr>
          <w:p w14:paraId="61214C51" w14:textId="77777777" w:rsidR="008503E4" w:rsidRDefault="008503E4" w:rsidP="005C6529">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79AAF2" w14:textId="77777777" w:rsidR="008503E4" w:rsidRDefault="008503E4" w:rsidP="005C6529">
            <w:pPr>
              <w:pStyle w:val="TAC"/>
              <w:rPr>
                <w:rFonts w:eastAsia="宋体"/>
                <w:szCs w:val="18"/>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FF8DB" w14:textId="77777777" w:rsidR="008503E4" w:rsidRDefault="008503E4" w:rsidP="005C6529">
            <w:pPr>
              <w:pStyle w:val="TAC"/>
              <w:rPr>
                <w:rFonts w:eastAsia="Yu Mincho"/>
                <w:szCs w:val="18"/>
              </w:rPr>
            </w:pPr>
          </w:p>
        </w:tc>
      </w:tr>
      <w:tr w:rsidR="008503E4" w14:paraId="43204059"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B049C9" w14:textId="77777777" w:rsidR="008503E4" w:rsidRDefault="008503E4" w:rsidP="005C6529">
            <w:pPr>
              <w:pStyle w:val="TAC"/>
              <w:rPr>
                <w:szCs w:val="18"/>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B564D" w14:textId="77777777" w:rsidR="008503E4" w:rsidRDefault="008503E4" w:rsidP="005C6529">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79FA76E0" w14:textId="77777777" w:rsidR="008503E4" w:rsidRDefault="008503E4" w:rsidP="005C6529">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AF6457" w14:textId="77777777" w:rsidR="008503E4" w:rsidRDefault="008503E4" w:rsidP="005C6529">
            <w:pPr>
              <w:pStyle w:val="TAC"/>
              <w:rPr>
                <w:rFonts w:eastAsia="宋体"/>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925EA" w14:textId="77777777" w:rsidR="008503E4" w:rsidRDefault="008503E4" w:rsidP="005C6529">
            <w:pPr>
              <w:pStyle w:val="TAC"/>
              <w:rPr>
                <w:rFonts w:eastAsia="Yu Mincho"/>
                <w:szCs w:val="18"/>
              </w:rPr>
            </w:pPr>
            <w:r>
              <w:rPr>
                <w:lang w:val="en-US"/>
              </w:rPr>
              <w:t>0</w:t>
            </w:r>
          </w:p>
        </w:tc>
      </w:tr>
      <w:tr w:rsidR="008503E4" w14:paraId="3599D7C1"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174F7" w14:textId="77777777" w:rsidR="008503E4" w:rsidRDefault="008503E4" w:rsidP="005C652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11162" w14:textId="77777777" w:rsidR="008503E4" w:rsidRDefault="008503E4" w:rsidP="005C6529">
            <w:pPr>
              <w:pStyle w:val="TAC"/>
              <w:rPr>
                <w:szCs w:val="18"/>
                <w:lang w:val="en-US"/>
              </w:rPr>
            </w:pPr>
          </w:p>
        </w:tc>
        <w:tc>
          <w:tcPr>
            <w:tcW w:w="730" w:type="dxa"/>
            <w:tcBorders>
              <w:left w:val="single" w:sz="4" w:space="0" w:color="auto"/>
              <w:right w:val="single" w:sz="4" w:space="0" w:color="auto"/>
            </w:tcBorders>
            <w:vAlign w:val="center"/>
          </w:tcPr>
          <w:p w14:paraId="1304946D" w14:textId="77777777" w:rsidR="008503E4" w:rsidRDefault="008503E4" w:rsidP="005C6529">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BED970" w14:textId="77777777" w:rsidR="008503E4" w:rsidRDefault="008503E4" w:rsidP="005C6529">
            <w:pPr>
              <w:pStyle w:val="TAC"/>
              <w:rPr>
                <w:rFonts w:eastAsia="宋体"/>
                <w:szCs w:val="18"/>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86E3D" w14:textId="77777777" w:rsidR="008503E4" w:rsidRDefault="008503E4" w:rsidP="005C6529">
            <w:pPr>
              <w:pStyle w:val="TAC"/>
              <w:rPr>
                <w:rFonts w:eastAsia="Yu Mincho"/>
                <w:szCs w:val="18"/>
              </w:rPr>
            </w:pPr>
          </w:p>
        </w:tc>
      </w:tr>
      <w:tr w:rsidR="008503E4" w14:paraId="76B0796A"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6C66D" w14:textId="77777777" w:rsidR="008503E4" w:rsidRDefault="008503E4" w:rsidP="005C6529">
            <w:pPr>
              <w:pStyle w:val="TAC"/>
              <w:rPr>
                <w:szCs w:val="18"/>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73B8F" w14:textId="77777777" w:rsidR="008503E4" w:rsidRDefault="008503E4" w:rsidP="005C6529">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6B24AF5E" w14:textId="77777777" w:rsidR="008503E4" w:rsidRDefault="008503E4" w:rsidP="005C6529">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68A1DB" w14:textId="77777777" w:rsidR="008503E4" w:rsidRDefault="008503E4" w:rsidP="005C6529">
            <w:pPr>
              <w:pStyle w:val="TAC"/>
              <w:rPr>
                <w:rFonts w:eastAsia="宋体"/>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64060" w14:textId="77777777" w:rsidR="008503E4" w:rsidRDefault="008503E4" w:rsidP="005C6529">
            <w:pPr>
              <w:pStyle w:val="TAC"/>
              <w:rPr>
                <w:rFonts w:eastAsia="Yu Mincho"/>
                <w:szCs w:val="18"/>
              </w:rPr>
            </w:pPr>
            <w:r>
              <w:rPr>
                <w:lang w:val="en-US"/>
              </w:rPr>
              <w:t>0</w:t>
            </w:r>
          </w:p>
        </w:tc>
      </w:tr>
      <w:tr w:rsidR="008503E4" w14:paraId="1EBA4828"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ECFD7" w14:textId="77777777" w:rsidR="008503E4" w:rsidRDefault="008503E4" w:rsidP="005C652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86084" w14:textId="77777777" w:rsidR="008503E4" w:rsidRDefault="008503E4" w:rsidP="005C6529">
            <w:pPr>
              <w:pStyle w:val="TAC"/>
              <w:rPr>
                <w:szCs w:val="18"/>
                <w:lang w:val="en-US"/>
              </w:rPr>
            </w:pPr>
          </w:p>
        </w:tc>
        <w:tc>
          <w:tcPr>
            <w:tcW w:w="730" w:type="dxa"/>
            <w:tcBorders>
              <w:left w:val="single" w:sz="4" w:space="0" w:color="auto"/>
              <w:right w:val="single" w:sz="4" w:space="0" w:color="auto"/>
            </w:tcBorders>
            <w:vAlign w:val="center"/>
          </w:tcPr>
          <w:p w14:paraId="56CB9A11" w14:textId="77777777" w:rsidR="008503E4" w:rsidRDefault="008503E4" w:rsidP="005C6529">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BE27097" w14:textId="77777777" w:rsidR="008503E4" w:rsidRDefault="008503E4" w:rsidP="005C6529">
            <w:pPr>
              <w:pStyle w:val="TAC"/>
              <w:rPr>
                <w:rFonts w:eastAsia="宋体"/>
                <w:szCs w:val="18"/>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638B5" w14:textId="77777777" w:rsidR="008503E4" w:rsidRDefault="008503E4" w:rsidP="005C6529">
            <w:pPr>
              <w:pStyle w:val="TAC"/>
              <w:rPr>
                <w:rFonts w:eastAsia="Yu Mincho"/>
                <w:szCs w:val="18"/>
              </w:rPr>
            </w:pPr>
          </w:p>
        </w:tc>
      </w:tr>
      <w:tr w:rsidR="008503E4" w14:paraId="015E3CD6" w14:textId="77777777" w:rsidTr="005C65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ED62F" w14:textId="77777777" w:rsidR="008503E4" w:rsidRDefault="008503E4" w:rsidP="005C6529">
            <w:pPr>
              <w:pStyle w:val="TAC"/>
              <w:rPr>
                <w:szCs w:val="18"/>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BB6FF" w14:textId="77777777" w:rsidR="008503E4" w:rsidRDefault="008503E4" w:rsidP="005C6529">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40481A18" w14:textId="77777777" w:rsidR="008503E4" w:rsidRDefault="008503E4" w:rsidP="005C6529">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1DF32C" w14:textId="77777777" w:rsidR="008503E4" w:rsidRDefault="008503E4" w:rsidP="005C6529">
            <w:pPr>
              <w:pStyle w:val="TAC"/>
              <w:rPr>
                <w:rFonts w:eastAsia="宋体"/>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69A66" w14:textId="77777777" w:rsidR="008503E4" w:rsidRDefault="008503E4" w:rsidP="005C6529">
            <w:pPr>
              <w:pStyle w:val="TAC"/>
              <w:rPr>
                <w:rFonts w:eastAsia="Yu Mincho"/>
                <w:szCs w:val="18"/>
              </w:rPr>
            </w:pPr>
            <w:r>
              <w:rPr>
                <w:lang w:val="en-US"/>
              </w:rPr>
              <w:t>0</w:t>
            </w:r>
          </w:p>
        </w:tc>
      </w:tr>
      <w:tr w:rsidR="008503E4" w14:paraId="126C4C2D" w14:textId="77777777" w:rsidTr="005C65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081EF" w14:textId="77777777" w:rsidR="008503E4" w:rsidRDefault="008503E4" w:rsidP="005C652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57D67" w14:textId="77777777" w:rsidR="008503E4" w:rsidRDefault="008503E4" w:rsidP="005C652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F893A6" w14:textId="77777777" w:rsidR="008503E4" w:rsidRDefault="008503E4" w:rsidP="005C6529">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45247A" w14:textId="77777777" w:rsidR="008503E4" w:rsidRDefault="008503E4" w:rsidP="005C6529">
            <w:pPr>
              <w:pStyle w:val="TAC"/>
              <w:rPr>
                <w:rFonts w:eastAsia="宋体"/>
                <w:szCs w:val="18"/>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5445B" w14:textId="77777777" w:rsidR="008503E4" w:rsidRDefault="008503E4" w:rsidP="005C6529">
            <w:pPr>
              <w:pStyle w:val="TAC"/>
              <w:rPr>
                <w:rFonts w:eastAsia="Yu Mincho"/>
                <w:szCs w:val="18"/>
              </w:rPr>
            </w:pPr>
          </w:p>
        </w:tc>
      </w:tr>
    </w:tbl>
    <w:p w14:paraId="11314AAD" w14:textId="77777777" w:rsidR="0085446F" w:rsidRDefault="0085446F" w:rsidP="0085446F">
      <w:pPr>
        <w:pStyle w:val="FL"/>
        <w:jc w:val="left"/>
        <w:rPr>
          <w:rFonts w:eastAsia="宋体"/>
          <w:b w:val="0"/>
          <w:bCs/>
          <w:lang w:val="en-US" w:eastAsia="zh-CN"/>
        </w:rPr>
      </w:pPr>
    </w:p>
    <w:p w14:paraId="2B0A9B20" w14:textId="77777777" w:rsidR="0085446F" w:rsidRDefault="0085446F" w:rsidP="0085446F">
      <w:pPr>
        <w:pStyle w:val="FL"/>
        <w:jc w:val="left"/>
        <w:rPr>
          <w:rFonts w:eastAsia="宋体"/>
          <w:b w:val="0"/>
          <w:bCs/>
          <w:lang w:val="en-US" w:eastAsia="zh-CN"/>
        </w:rPr>
      </w:pPr>
      <w:r>
        <w:rPr>
          <w:rFonts w:eastAsia="宋体" w:hint="eastAsia"/>
          <w:b w:val="0"/>
          <w:bCs/>
          <w:lang w:val="en-US" w:eastAsia="zh-CN"/>
        </w:rPr>
        <w:t>The following notes are applied to the above tables:</w:t>
      </w:r>
    </w:p>
    <w:p w14:paraId="50EDF104" w14:textId="77777777" w:rsidR="0085446F" w:rsidRDefault="0085446F" w:rsidP="0085446F">
      <w:pPr>
        <w:pStyle w:val="TAN"/>
        <w:overflowPunct w:val="0"/>
        <w:autoSpaceDE w:val="0"/>
        <w:autoSpaceDN w:val="0"/>
        <w:adjustRightInd w:val="0"/>
      </w:pPr>
      <w:r>
        <w:t>NOTE 1:</w:t>
      </w:r>
      <w:r>
        <w:tab/>
        <w:t>This UE channel bandwidth is applicable only to downlink.</w:t>
      </w:r>
    </w:p>
    <w:p w14:paraId="534410DA" w14:textId="77777777" w:rsidR="0085446F" w:rsidRDefault="0085446F" w:rsidP="0085446F">
      <w:pPr>
        <w:pStyle w:val="TAN"/>
        <w:overflowPunct w:val="0"/>
        <w:autoSpaceDE w:val="0"/>
        <w:autoSpaceDN w:val="0"/>
        <w:adjustRightInd w:val="0"/>
      </w:pPr>
      <w:r>
        <w:t>NOTE 2:</w:t>
      </w:r>
      <w:r>
        <w:tab/>
        <w:t>The minimum requirements for intra-band contiguous or non-contiguous CA apply.</w:t>
      </w:r>
    </w:p>
    <w:p w14:paraId="75475256" w14:textId="77777777" w:rsidR="0085446F" w:rsidRDefault="0085446F" w:rsidP="0085446F">
      <w:pPr>
        <w:pStyle w:val="TAN"/>
        <w:overflowPunct w:val="0"/>
        <w:autoSpaceDE w:val="0"/>
        <w:autoSpaceDN w:val="0"/>
        <w:adjustRightInd w:val="0"/>
      </w:pPr>
      <w:r>
        <w:t>NOTE 3:</w:t>
      </w:r>
      <w:r>
        <w:tab/>
        <w:t>The SCS of each channel bandwidth for NR band refers to Table 5.3.5-1.</w:t>
      </w:r>
    </w:p>
    <w:p w14:paraId="4C2E9099" w14:textId="77777777" w:rsidR="0085446F" w:rsidRDefault="0085446F" w:rsidP="0085446F">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316E1207" w14:textId="77777777" w:rsidR="0085446F" w:rsidRDefault="0085446F" w:rsidP="0085446F">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66B66537" w14:textId="77777777" w:rsidR="0085446F" w:rsidRDefault="0085446F" w:rsidP="0085446F">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7E55E48A" w14:textId="77777777" w:rsidR="0085446F" w:rsidRDefault="0085446F" w:rsidP="0085446F">
      <w:pPr>
        <w:pStyle w:val="TAN"/>
        <w:overflowPunct w:val="0"/>
        <w:autoSpaceDE w:val="0"/>
        <w:autoSpaceDN w:val="0"/>
        <w:adjustRightInd w:val="0"/>
      </w:pPr>
      <w:r>
        <w:t>NOTE 7:</w:t>
      </w:r>
      <w:r>
        <w:tab/>
        <w:t>Limited to operation at 3450-3550 MHz and 3700–3980 MHz.</w:t>
      </w:r>
    </w:p>
    <w:p w14:paraId="402D821C" w14:textId="77777777" w:rsidR="0085446F" w:rsidRDefault="0085446F" w:rsidP="0085446F">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2CE54F4E" w14:textId="77777777" w:rsidR="0085446F" w:rsidRDefault="0085446F" w:rsidP="0085446F">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742022B9" w14:textId="77777777" w:rsidR="0085446F" w:rsidRDefault="0085446F" w:rsidP="0085446F">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0FE106AD" w14:textId="77777777" w:rsidR="0085446F" w:rsidRDefault="0085446F" w:rsidP="0085446F">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46C9CAE0" w14:textId="77777777" w:rsidR="0085446F" w:rsidRDefault="0085446F" w:rsidP="0085446F"/>
    <w:p w14:paraId="729C2F87" w14:textId="47CD7399" w:rsidR="008503E4" w:rsidRPr="00D84209" w:rsidRDefault="008503E4" w:rsidP="008503E4">
      <w:pPr>
        <w:pStyle w:val="2"/>
        <w:spacing w:after="240"/>
        <w:ind w:left="0" w:firstLine="0"/>
        <w:rPr>
          <w:lang w:eastAsia="zh-CN"/>
        </w:rPr>
      </w:pPr>
      <w:r w:rsidRPr="00584949">
        <w:rPr>
          <w:rStyle w:val="aff2"/>
          <w:rFonts w:hint="eastAsia"/>
          <w:color w:val="C00000"/>
          <w:lang w:eastAsia="zh-CN"/>
        </w:rPr>
        <w:t>&lt;</w:t>
      </w:r>
      <w:r>
        <w:rPr>
          <w:rStyle w:val="aff2"/>
          <w:color w:val="C00000"/>
          <w:lang w:eastAsia="zh-CN"/>
        </w:rPr>
        <w:t>&lt;End of Change</w:t>
      </w:r>
      <w:r w:rsidRPr="00584949">
        <w:rPr>
          <w:rStyle w:val="aff2"/>
          <w:color w:val="C00000"/>
          <w:lang w:eastAsia="zh-CN"/>
        </w:rPr>
        <w:t>&gt;&gt;</w:t>
      </w:r>
    </w:p>
    <w:p w14:paraId="447BC9B1" w14:textId="77777777" w:rsidR="00B34EAA" w:rsidRPr="008503E4" w:rsidRDefault="00B34EAA">
      <w:pPr>
        <w:rPr>
          <w:noProof/>
        </w:rPr>
      </w:pPr>
    </w:p>
    <w:sectPr w:rsidR="00B34EAA" w:rsidRPr="008503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25F8A" w14:textId="77777777" w:rsidR="00C332F7" w:rsidRDefault="00C332F7">
      <w:r>
        <w:separator/>
      </w:r>
    </w:p>
  </w:endnote>
  <w:endnote w:type="continuationSeparator" w:id="0">
    <w:p w14:paraId="6B1A5B76" w14:textId="77777777" w:rsidR="00C332F7" w:rsidRDefault="00C33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20000287"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9E21C" w14:textId="77777777" w:rsidR="00C332F7" w:rsidRDefault="00C332F7">
      <w:r>
        <w:separator/>
      </w:r>
    </w:p>
  </w:footnote>
  <w:footnote w:type="continuationSeparator" w:id="0">
    <w:p w14:paraId="7365F6E2" w14:textId="77777777" w:rsidR="00C332F7" w:rsidRDefault="00C332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87A1F" w:rsidRDefault="00987A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87A1F" w:rsidRDefault="00987A1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87A1F" w:rsidRDefault="00987A1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87A1F" w:rsidRDefault="00987A1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6"/>
  </w:num>
  <w:num w:numId="4">
    <w:abstractNumId w:val="22"/>
  </w:num>
  <w:num w:numId="5">
    <w:abstractNumId w:val="15"/>
  </w:num>
  <w:num w:numId="6">
    <w:abstractNumId w:val="29"/>
  </w:num>
  <w:num w:numId="7">
    <w:abstractNumId w:val="31"/>
  </w:num>
  <w:num w:numId="8">
    <w:abstractNumId w:val="17"/>
  </w:num>
  <w:num w:numId="9">
    <w:abstractNumId w:val="32"/>
  </w:num>
  <w:num w:numId="10">
    <w:abstractNumId w:val="12"/>
  </w:num>
  <w:num w:numId="11">
    <w:abstractNumId w:val="7"/>
  </w:num>
  <w:num w:numId="12">
    <w:abstractNumId w:val="16"/>
  </w:num>
  <w:num w:numId="13">
    <w:abstractNumId w:val="18"/>
  </w:num>
  <w:num w:numId="14">
    <w:abstractNumId w:val="14"/>
  </w:num>
  <w:num w:numId="15">
    <w:abstractNumId w:val="4"/>
  </w:num>
  <w:num w:numId="16">
    <w:abstractNumId w:val="28"/>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3"/>
  </w:num>
  <w:num w:numId="21">
    <w:abstractNumId w:val="19"/>
  </w:num>
  <w:num w:numId="22">
    <w:abstractNumId w:val="24"/>
  </w:num>
  <w:num w:numId="23">
    <w:abstractNumId w:val="26"/>
  </w:num>
  <w:num w:numId="24">
    <w:abstractNumId w:val="5"/>
  </w:num>
  <w:num w:numId="25">
    <w:abstractNumId w:val="20"/>
  </w:num>
  <w:num w:numId="26">
    <w:abstractNumId w:val="0"/>
  </w:num>
  <w:num w:numId="27">
    <w:abstractNumId w:val="21"/>
  </w:num>
  <w:num w:numId="28">
    <w:abstractNumId w:val="3"/>
  </w:num>
  <w:num w:numId="29">
    <w:abstractNumId w:val="2"/>
  </w:num>
  <w:num w:numId="30">
    <w:abstractNumId w:val="1"/>
  </w:num>
  <w:num w:numId="31">
    <w:abstractNumId w:val="8"/>
  </w:num>
  <w:num w:numId="32">
    <w:abstractNumId w:val="33"/>
  </w:num>
  <w:num w:numId="33">
    <w:abstractNumId w:val="10"/>
  </w:num>
  <w:num w:numId="34">
    <w:abstractNumId w:val="25"/>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495"/>
    <w:rsid w:val="00104620"/>
    <w:rsid w:val="001245C3"/>
    <w:rsid w:val="00145D43"/>
    <w:rsid w:val="00150A89"/>
    <w:rsid w:val="001811C1"/>
    <w:rsid w:val="00192C46"/>
    <w:rsid w:val="001A08B3"/>
    <w:rsid w:val="001A7B60"/>
    <w:rsid w:val="001B52F0"/>
    <w:rsid w:val="001B7A65"/>
    <w:rsid w:val="001C7A95"/>
    <w:rsid w:val="001D2798"/>
    <w:rsid w:val="001E41F3"/>
    <w:rsid w:val="0026004D"/>
    <w:rsid w:val="002640DD"/>
    <w:rsid w:val="00275D12"/>
    <w:rsid w:val="00284FEB"/>
    <w:rsid w:val="002860C4"/>
    <w:rsid w:val="002B5741"/>
    <w:rsid w:val="002E472E"/>
    <w:rsid w:val="002E5218"/>
    <w:rsid w:val="00305409"/>
    <w:rsid w:val="0031309C"/>
    <w:rsid w:val="00327AEC"/>
    <w:rsid w:val="0033509D"/>
    <w:rsid w:val="00335779"/>
    <w:rsid w:val="003609EF"/>
    <w:rsid w:val="0036231A"/>
    <w:rsid w:val="00374DD4"/>
    <w:rsid w:val="003E1A36"/>
    <w:rsid w:val="00410371"/>
    <w:rsid w:val="00411010"/>
    <w:rsid w:val="004242F1"/>
    <w:rsid w:val="00486E02"/>
    <w:rsid w:val="004948B4"/>
    <w:rsid w:val="004B75B7"/>
    <w:rsid w:val="004C1745"/>
    <w:rsid w:val="004E7789"/>
    <w:rsid w:val="004F469C"/>
    <w:rsid w:val="00512EA7"/>
    <w:rsid w:val="005141D9"/>
    <w:rsid w:val="0051580D"/>
    <w:rsid w:val="00522ECB"/>
    <w:rsid w:val="00524A39"/>
    <w:rsid w:val="005259BB"/>
    <w:rsid w:val="00547111"/>
    <w:rsid w:val="00552A07"/>
    <w:rsid w:val="00592D74"/>
    <w:rsid w:val="005C6529"/>
    <w:rsid w:val="005E2C44"/>
    <w:rsid w:val="005F330D"/>
    <w:rsid w:val="00621188"/>
    <w:rsid w:val="006257ED"/>
    <w:rsid w:val="0063145A"/>
    <w:rsid w:val="006514E9"/>
    <w:rsid w:val="00653DE4"/>
    <w:rsid w:val="00665C47"/>
    <w:rsid w:val="00680BF2"/>
    <w:rsid w:val="00683A04"/>
    <w:rsid w:val="00695808"/>
    <w:rsid w:val="006962BA"/>
    <w:rsid w:val="006B46FB"/>
    <w:rsid w:val="006D4087"/>
    <w:rsid w:val="006E21FB"/>
    <w:rsid w:val="007428B0"/>
    <w:rsid w:val="007477EA"/>
    <w:rsid w:val="00792342"/>
    <w:rsid w:val="007977A8"/>
    <w:rsid w:val="007B512A"/>
    <w:rsid w:val="007C2097"/>
    <w:rsid w:val="007D6A07"/>
    <w:rsid w:val="007E5DE2"/>
    <w:rsid w:val="007F5795"/>
    <w:rsid w:val="007F7259"/>
    <w:rsid w:val="008040A8"/>
    <w:rsid w:val="0081733F"/>
    <w:rsid w:val="008279FA"/>
    <w:rsid w:val="0083118E"/>
    <w:rsid w:val="008503E4"/>
    <w:rsid w:val="0085446F"/>
    <w:rsid w:val="008626E7"/>
    <w:rsid w:val="00870EE7"/>
    <w:rsid w:val="008863B9"/>
    <w:rsid w:val="008A45A6"/>
    <w:rsid w:val="008B2700"/>
    <w:rsid w:val="008D3CCC"/>
    <w:rsid w:val="008F3789"/>
    <w:rsid w:val="008F686C"/>
    <w:rsid w:val="009148DE"/>
    <w:rsid w:val="00933085"/>
    <w:rsid w:val="00941E30"/>
    <w:rsid w:val="00964124"/>
    <w:rsid w:val="00967BBD"/>
    <w:rsid w:val="009777D9"/>
    <w:rsid w:val="00987A1F"/>
    <w:rsid w:val="00991B88"/>
    <w:rsid w:val="00992205"/>
    <w:rsid w:val="009A5753"/>
    <w:rsid w:val="009A579D"/>
    <w:rsid w:val="009C5A99"/>
    <w:rsid w:val="009E3297"/>
    <w:rsid w:val="009F5B59"/>
    <w:rsid w:val="009F734F"/>
    <w:rsid w:val="00A246B6"/>
    <w:rsid w:val="00A47E70"/>
    <w:rsid w:val="00A50CF0"/>
    <w:rsid w:val="00A7671C"/>
    <w:rsid w:val="00AA2CBC"/>
    <w:rsid w:val="00AC5820"/>
    <w:rsid w:val="00AD1CD8"/>
    <w:rsid w:val="00B063CA"/>
    <w:rsid w:val="00B258BB"/>
    <w:rsid w:val="00B34EAA"/>
    <w:rsid w:val="00B67B97"/>
    <w:rsid w:val="00B80189"/>
    <w:rsid w:val="00B8267A"/>
    <w:rsid w:val="00B94E67"/>
    <w:rsid w:val="00B968C8"/>
    <w:rsid w:val="00BA3EC5"/>
    <w:rsid w:val="00BA51D9"/>
    <w:rsid w:val="00BB5DFC"/>
    <w:rsid w:val="00BD279D"/>
    <w:rsid w:val="00BD6BB8"/>
    <w:rsid w:val="00BE38F8"/>
    <w:rsid w:val="00C332F7"/>
    <w:rsid w:val="00C34DEB"/>
    <w:rsid w:val="00C53A40"/>
    <w:rsid w:val="00C63F5D"/>
    <w:rsid w:val="00C66BA2"/>
    <w:rsid w:val="00C870F6"/>
    <w:rsid w:val="00C95985"/>
    <w:rsid w:val="00CC5026"/>
    <w:rsid w:val="00CC68D0"/>
    <w:rsid w:val="00CD4617"/>
    <w:rsid w:val="00D03F9A"/>
    <w:rsid w:val="00D06D51"/>
    <w:rsid w:val="00D1297F"/>
    <w:rsid w:val="00D23F79"/>
    <w:rsid w:val="00D24991"/>
    <w:rsid w:val="00D50255"/>
    <w:rsid w:val="00D66520"/>
    <w:rsid w:val="00D84AE9"/>
    <w:rsid w:val="00D92227"/>
    <w:rsid w:val="00DD2A6B"/>
    <w:rsid w:val="00DE34CF"/>
    <w:rsid w:val="00DF7995"/>
    <w:rsid w:val="00E13F3D"/>
    <w:rsid w:val="00E34898"/>
    <w:rsid w:val="00E9002B"/>
    <w:rsid w:val="00EB04CB"/>
    <w:rsid w:val="00EB09B7"/>
    <w:rsid w:val="00EE7D7C"/>
    <w:rsid w:val="00F25D98"/>
    <w:rsid w:val="00F300FB"/>
    <w:rsid w:val="00F36AD9"/>
    <w:rsid w:val="00F67C68"/>
    <w:rsid w:val="00FB6386"/>
    <w:rsid w:val="00FC4C25"/>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uiPriority w:val="99"/>
    <w:qFormat/>
    <w:rsid w:val="0085446F"/>
    <w:rPr>
      <w:rFonts w:ascii="Times New Roman" w:hAnsi="Times New Roman"/>
      <w:lang w:val="en-GB" w:eastAsia="en-US"/>
    </w:rPr>
  </w:style>
  <w:style w:type="character" w:customStyle="1" w:styleId="Char6">
    <w:name w:val="批注主题 Char"/>
    <w:basedOn w:val="Char4"/>
    <w:link w:val="af2"/>
    <w:qFormat/>
    <w:rsid w:val="0085446F"/>
    <w:rPr>
      <w:rFonts w:ascii="Times New Roman" w:hAnsi="Times New Roman"/>
      <w:b/>
      <w:bCs/>
      <w:lang w:val="en-GB" w:eastAsia="en-US"/>
    </w:rPr>
  </w:style>
  <w:style w:type="character" w:customStyle="1" w:styleId="Char7">
    <w:name w:val="文档结构图 Char"/>
    <w:basedOn w:val="a3"/>
    <w:link w:val="af3"/>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5446F"/>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qFormat/>
    <w:rsid w:val="0085446F"/>
    <w:pPr>
      <w:keepNext/>
      <w:keepLines/>
      <w:snapToGrid w:val="0"/>
      <w:spacing w:after="180"/>
      <w:ind w:left="0"/>
      <w:jc w:val="center"/>
    </w:pPr>
    <w:rPr>
      <w:kern w:val="2"/>
    </w:rPr>
  </w:style>
  <w:style w:type="paragraph" w:styleId="af6">
    <w:name w:val="Body Text Indent"/>
    <w:basedOn w:val="a2"/>
    <w:link w:val="Char8"/>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85446F"/>
    <w:rPr>
      <w:rFonts w:ascii="Arial" w:hAnsi="Arial"/>
      <w:sz w:val="36"/>
      <w:lang w:val="en-GB" w:eastAsia="en-US"/>
    </w:rPr>
  </w:style>
  <w:style w:type="character" w:customStyle="1" w:styleId="6Char">
    <w:name w:val="标题 6 Char"/>
    <w:aliases w:val="T1 Char,Header 6 Char"/>
    <w:link w:val="6"/>
    <w:qFormat/>
    <w:rsid w:val="0085446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qFormat/>
    <w:rsid w:val="0085446F"/>
    <w:rPr>
      <w:rFonts w:ascii="Arial" w:hAnsi="Arial"/>
      <w:sz w:val="36"/>
      <w:lang w:val="en-GB" w:eastAsia="en-US"/>
    </w:rPr>
  </w:style>
  <w:style w:type="character" w:customStyle="1" w:styleId="9Char">
    <w:name w:val="标题 9 Char"/>
    <w:link w:val="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4">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5">
    <w:name w:val="修订1"/>
    <w:hidden/>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7">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8">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0">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85446F"/>
    <w:rPr>
      <w:rFonts w:ascii="Times New Roman" w:eastAsia="MS Mincho" w:hAnsi="Times New Roman"/>
      <w:lang w:val="en-GB" w:eastAsia="zh-CN"/>
    </w:rPr>
  </w:style>
  <w:style w:type="character" w:customStyle="1" w:styleId="1c">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d">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85446F"/>
    <w:rPr>
      <w:rFonts w:ascii="Times New Roman" w:eastAsia="Batang" w:hAnsi="Times New Roman"/>
      <w:lang w:val="en-GB" w:eastAsia="en-US"/>
    </w:rPr>
  </w:style>
  <w:style w:type="paragraph" w:customStyle="1" w:styleId="afff0">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1">
    <w:name w:val="変更箇所1"/>
    <w:semiHidden/>
    <w:qFormat/>
    <w:rsid w:val="0085446F"/>
    <w:pPr>
      <w:autoSpaceDN w:val="0"/>
    </w:pPr>
    <w:rPr>
      <w:rFonts w:ascii="Times New Roman" w:eastAsia="MS Mincho" w:hAnsi="Times New Roman"/>
      <w:lang w:val="en-GB" w:eastAsia="en-US"/>
    </w:rPr>
  </w:style>
  <w:style w:type="paragraph" w:customStyle="1" w:styleId="2d">
    <w:name w:val="変更箇所2"/>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2">
    <w:name w:val="未处理的提及1"/>
    <w:basedOn w:val="a3"/>
    <w:uiPriority w:val="99"/>
    <w:semiHidden/>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semiHidden/>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a">
    <w:name w:val="??"/>
    <w:qFormat/>
    <w:rsid w:val="0085446F"/>
    <w:pPr>
      <w:widowControl w:val="0"/>
    </w:pPr>
    <w:rPr>
      <w:rFonts w:ascii="Times New Roman" w:eastAsia="Malgun Gothic" w:hAnsi="Times New Roman"/>
      <w:lang w:val="en-US" w:eastAsia="en-US"/>
    </w:rPr>
  </w:style>
  <w:style w:type="paragraph" w:customStyle="1" w:styleId="2f0">
    <w:name w:val="??? 2"/>
    <w:basedOn w:val="afffa"/>
    <w:next w:val="afffa"/>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8503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8503E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8503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8503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8503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8503E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8503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8503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8503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8503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503E4"/>
  </w:style>
  <w:style w:type="table" w:customStyle="1" w:styleId="TableGrid1051">
    <w:name w:val="Table Grid1051"/>
    <w:basedOn w:val="a4"/>
    <w:next w:val="af4"/>
    <w:qFormat/>
    <w:rsid w:val="008503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8503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8503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8503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8503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8503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8503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503E4"/>
  </w:style>
  <w:style w:type="numbering" w:customStyle="1" w:styleId="1511">
    <w:name w:val="无列表151"/>
    <w:next w:val="a5"/>
    <w:semiHidden/>
    <w:rsid w:val="008503E4"/>
  </w:style>
  <w:style w:type="numbering" w:customStyle="1" w:styleId="1512">
    <w:name w:val="リストなし151"/>
    <w:next w:val="a5"/>
    <w:uiPriority w:val="99"/>
    <w:semiHidden/>
    <w:unhideWhenUsed/>
    <w:rsid w:val="008503E4"/>
  </w:style>
  <w:style w:type="table" w:customStyle="1" w:styleId="2211">
    <w:name w:val="古典型 2211"/>
    <w:basedOn w:val="a4"/>
    <w:next w:val="29"/>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503E4"/>
  </w:style>
  <w:style w:type="numbering" w:customStyle="1" w:styleId="1151">
    <w:name w:val="无列表1151"/>
    <w:next w:val="a5"/>
    <w:semiHidden/>
    <w:rsid w:val="008503E4"/>
  </w:style>
  <w:style w:type="numbering" w:customStyle="1" w:styleId="11411">
    <w:name w:val="リストなし1141"/>
    <w:next w:val="a5"/>
    <w:uiPriority w:val="99"/>
    <w:semiHidden/>
    <w:unhideWhenUsed/>
    <w:rsid w:val="008503E4"/>
  </w:style>
  <w:style w:type="table" w:customStyle="1" w:styleId="TableClassic21211">
    <w:name w:val="Table Classic 21211"/>
    <w:basedOn w:val="a4"/>
    <w:next w:val="29"/>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503E4"/>
  </w:style>
  <w:style w:type="numbering" w:customStyle="1" w:styleId="NoList361">
    <w:name w:val="No List361"/>
    <w:next w:val="a5"/>
    <w:uiPriority w:val="99"/>
    <w:semiHidden/>
    <w:unhideWhenUsed/>
    <w:rsid w:val="008503E4"/>
  </w:style>
  <w:style w:type="numbering" w:customStyle="1" w:styleId="NoList1151">
    <w:name w:val="No List1151"/>
    <w:next w:val="a5"/>
    <w:uiPriority w:val="99"/>
    <w:semiHidden/>
    <w:unhideWhenUsed/>
    <w:rsid w:val="008503E4"/>
  </w:style>
  <w:style w:type="numbering" w:customStyle="1" w:styleId="NoList461">
    <w:name w:val="No List461"/>
    <w:next w:val="a5"/>
    <w:uiPriority w:val="99"/>
    <w:semiHidden/>
    <w:unhideWhenUsed/>
    <w:rsid w:val="008503E4"/>
  </w:style>
  <w:style w:type="numbering" w:customStyle="1" w:styleId="NoList551">
    <w:name w:val="No List551"/>
    <w:next w:val="a5"/>
    <w:uiPriority w:val="99"/>
    <w:semiHidden/>
    <w:unhideWhenUsed/>
    <w:rsid w:val="008503E4"/>
  </w:style>
  <w:style w:type="numbering" w:customStyle="1" w:styleId="NoList11151">
    <w:name w:val="No List11151"/>
    <w:next w:val="a5"/>
    <w:uiPriority w:val="99"/>
    <w:semiHidden/>
    <w:unhideWhenUsed/>
    <w:rsid w:val="008503E4"/>
  </w:style>
  <w:style w:type="numbering" w:customStyle="1" w:styleId="NoList2151">
    <w:name w:val="No List2151"/>
    <w:next w:val="a5"/>
    <w:uiPriority w:val="99"/>
    <w:semiHidden/>
    <w:unhideWhenUsed/>
    <w:rsid w:val="008503E4"/>
  </w:style>
  <w:style w:type="numbering" w:customStyle="1" w:styleId="NoList3151">
    <w:name w:val="No List3151"/>
    <w:next w:val="a5"/>
    <w:uiPriority w:val="99"/>
    <w:semiHidden/>
    <w:unhideWhenUsed/>
    <w:rsid w:val="008503E4"/>
  </w:style>
  <w:style w:type="numbering" w:customStyle="1" w:styleId="NoList4151">
    <w:name w:val="No List4151"/>
    <w:next w:val="a5"/>
    <w:uiPriority w:val="99"/>
    <w:semiHidden/>
    <w:unhideWhenUsed/>
    <w:rsid w:val="008503E4"/>
  </w:style>
  <w:style w:type="numbering" w:customStyle="1" w:styleId="NoList651">
    <w:name w:val="No List651"/>
    <w:next w:val="a5"/>
    <w:uiPriority w:val="99"/>
    <w:semiHidden/>
    <w:unhideWhenUsed/>
    <w:rsid w:val="008503E4"/>
  </w:style>
  <w:style w:type="numbering" w:customStyle="1" w:styleId="NoList751">
    <w:name w:val="No List751"/>
    <w:next w:val="a5"/>
    <w:uiPriority w:val="99"/>
    <w:semiHidden/>
    <w:unhideWhenUsed/>
    <w:rsid w:val="008503E4"/>
  </w:style>
  <w:style w:type="numbering" w:customStyle="1" w:styleId="NoList1251">
    <w:name w:val="No List1251"/>
    <w:next w:val="a5"/>
    <w:uiPriority w:val="99"/>
    <w:semiHidden/>
    <w:unhideWhenUsed/>
    <w:rsid w:val="008503E4"/>
  </w:style>
  <w:style w:type="numbering" w:customStyle="1" w:styleId="NoList2251">
    <w:name w:val="No List2251"/>
    <w:next w:val="a5"/>
    <w:uiPriority w:val="99"/>
    <w:semiHidden/>
    <w:unhideWhenUsed/>
    <w:rsid w:val="008503E4"/>
  </w:style>
  <w:style w:type="numbering" w:customStyle="1" w:styleId="NoList3251">
    <w:name w:val="No List3251"/>
    <w:next w:val="a5"/>
    <w:uiPriority w:val="99"/>
    <w:semiHidden/>
    <w:unhideWhenUsed/>
    <w:rsid w:val="008503E4"/>
  </w:style>
  <w:style w:type="numbering" w:customStyle="1" w:styleId="NoList4241">
    <w:name w:val="No List4241"/>
    <w:next w:val="a5"/>
    <w:uiPriority w:val="99"/>
    <w:semiHidden/>
    <w:unhideWhenUsed/>
    <w:rsid w:val="008503E4"/>
  </w:style>
  <w:style w:type="numbering" w:customStyle="1" w:styleId="NoList5141">
    <w:name w:val="No List5141"/>
    <w:next w:val="a5"/>
    <w:uiPriority w:val="99"/>
    <w:semiHidden/>
    <w:unhideWhenUsed/>
    <w:rsid w:val="008503E4"/>
  </w:style>
  <w:style w:type="numbering" w:customStyle="1" w:styleId="NoList21141">
    <w:name w:val="No List21141"/>
    <w:next w:val="a5"/>
    <w:uiPriority w:val="99"/>
    <w:semiHidden/>
    <w:unhideWhenUsed/>
    <w:rsid w:val="008503E4"/>
  </w:style>
  <w:style w:type="numbering" w:customStyle="1" w:styleId="NoList31141">
    <w:name w:val="No List31141"/>
    <w:next w:val="a5"/>
    <w:uiPriority w:val="99"/>
    <w:semiHidden/>
    <w:unhideWhenUsed/>
    <w:rsid w:val="008503E4"/>
  </w:style>
  <w:style w:type="numbering" w:customStyle="1" w:styleId="NoList41141">
    <w:name w:val="No List41141"/>
    <w:next w:val="a5"/>
    <w:uiPriority w:val="99"/>
    <w:semiHidden/>
    <w:unhideWhenUsed/>
    <w:rsid w:val="008503E4"/>
  </w:style>
  <w:style w:type="numbering" w:customStyle="1" w:styleId="NoList6141">
    <w:name w:val="No List6141"/>
    <w:next w:val="a5"/>
    <w:uiPriority w:val="99"/>
    <w:semiHidden/>
    <w:unhideWhenUsed/>
    <w:rsid w:val="008503E4"/>
  </w:style>
  <w:style w:type="numbering" w:customStyle="1" w:styleId="11141">
    <w:name w:val="无列表11141"/>
    <w:next w:val="a5"/>
    <w:semiHidden/>
    <w:rsid w:val="008503E4"/>
  </w:style>
  <w:style w:type="numbering" w:customStyle="1" w:styleId="NoList111141">
    <w:name w:val="No List111141"/>
    <w:next w:val="a5"/>
    <w:uiPriority w:val="99"/>
    <w:semiHidden/>
    <w:unhideWhenUsed/>
    <w:rsid w:val="008503E4"/>
  </w:style>
  <w:style w:type="numbering" w:customStyle="1" w:styleId="NoList7141">
    <w:name w:val="No List7141"/>
    <w:next w:val="a5"/>
    <w:uiPriority w:val="99"/>
    <w:semiHidden/>
    <w:unhideWhenUsed/>
    <w:rsid w:val="008503E4"/>
  </w:style>
  <w:style w:type="numbering" w:customStyle="1" w:styleId="NoList12141">
    <w:name w:val="No List12141"/>
    <w:next w:val="a5"/>
    <w:uiPriority w:val="99"/>
    <w:semiHidden/>
    <w:unhideWhenUsed/>
    <w:rsid w:val="008503E4"/>
  </w:style>
  <w:style w:type="numbering" w:customStyle="1" w:styleId="NoList22141">
    <w:name w:val="No List22141"/>
    <w:next w:val="a5"/>
    <w:uiPriority w:val="99"/>
    <w:semiHidden/>
    <w:unhideWhenUsed/>
    <w:rsid w:val="008503E4"/>
  </w:style>
  <w:style w:type="numbering" w:customStyle="1" w:styleId="NoList32141">
    <w:name w:val="No List32141"/>
    <w:next w:val="a5"/>
    <w:uiPriority w:val="99"/>
    <w:semiHidden/>
    <w:unhideWhenUsed/>
    <w:rsid w:val="008503E4"/>
  </w:style>
  <w:style w:type="numbering" w:customStyle="1" w:styleId="NoList841">
    <w:name w:val="No List841"/>
    <w:next w:val="a5"/>
    <w:uiPriority w:val="99"/>
    <w:semiHidden/>
    <w:unhideWhenUsed/>
    <w:rsid w:val="008503E4"/>
  </w:style>
  <w:style w:type="numbering" w:customStyle="1" w:styleId="NoList941">
    <w:name w:val="No List941"/>
    <w:next w:val="a5"/>
    <w:uiPriority w:val="99"/>
    <w:semiHidden/>
    <w:unhideWhenUsed/>
    <w:rsid w:val="008503E4"/>
  </w:style>
  <w:style w:type="numbering" w:customStyle="1" w:styleId="NoList8141">
    <w:name w:val="No List8141"/>
    <w:next w:val="a5"/>
    <w:uiPriority w:val="99"/>
    <w:semiHidden/>
    <w:unhideWhenUsed/>
    <w:rsid w:val="008503E4"/>
  </w:style>
  <w:style w:type="numbering" w:customStyle="1" w:styleId="NoList9131">
    <w:name w:val="No List9131"/>
    <w:next w:val="a5"/>
    <w:uiPriority w:val="99"/>
    <w:semiHidden/>
    <w:unhideWhenUsed/>
    <w:rsid w:val="008503E4"/>
  </w:style>
  <w:style w:type="numbering" w:customStyle="1" w:styleId="NoList1031">
    <w:name w:val="No List1031"/>
    <w:next w:val="a5"/>
    <w:uiPriority w:val="99"/>
    <w:semiHidden/>
    <w:unhideWhenUsed/>
    <w:rsid w:val="008503E4"/>
  </w:style>
  <w:style w:type="numbering" w:customStyle="1" w:styleId="LFO19131">
    <w:name w:val="LFO19131"/>
    <w:basedOn w:val="a5"/>
    <w:rsid w:val="008503E4"/>
  </w:style>
  <w:style w:type="numbering" w:customStyle="1" w:styleId="12110">
    <w:name w:val="无列表1211"/>
    <w:next w:val="a5"/>
    <w:semiHidden/>
    <w:rsid w:val="008503E4"/>
  </w:style>
  <w:style w:type="numbering" w:customStyle="1" w:styleId="12111">
    <w:name w:val="リストなし1211"/>
    <w:next w:val="a5"/>
    <w:uiPriority w:val="99"/>
    <w:semiHidden/>
    <w:unhideWhenUsed/>
    <w:rsid w:val="008503E4"/>
  </w:style>
  <w:style w:type="numbering" w:customStyle="1" w:styleId="111110">
    <w:name w:val="リストなし11111"/>
    <w:next w:val="a5"/>
    <w:uiPriority w:val="99"/>
    <w:semiHidden/>
    <w:unhideWhenUsed/>
    <w:rsid w:val="008503E4"/>
  </w:style>
  <w:style w:type="numbering" w:customStyle="1" w:styleId="NoList1311">
    <w:name w:val="No List1311"/>
    <w:next w:val="a5"/>
    <w:uiPriority w:val="99"/>
    <w:semiHidden/>
    <w:unhideWhenUsed/>
    <w:rsid w:val="008503E4"/>
  </w:style>
  <w:style w:type="numbering" w:customStyle="1" w:styleId="NoList2311">
    <w:name w:val="No List2311"/>
    <w:next w:val="a5"/>
    <w:uiPriority w:val="99"/>
    <w:semiHidden/>
    <w:unhideWhenUsed/>
    <w:rsid w:val="008503E4"/>
  </w:style>
  <w:style w:type="numbering" w:customStyle="1" w:styleId="NoList3311">
    <w:name w:val="No List3311"/>
    <w:next w:val="a5"/>
    <w:uiPriority w:val="99"/>
    <w:semiHidden/>
    <w:unhideWhenUsed/>
    <w:rsid w:val="008503E4"/>
  </w:style>
  <w:style w:type="numbering" w:customStyle="1" w:styleId="NoList4311">
    <w:name w:val="No List4311"/>
    <w:next w:val="a5"/>
    <w:uiPriority w:val="99"/>
    <w:semiHidden/>
    <w:unhideWhenUsed/>
    <w:rsid w:val="008503E4"/>
  </w:style>
  <w:style w:type="numbering" w:customStyle="1" w:styleId="NoList5211">
    <w:name w:val="No List5211"/>
    <w:next w:val="a5"/>
    <w:uiPriority w:val="99"/>
    <w:semiHidden/>
    <w:unhideWhenUsed/>
    <w:rsid w:val="008503E4"/>
  </w:style>
  <w:style w:type="numbering" w:customStyle="1" w:styleId="NoList6211">
    <w:name w:val="No List6211"/>
    <w:next w:val="a5"/>
    <w:uiPriority w:val="99"/>
    <w:semiHidden/>
    <w:unhideWhenUsed/>
    <w:rsid w:val="008503E4"/>
  </w:style>
  <w:style w:type="numbering" w:customStyle="1" w:styleId="NoList7211">
    <w:name w:val="No List7211"/>
    <w:next w:val="a5"/>
    <w:uiPriority w:val="99"/>
    <w:semiHidden/>
    <w:unhideWhenUsed/>
    <w:rsid w:val="008503E4"/>
  </w:style>
  <w:style w:type="numbering" w:customStyle="1" w:styleId="NoList11211">
    <w:name w:val="No List11211"/>
    <w:next w:val="a5"/>
    <w:uiPriority w:val="99"/>
    <w:semiHidden/>
    <w:unhideWhenUsed/>
    <w:rsid w:val="008503E4"/>
  </w:style>
  <w:style w:type="numbering" w:customStyle="1" w:styleId="NoList21211">
    <w:name w:val="No List21211"/>
    <w:next w:val="a5"/>
    <w:uiPriority w:val="99"/>
    <w:semiHidden/>
    <w:unhideWhenUsed/>
    <w:rsid w:val="008503E4"/>
  </w:style>
  <w:style w:type="numbering" w:customStyle="1" w:styleId="NoList31211">
    <w:name w:val="No List31211"/>
    <w:next w:val="a5"/>
    <w:uiPriority w:val="99"/>
    <w:semiHidden/>
    <w:unhideWhenUsed/>
    <w:rsid w:val="008503E4"/>
  </w:style>
  <w:style w:type="numbering" w:customStyle="1" w:styleId="NoList41211">
    <w:name w:val="No List41211"/>
    <w:next w:val="a5"/>
    <w:uiPriority w:val="99"/>
    <w:semiHidden/>
    <w:unhideWhenUsed/>
    <w:rsid w:val="008503E4"/>
  </w:style>
  <w:style w:type="numbering" w:customStyle="1" w:styleId="NoList51111">
    <w:name w:val="No List51111"/>
    <w:next w:val="a5"/>
    <w:uiPriority w:val="99"/>
    <w:semiHidden/>
    <w:unhideWhenUsed/>
    <w:rsid w:val="008503E4"/>
  </w:style>
  <w:style w:type="numbering" w:customStyle="1" w:styleId="NoList61111">
    <w:name w:val="No List61111"/>
    <w:next w:val="a5"/>
    <w:uiPriority w:val="99"/>
    <w:semiHidden/>
    <w:unhideWhenUsed/>
    <w:rsid w:val="008503E4"/>
  </w:style>
  <w:style w:type="numbering" w:customStyle="1" w:styleId="NoList71111">
    <w:name w:val="No List71111"/>
    <w:next w:val="a5"/>
    <w:uiPriority w:val="99"/>
    <w:semiHidden/>
    <w:unhideWhenUsed/>
    <w:rsid w:val="008503E4"/>
  </w:style>
  <w:style w:type="numbering" w:customStyle="1" w:styleId="NoList81111">
    <w:name w:val="No List81111"/>
    <w:next w:val="a5"/>
    <w:uiPriority w:val="99"/>
    <w:semiHidden/>
    <w:unhideWhenUsed/>
    <w:rsid w:val="008503E4"/>
  </w:style>
  <w:style w:type="numbering" w:customStyle="1" w:styleId="NoList12211">
    <w:name w:val="No List12211"/>
    <w:next w:val="a5"/>
    <w:uiPriority w:val="99"/>
    <w:semiHidden/>
    <w:rsid w:val="008503E4"/>
  </w:style>
  <w:style w:type="numbering" w:customStyle="1" w:styleId="NoList111211">
    <w:name w:val="No List111211"/>
    <w:next w:val="a5"/>
    <w:uiPriority w:val="99"/>
    <w:semiHidden/>
    <w:unhideWhenUsed/>
    <w:rsid w:val="008503E4"/>
  </w:style>
  <w:style w:type="numbering" w:customStyle="1" w:styleId="112110">
    <w:name w:val="无列表11211"/>
    <w:next w:val="a5"/>
    <w:semiHidden/>
    <w:rsid w:val="008503E4"/>
  </w:style>
  <w:style w:type="numbering" w:customStyle="1" w:styleId="NoList22211">
    <w:name w:val="No List22211"/>
    <w:next w:val="a5"/>
    <w:uiPriority w:val="99"/>
    <w:semiHidden/>
    <w:unhideWhenUsed/>
    <w:rsid w:val="008503E4"/>
  </w:style>
  <w:style w:type="numbering" w:customStyle="1" w:styleId="NoList32211">
    <w:name w:val="No List32211"/>
    <w:next w:val="a5"/>
    <w:uiPriority w:val="99"/>
    <w:semiHidden/>
    <w:unhideWhenUsed/>
    <w:rsid w:val="008503E4"/>
  </w:style>
  <w:style w:type="numbering" w:customStyle="1" w:styleId="NoList42111">
    <w:name w:val="No List42111"/>
    <w:next w:val="a5"/>
    <w:uiPriority w:val="99"/>
    <w:semiHidden/>
    <w:unhideWhenUsed/>
    <w:rsid w:val="008503E4"/>
  </w:style>
  <w:style w:type="numbering" w:customStyle="1" w:styleId="NoList211111">
    <w:name w:val="No List211111"/>
    <w:next w:val="a5"/>
    <w:uiPriority w:val="99"/>
    <w:semiHidden/>
    <w:unhideWhenUsed/>
    <w:rsid w:val="008503E4"/>
  </w:style>
  <w:style w:type="numbering" w:customStyle="1" w:styleId="NoList311111">
    <w:name w:val="No List311111"/>
    <w:next w:val="a5"/>
    <w:uiPriority w:val="99"/>
    <w:semiHidden/>
    <w:unhideWhenUsed/>
    <w:rsid w:val="008503E4"/>
  </w:style>
  <w:style w:type="numbering" w:customStyle="1" w:styleId="NoList411111">
    <w:name w:val="No List411111"/>
    <w:next w:val="a5"/>
    <w:uiPriority w:val="99"/>
    <w:semiHidden/>
    <w:unhideWhenUsed/>
    <w:rsid w:val="008503E4"/>
  </w:style>
  <w:style w:type="numbering" w:customStyle="1" w:styleId="1111111">
    <w:name w:val="无列表1111111"/>
    <w:next w:val="a5"/>
    <w:semiHidden/>
    <w:rsid w:val="008503E4"/>
  </w:style>
  <w:style w:type="numbering" w:customStyle="1" w:styleId="NoList1111111">
    <w:name w:val="No List1111111"/>
    <w:next w:val="a5"/>
    <w:uiPriority w:val="99"/>
    <w:semiHidden/>
    <w:unhideWhenUsed/>
    <w:rsid w:val="008503E4"/>
  </w:style>
  <w:style w:type="numbering" w:customStyle="1" w:styleId="NoList121111">
    <w:name w:val="No List121111"/>
    <w:next w:val="a5"/>
    <w:uiPriority w:val="99"/>
    <w:semiHidden/>
    <w:unhideWhenUsed/>
    <w:rsid w:val="008503E4"/>
  </w:style>
  <w:style w:type="numbering" w:customStyle="1" w:styleId="NoList221111">
    <w:name w:val="No List221111"/>
    <w:next w:val="a5"/>
    <w:uiPriority w:val="99"/>
    <w:semiHidden/>
    <w:unhideWhenUsed/>
    <w:rsid w:val="008503E4"/>
  </w:style>
  <w:style w:type="numbering" w:customStyle="1" w:styleId="NoList321111">
    <w:name w:val="No List321111"/>
    <w:next w:val="a5"/>
    <w:uiPriority w:val="99"/>
    <w:semiHidden/>
    <w:unhideWhenUsed/>
    <w:rsid w:val="008503E4"/>
  </w:style>
  <w:style w:type="numbering" w:customStyle="1" w:styleId="NoList1411">
    <w:name w:val="No List1411"/>
    <w:next w:val="a5"/>
    <w:uiPriority w:val="99"/>
    <w:semiHidden/>
    <w:unhideWhenUsed/>
    <w:rsid w:val="008503E4"/>
  </w:style>
  <w:style w:type="numbering" w:customStyle="1" w:styleId="NoList1511">
    <w:name w:val="No List1511"/>
    <w:next w:val="a5"/>
    <w:uiPriority w:val="99"/>
    <w:semiHidden/>
    <w:unhideWhenUsed/>
    <w:rsid w:val="008503E4"/>
  </w:style>
  <w:style w:type="numbering" w:customStyle="1" w:styleId="NoList2411">
    <w:name w:val="No List2411"/>
    <w:next w:val="a5"/>
    <w:uiPriority w:val="99"/>
    <w:semiHidden/>
    <w:unhideWhenUsed/>
    <w:rsid w:val="008503E4"/>
  </w:style>
  <w:style w:type="numbering" w:customStyle="1" w:styleId="NoList3411">
    <w:name w:val="No List3411"/>
    <w:next w:val="a5"/>
    <w:uiPriority w:val="99"/>
    <w:semiHidden/>
    <w:unhideWhenUsed/>
    <w:rsid w:val="008503E4"/>
  </w:style>
  <w:style w:type="numbering" w:customStyle="1" w:styleId="NoList4411">
    <w:name w:val="No List4411"/>
    <w:next w:val="a5"/>
    <w:uiPriority w:val="99"/>
    <w:semiHidden/>
    <w:unhideWhenUsed/>
    <w:rsid w:val="008503E4"/>
  </w:style>
  <w:style w:type="numbering" w:customStyle="1" w:styleId="NoList5311">
    <w:name w:val="No List5311"/>
    <w:next w:val="a5"/>
    <w:uiPriority w:val="99"/>
    <w:semiHidden/>
    <w:unhideWhenUsed/>
    <w:rsid w:val="008503E4"/>
  </w:style>
  <w:style w:type="numbering" w:customStyle="1" w:styleId="NoList6311">
    <w:name w:val="No List6311"/>
    <w:next w:val="a5"/>
    <w:uiPriority w:val="99"/>
    <w:semiHidden/>
    <w:unhideWhenUsed/>
    <w:rsid w:val="008503E4"/>
  </w:style>
  <w:style w:type="numbering" w:customStyle="1" w:styleId="NoList7311">
    <w:name w:val="No List7311"/>
    <w:next w:val="a5"/>
    <w:uiPriority w:val="99"/>
    <w:semiHidden/>
    <w:unhideWhenUsed/>
    <w:rsid w:val="008503E4"/>
  </w:style>
  <w:style w:type="numbering" w:customStyle="1" w:styleId="NoList8211">
    <w:name w:val="No List8211"/>
    <w:next w:val="a5"/>
    <w:uiPriority w:val="99"/>
    <w:semiHidden/>
    <w:unhideWhenUsed/>
    <w:rsid w:val="008503E4"/>
  </w:style>
  <w:style w:type="numbering" w:customStyle="1" w:styleId="NoList9211">
    <w:name w:val="No List9211"/>
    <w:next w:val="a5"/>
    <w:uiPriority w:val="99"/>
    <w:semiHidden/>
    <w:unhideWhenUsed/>
    <w:rsid w:val="008503E4"/>
  </w:style>
  <w:style w:type="numbering" w:customStyle="1" w:styleId="NoList11311">
    <w:name w:val="No List11311"/>
    <w:next w:val="a5"/>
    <w:uiPriority w:val="99"/>
    <w:semiHidden/>
    <w:unhideWhenUsed/>
    <w:rsid w:val="008503E4"/>
  </w:style>
  <w:style w:type="numbering" w:customStyle="1" w:styleId="NoList21311">
    <w:name w:val="No List21311"/>
    <w:next w:val="a5"/>
    <w:uiPriority w:val="99"/>
    <w:semiHidden/>
    <w:unhideWhenUsed/>
    <w:rsid w:val="008503E4"/>
  </w:style>
  <w:style w:type="numbering" w:customStyle="1" w:styleId="NoList31311">
    <w:name w:val="No List31311"/>
    <w:next w:val="a5"/>
    <w:uiPriority w:val="99"/>
    <w:semiHidden/>
    <w:unhideWhenUsed/>
    <w:rsid w:val="008503E4"/>
  </w:style>
  <w:style w:type="numbering" w:customStyle="1" w:styleId="NoList41311">
    <w:name w:val="No List41311"/>
    <w:next w:val="a5"/>
    <w:uiPriority w:val="99"/>
    <w:semiHidden/>
    <w:unhideWhenUsed/>
    <w:rsid w:val="008503E4"/>
  </w:style>
  <w:style w:type="numbering" w:customStyle="1" w:styleId="NoList51211">
    <w:name w:val="No List51211"/>
    <w:next w:val="a5"/>
    <w:uiPriority w:val="99"/>
    <w:semiHidden/>
    <w:unhideWhenUsed/>
    <w:rsid w:val="008503E4"/>
  </w:style>
  <w:style w:type="numbering" w:customStyle="1" w:styleId="NoList61211">
    <w:name w:val="No List61211"/>
    <w:next w:val="a5"/>
    <w:uiPriority w:val="99"/>
    <w:semiHidden/>
    <w:unhideWhenUsed/>
    <w:rsid w:val="008503E4"/>
  </w:style>
  <w:style w:type="numbering" w:customStyle="1" w:styleId="NoList71211">
    <w:name w:val="No List71211"/>
    <w:next w:val="a5"/>
    <w:uiPriority w:val="99"/>
    <w:semiHidden/>
    <w:unhideWhenUsed/>
    <w:rsid w:val="008503E4"/>
  </w:style>
  <w:style w:type="numbering" w:customStyle="1" w:styleId="NoList81211">
    <w:name w:val="No List81211"/>
    <w:next w:val="a5"/>
    <w:uiPriority w:val="99"/>
    <w:semiHidden/>
    <w:unhideWhenUsed/>
    <w:rsid w:val="008503E4"/>
  </w:style>
  <w:style w:type="numbering" w:customStyle="1" w:styleId="NoList91111">
    <w:name w:val="No List91111"/>
    <w:next w:val="a5"/>
    <w:uiPriority w:val="99"/>
    <w:semiHidden/>
    <w:unhideWhenUsed/>
    <w:rsid w:val="008503E4"/>
  </w:style>
  <w:style w:type="numbering" w:customStyle="1" w:styleId="LFO19211">
    <w:name w:val="LFO19211"/>
    <w:basedOn w:val="a5"/>
    <w:rsid w:val="008503E4"/>
  </w:style>
  <w:style w:type="numbering" w:customStyle="1" w:styleId="NoList10111">
    <w:name w:val="No List10111"/>
    <w:next w:val="a5"/>
    <w:uiPriority w:val="99"/>
    <w:semiHidden/>
    <w:unhideWhenUsed/>
    <w:rsid w:val="008503E4"/>
  </w:style>
  <w:style w:type="numbering" w:customStyle="1" w:styleId="LFO191111">
    <w:name w:val="LFO191111"/>
    <w:basedOn w:val="a5"/>
    <w:rsid w:val="008503E4"/>
  </w:style>
  <w:style w:type="numbering" w:customStyle="1" w:styleId="NoList12311">
    <w:name w:val="No List12311"/>
    <w:next w:val="a5"/>
    <w:uiPriority w:val="99"/>
    <w:semiHidden/>
    <w:rsid w:val="008503E4"/>
  </w:style>
  <w:style w:type="numbering" w:customStyle="1" w:styleId="NoList111311">
    <w:name w:val="No List111311"/>
    <w:next w:val="a5"/>
    <w:uiPriority w:val="99"/>
    <w:semiHidden/>
    <w:unhideWhenUsed/>
    <w:rsid w:val="008503E4"/>
  </w:style>
  <w:style w:type="numbering" w:customStyle="1" w:styleId="13110">
    <w:name w:val="无列表1311"/>
    <w:next w:val="a5"/>
    <w:semiHidden/>
    <w:rsid w:val="008503E4"/>
  </w:style>
  <w:style w:type="numbering" w:customStyle="1" w:styleId="13111">
    <w:name w:val="リストなし1311"/>
    <w:next w:val="a5"/>
    <w:uiPriority w:val="99"/>
    <w:semiHidden/>
    <w:unhideWhenUsed/>
    <w:rsid w:val="008503E4"/>
  </w:style>
  <w:style w:type="numbering" w:customStyle="1" w:styleId="113110">
    <w:name w:val="无列表11311"/>
    <w:next w:val="a5"/>
    <w:semiHidden/>
    <w:rsid w:val="008503E4"/>
  </w:style>
  <w:style w:type="numbering" w:customStyle="1" w:styleId="112111">
    <w:name w:val="リストなし11211"/>
    <w:next w:val="a5"/>
    <w:uiPriority w:val="99"/>
    <w:semiHidden/>
    <w:unhideWhenUsed/>
    <w:rsid w:val="008503E4"/>
  </w:style>
  <w:style w:type="numbering" w:customStyle="1" w:styleId="NoList22311">
    <w:name w:val="No List22311"/>
    <w:next w:val="a5"/>
    <w:uiPriority w:val="99"/>
    <w:semiHidden/>
    <w:unhideWhenUsed/>
    <w:rsid w:val="008503E4"/>
  </w:style>
  <w:style w:type="numbering" w:customStyle="1" w:styleId="NoList32311">
    <w:name w:val="No List32311"/>
    <w:next w:val="a5"/>
    <w:uiPriority w:val="99"/>
    <w:semiHidden/>
    <w:unhideWhenUsed/>
    <w:rsid w:val="008503E4"/>
  </w:style>
  <w:style w:type="numbering" w:customStyle="1" w:styleId="NoList42211">
    <w:name w:val="No List42211"/>
    <w:next w:val="a5"/>
    <w:uiPriority w:val="99"/>
    <w:semiHidden/>
    <w:unhideWhenUsed/>
    <w:rsid w:val="008503E4"/>
  </w:style>
  <w:style w:type="numbering" w:customStyle="1" w:styleId="NoList211211">
    <w:name w:val="No List211211"/>
    <w:next w:val="a5"/>
    <w:uiPriority w:val="99"/>
    <w:semiHidden/>
    <w:unhideWhenUsed/>
    <w:rsid w:val="008503E4"/>
  </w:style>
  <w:style w:type="numbering" w:customStyle="1" w:styleId="NoList311211">
    <w:name w:val="No List311211"/>
    <w:next w:val="a5"/>
    <w:uiPriority w:val="99"/>
    <w:semiHidden/>
    <w:unhideWhenUsed/>
    <w:rsid w:val="008503E4"/>
  </w:style>
  <w:style w:type="numbering" w:customStyle="1" w:styleId="NoList411211">
    <w:name w:val="No List411211"/>
    <w:next w:val="a5"/>
    <w:uiPriority w:val="99"/>
    <w:semiHidden/>
    <w:unhideWhenUsed/>
    <w:rsid w:val="008503E4"/>
  </w:style>
  <w:style w:type="numbering" w:customStyle="1" w:styleId="111211">
    <w:name w:val="无列表111211"/>
    <w:next w:val="a5"/>
    <w:semiHidden/>
    <w:rsid w:val="008503E4"/>
  </w:style>
  <w:style w:type="numbering" w:customStyle="1" w:styleId="NoList1111211">
    <w:name w:val="No List1111211"/>
    <w:next w:val="a5"/>
    <w:uiPriority w:val="99"/>
    <w:semiHidden/>
    <w:unhideWhenUsed/>
    <w:rsid w:val="008503E4"/>
  </w:style>
  <w:style w:type="numbering" w:customStyle="1" w:styleId="NoList121211">
    <w:name w:val="No List121211"/>
    <w:next w:val="a5"/>
    <w:uiPriority w:val="99"/>
    <w:semiHidden/>
    <w:unhideWhenUsed/>
    <w:rsid w:val="008503E4"/>
  </w:style>
  <w:style w:type="numbering" w:customStyle="1" w:styleId="NoList221211">
    <w:name w:val="No List221211"/>
    <w:next w:val="a5"/>
    <w:uiPriority w:val="99"/>
    <w:semiHidden/>
    <w:unhideWhenUsed/>
    <w:rsid w:val="008503E4"/>
  </w:style>
  <w:style w:type="numbering" w:customStyle="1" w:styleId="NoList321211">
    <w:name w:val="No List321211"/>
    <w:next w:val="a5"/>
    <w:uiPriority w:val="99"/>
    <w:semiHidden/>
    <w:unhideWhenUsed/>
    <w:rsid w:val="008503E4"/>
  </w:style>
  <w:style w:type="numbering" w:customStyle="1" w:styleId="NoList1611">
    <w:name w:val="No List1611"/>
    <w:next w:val="a5"/>
    <w:uiPriority w:val="99"/>
    <w:semiHidden/>
    <w:unhideWhenUsed/>
    <w:rsid w:val="008503E4"/>
  </w:style>
  <w:style w:type="numbering" w:customStyle="1" w:styleId="NoList1711">
    <w:name w:val="No List1711"/>
    <w:next w:val="a5"/>
    <w:uiPriority w:val="99"/>
    <w:semiHidden/>
    <w:unhideWhenUsed/>
    <w:rsid w:val="008503E4"/>
  </w:style>
  <w:style w:type="numbering" w:customStyle="1" w:styleId="NoList2511">
    <w:name w:val="No List2511"/>
    <w:next w:val="a5"/>
    <w:uiPriority w:val="99"/>
    <w:semiHidden/>
    <w:unhideWhenUsed/>
    <w:rsid w:val="008503E4"/>
  </w:style>
  <w:style w:type="numbering" w:customStyle="1" w:styleId="NoList3511">
    <w:name w:val="No List3511"/>
    <w:next w:val="a5"/>
    <w:uiPriority w:val="99"/>
    <w:semiHidden/>
    <w:unhideWhenUsed/>
    <w:rsid w:val="008503E4"/>
  </w:style>
  <w:style w:type="numbering" w:customStyle="1" w:styleId="NoList4511">
    <w:name w:val="No List4511"/>
    <w:next w:val="a5"/>
    <w:uiPriority w:val="99"/>
    <w:semiHidden/>
    <w:unhideWhenUsed/>
    <w:rsid w:val="008503E4"/>
  </w:style>
  <w:style w:type="numbering" w:customStyle="1" w:styleId="NoList5411">
    <w:name w:val="No List5411"/>
    <w:next w:val="a5"/>
    <w:uiPriority w:val="99"/>
    <w:semiHidden/>
    <w:unhideWhenUsed/>
    <w:rsid w:val="008503E4"/>
  </w:style>
  <w:style w:type="numbering" w:customStyle="1" w:styleId="NoList6411">
    <w:name w:val="No List6411"/>
    <w:next w:val="a5"/>
    <w:uiPriority w:val="99"/>
    <w:semiHidden/>
    <w:unhideWhenUsed/>
    <w:rsid w:val="008503E4"/>
  </w:style>
  <w:style w:type="numbering" w:customStyle="1" w:styleId="NoList7411">
    <w:name w:val="No List7411"/>
    <w:next w:val="a5"/>
    <w:uiPriority w:val="99"/>
    <w:semiHidden/>
    <w:unhideWhenUsed/>
    <w:rsid w:val="008503E4"/>
  </w:style>
  <w:style w:type="numbering" w:customStyle="1" w:styleId="NoList8311">
    <w:name w:val="No List8311"/>
    <w:next w:val="a5"/>
    <w:uiPriority w:val="99"/>
    <w:semiHidden/>
    <w:unhideWhenUsed/>
    <w:rsid w:val="008503E4"/>
  </w:style>
  <w:style w:type="numbering" w:customStyle="1" w:styleId="NoList9311">
    <w:name w:val="No List9311"/>
    <w:next w:val="a5"/>
    <w:uiPriority w:val="99"/>
    <w:semiHidden/>
    <w:unhideWhenUsed/>
    <w:rsid w:val="008503E4"/>
  </w:style>
  <w:style w:type="numbering" w:customStyle="1" w:styleId="NoList11411">
    <w:name w:val="No List11411"/>
    <w:next w:val="a5"/>
    <w:uiPriority w:val="99"/>
    <w:semiHidden/>
    <w:unhideWhenUsed/>
    <w:rsid w:val="008503E4"/>
  </w:style>
  <w:style w:type="numbering" w:customStyle="1" w:styleId="NoList21411">
    <w:name w:val="No List21411"/>
    <w:next w:val="a5"/>
    <w:uiPriority w:val="99"/>
    <w:semiHidden/>
    <w:unhideWhenUsed/>
    <w:rsid w:val="008503E4"/>
  </w:style>
  <w:style w:type="numbering" w:customStyle="1" w:styleId="NoList31411">
    <w:name w:val="No List31411"/>
    <w:next w:val="a5"/>
    <w:uiPriority w:val="99"/>
    <w:semiHidden/>
    <w:unhideWhenUsed/>
    <w:rsid w:val="008503E4"/>
  </w:style>
  <w:style w:type="numbering" w:customStyle="1" w:styleId="NoList41411">
    <w:name w:val="No List41411"/>
    <w:next w:val="a5"/>
    <w:uiPriority w:val="99"/>
    <w:semiHidden/>
    <w:unhideWhenUsed/>
    <w:rsid w:val="008503E4"/>
  </w:style>
  <w:style w:type="numbering" w:customStyle="1" w:styleId="NoList51311">
    <w:name w:val="No List51311"/>
    <w:next w:val="a5"/>
    <w:uiPriority w:val="99"/>
    <w:semiHidden/>
    <w:unhideWhenUsed/>
    <w:rsid w:val="008503E4"/>
  </w:style>
  <w:style w:type="numbering" w:customStyle="1" w:styleId="NoList61311">
    <w:name w:val="No List61311"/>
    <w:next w:val="a5"/>
    <w:uiPriority w:val="99"/>
    <w:semiHidden/>
    <w:unhideWhenUsed/>
    <w:rsid w:val="008503E4"/>
  </w:style>
  <w:style w:type="numbering" w:customStyle="1" w:styleId="NoList71311">
    <w:name w:val="No List71311"/>
    <w:next w:val="a5"/>
    <w:uiPriority w:val="99"/>
    <w:semiHidden/>
    <w:unhideWhenUsed/>
    <w:rsid w:val="008503E4"/>
  </w:style>
  <w:style w:type="numbering" w:customStyle="1" w:styleId="NoList81311">
    <w:name w:val="No List81311"/>
    <w:next w:val="a5"/>
    <w:uiPriority w:val="99"/>
    <w:semiHidden/>
    <w:unhideWhenUsed/>
    <w:rsid w:val="008503E4"/>
  </w:style>
  <w:style w:type="numbering" w:customStyle="1" w:styleId="NoList91211">
    <w:name w:val="No List91211"/>
    <w:next w:val="a5"/>
    <w:uiPriority w:val="99"/>
    <w:semiHidden/>
    <w:unhideWhenUsed/>
    <w:rsid w:val="008503E4"/>
  </w:style>
  <w:style w:type="numbering" w:customStyle="1" w:styleId="LFO19311">
    <w:name w:val="LFO19311"/>
    <w:basedOn w:val="a5"/>
    <w:rsid w:val="008503E4"/>
  </w:style>
  <w:style w:type="numbering" w:customStyle="1" w:styleId="NoList10211">
    <w:name w:val="No List10211"/>
    <w:next w:val="a5"/>
    <w:uiPriority w:val="99"/>
    <w:semiHidden/>
    <w:unhideWhenUsed/>
    <w:rsid w:val="008503E4"/>
  </w:style>
  <w:style w:type="numbering" w:customStyle="1" w:styleId="LFO191211">
    <w:name w:val="LFO191211"/>
    <w:basedOn w:val="a5"/>
    <w:rsid w:val="008503E4"/>
  </w:style>
  <w:style w:type="numbering" w:customStyle="1" w:styleId="NoList12411">
    <w:name w:val="No List12411"/>
    <w:next w:val="a5"/>
    <w:uiPriority w:val="99"/>
    <w:semiHidden/>
    <w:rsid w:val="008503E4"/>
  </w:style>
  <w:style w:type="numbering" w:customStyle="1" w:styleId="NoList111411">
    <w:name w:val="No List111411"/>
    <w:next w:val="a5"/>
    <w:uiPriority w:val="99"/>
    <w:semiHidden/>
    <w:unhideWhenUsed/>
    <w:rsid w:val="008503E4"/>
  </w:style>
  <w:style w:type="numbering" w:customStyle="1" w:styleId="14110">
    <w:name w:val="无列表1411"/>
    <w:next w:val="a5"/>
    <w:semiHidden/>
    <w:rsid w:val="008503E4"/>
  </w:style>
  <w:style w:type="numbering" w:customStyle="1" w:styleId="14111">
    <w:name w:val="リストなし1411"/>
    <w:next w:val="a5"/>
    <w:uiPriority w:val="99"/>
    <w:semiHidden/>
    <w:unhideWhenUsed/>
    <w:rsid w:val="008503E4"/>
  </w:style>
  <w:style w:type="numbering" w:customStyle="1" w:styleId="114110">
    <w:name w:val="无列表11411"/>
    <w:next w:val="a5"/>
    <w:semiHidden/>
    <w:rsid w:val="008503E4"/>
  </w:style>
  <w:style w:type="numbering" w:customStyle="1" w:styleId="113111">
    <w:name w:val="リストなし11311"/>
    <w:next w:val="a5"/>
    <w:uiPriority w:val="99"/>
    <w:semiHidden/>
    <w:unhideWhenUsed/>
    <w:rsid w:val="008503E4"/>
  </w:style>
  <w:style w:type="numbering" w:customStyle="1" w:styleId="NoList22411">
    <w:name w:val="No List22411"/>
    <w:next w:val="a5"/>
    <w:uiPriority w:val="99"/>
    <w:semiHidden/>
    <w:unhideWhenUsed/>
    <w:rsid w:val="008503E4"/>
  </w:style>
  <w:style w:type="numbering" w:customStyle="1" w:styleId="NoList32411">
    <w:name w:val="No List32411"/>
    <w:next w:val="a5"/>
    <w:uiPriority w:val="99"/>
    <w:semiHidden/>
    <w:unhideWhenUsed/>
    <w:rsid w:val="008503E4"/>
  </w:style>
  <w:style w:type="numbering" w:customStyle="1" w:styleId="NoList42311">
    <w:name w:val="No List42311"/>
    <w:next w:val="a5"/>
    <w:uiPriority w:val="99"/>
    <w:semiHidden/>
    <w:unhideWhenUsed/>
    <w:rsid w:val="008503E4"/>
  </w:style>
  <w:style w:type="numbering" w:customStyle="1" w:styleId="NoList211311">
    <w:name w:val="No List211311"/>
    <w:next w:val="a5"/>
    <w:uiPriority w:val="99"/>
    <w:semiHidden/>
    <w:unhideWhenUsed/>
    <w:rsid w:val="008503E4"/>
  </w:style>
  <w:style w:type="numbering" w:customStyle="1" w:styleId="NoList311311">
    <w:name w:val="No List311311"/>
    <w:next w:val="a5"/>
    <w:uiPriority w:val="99"/>
    <w:semiHidden/>
    <w:unhideWhenUsed/>
    <w:rsid w:val="008503E4"/>
  </w:style>
  <w:style w:type="numbering" w:customStyle="1" w:styleId="NoList411311">
    <w:name w:val="No List411311"/>
    <w:next w:val="a5"/>
    <w:uiPriority w:val="99"/>
    <w:semiHidden/>
    <w:unhideWhenUsed/>
    <w:rsid w:val="008503E4"/>
  </w:style>
  <w:style w:type="numbering" w:customStyle="1" w:styleId="111311">
    <w:name w:val="无列表111311"/>
    <w:next w:val="a5"/>
    <w:semiHidden/>
    <w:rsid w:val="008503E4"/>
  </w:style>
  <w:style w:type="numbering" w:customStyle="1" w:styleId="NoList1111311">
    <w:name w:val="No List1111311"/>
    <w:next w:val="a5"/>
    <w:uiPriority w:val="99"/>
    <w:semiHidden/>
    <w:unhideWhenUsed/>
    <w:rsid w:val="008503E4"/>
  </w:style>
  <w:style w:type="numbering" w:customStyle="1" w:styleId="NoList121311">
    <w:name w:val="No List121311"/>
    <w:next w:val="a5"/>
    <w:uiPriority w:val="99"/>
    <w:semiHidden/>
    <w:unhideWhenUsed/>
    <w:rsid w:val="008503E4"/>
  </w:style>
  <w:style w:type="numbering" w:customStyle="1" w:styleId="NoList221311">
    <w:name w:val="No List221311"/>
    <w:next w:val="a5"/>
    <w:uiPriority w:val="99"/>
    <w:semiHidden/>
    <w:unhideWhenUsed/>
    <w:rsid w:val="008503E4"/>
  </w:style>
  <w:style w:type="numbering" w:customStyle="1" w:styleId="NoList321311">
    <w:name w:val="No List321311"/>
    <w:next w:val="a5"/>
    <w:uiPriority w:val="99"/>
    <w:semiHidden/>
    <w:unhideWhenUsed/>
    <w:rsid w:val="008503E4"/>
  </w:style>
  <w:style w:type="table" w:customStyle="1" w:styleId="2212">
    <w:name w:val="网格型221"/>
    <w:basedOn w:val="a4"/>
    <w:qFormat/>
    <w:rsid w:val="008503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503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503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503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503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503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503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503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503E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503E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503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503E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503E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503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503E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8503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8503E4"/>
  </w:style>
  <w:style w:type="table" w:customStyle="1" w:styleId="391">
    <w:name w:val="网格型391"/>
    <w:basedOn w:val="a4"/>
    <w:next w:val="af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8503E4"/>
  </w:style>
  <w:style w:type="table" w:customStyle="1" w:styleId="281">
    <w:name w:val="古典型 281"/>
    <w:basedOn w:val="a4"/>
    <w:next w:val="29"/>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8503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8503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503E4"/>
  </w:style>
  <w:style w:type="table" w:customStyle="1" w:styleId="3181">
    <w:name w:val="网格型3181"/>
    <w:basedOn w:val="a4"/>
    <w:next w:val="af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503E4"/>
  </w:style>
  <w:style w:type="table" w:customStyle="1" w:styleId="TableClassic2181">
    <w:name w:val="Table Classic 2181"/>
    <w:basedOn w:val="a4"/>
    <w:next w:val="29"/>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503E4"/>
  </w:style>
  <w:style w:type="numbering" w:customStyle="1" w:styleId="NoList37">
    <w:name w:val="No List37"/>
    <w:next w:val="a5"/>
    <w:uiPriority w:val="99"/>
    <w:semiHidden/>
    <w:unhideWhenUsed/>
    <w:rsid w:val="008503E4"/>
  </w:style>
  <w:style w:type="numbering" w:customStyle="1" w:styleId="NoList116">
    <w:name w:val="No List116"/>
    <w:next w:val="a5"/>
    <w:uiPriority w:val="99"/>
    <w:semiHidden/>
    <w:unhideWhenUsed/>
    <w:rsid w:val="008503E4"/>
  </w:style>
  <w:style w:type="numbering" w:customStyle="1" w:styleId="NoList47">
    <w:name w:val="No List47"/>
    <w:next w:val="a5"/>
    <w:uiPriority w:val="99"/>
    <w:semiHidden/>
    <w:unhideWhenUsed/>
    <w:rsid w:val="008503E4"/>
  </w:style>
  <w:style w:type="numbering" w:customStyle="1" w:styleId="NoList56">
    <w:name w:val="No List56"/>
    <w:next w:val="a5"/>
    <w:uiPriority w:val="99"/>
    <w:semiHidden/>
    <w:unhideWhenUsed/>
    <w:rsid w:val="008503E4"/>
  </w:style>
  <w:style w:type="numbering" w:customStyle="1" w:styleId="NoList1116">
    <w:name w:val="No List1116"/>
    <w:next w:val="a5"/>
    <w:uiPriority w:val="99"/>
    <w:semiHidden/>
    <w:unhideWhenUsed/>
    <w:rsid w:val="008503E4"/>
  </w:style>
  <w:style w:type="numbering" w:customStyle="1" w:styleId="NoList216">
    <w:name w:val="No List216"/>
    <w:next w:val="a5"/>
    <w:uiPriority w:val="99"/>
    <w:semiHidden/>
    <w:unhideWhenUsed/>
    <w:rsid w:val="008503E4"/>
  </w:style>
  <w:style w:type="numbering" w:customStyle="1" w:styleId="NoList316">
    <w:name w:val="No List316"/>
    <w:next w:val="a5"/>
    <w:uiPriority w:val="99"/>
    <w:semiHidden/>
    <w:unhideWhenUsed/>
    <w:rsid w:val="008503E4"/>
  </w:style>
  <w:style w:type="numbering" w:customStyle="1" w:styleId="NoList416">
    <w:name w:val="No List416"/>
    <w:next w:val="a5"/>
    <w:uiPriority w:val="99"/>
    <w:semiHidden/>
    <w:unhideWhenUsed/>
    <w:rsid w:val="008503E4"/>
  </w:style>
  <w:style w:type="numbering" w:customStyle="1" w:styleId="NoList66">
    <w:name w:val="No List66"/>
    <w:next w:val="a5"/>
    <w:uiPriority w:val="99"/>
    <w:semiHidden/>
    <w:unhideWhenUsed/>
    <w:rsid w:val="008503E4"/>
  </w:style>
  <w:style w:type="numbering" w:customStyle="1" w:styleId="NoList76">
    <w:name w:val="No List76"/>
    <w:next w:val="a5"/>
    <w:uiPriority w:val="99"/>
    <w:semiHidden/>
    <w:unhideWhenUsed/>
    <w:rsid w:val="008503E4"/>
  </w:style>
  <w:style w:type="table" w:customStyle="1" w:styleId="TableGrid127">
    <w:name w:val="Table Grid127"/>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503E4"/>
  </w:style>
  <w:style w:type="table" w:customStyle="1" w:styleId="TableGrid1117">
    <w:name w:val="Table Grid1117"/>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503E4"/>
  </w:style>
  <w:style w:type="numbering" w:customStyle="1" w:styleId="NoList326">
    <w:name w:val="No List326"/>
    <w:next w:val="a5"/>
    <w:uiPriority w:val="99"/>
    <w:semiHidden/>
    <w:unhideWhenUsed/>
    <w:rsid w:val="008503E4"/>
  </w:style>
  <w:style w:type="table" w:customStyle="1" w:styleId="TableStyle14">
    <w:name w:val="Table Style14"/>
    <w:basedOn w:val="a4"/>
    <w:qFormat/>
    <w:rsid w:val="008503E4"/>
    <w:rPr>
      <w:rFonts w:ascii="Times New Roman" w:eastAsia="MS Mincho" w:hAnsi="Times New Roman"/>
      <w:lang w:val="en-US" w:eastAsia="en-US"/>
    </w:rPr>
    <w:tblPr/>
  </w:style>
  <w:style w:type="table" w:customStyle="1" w:styleId="TableGrid591">
    <w:name w:val="Table Grid591"/>
    <w:basedOn w:val="a4"/>
    <w:uiPriority w:val="39"/>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503E4"/>
  </w:style>
  <w:style w:type="numbering" w:customStyle="1" w:styleId="NoList515">
    <w:name w:val="No List515"/>
    <w:next w:val="a5"/>
    <w:uiPriority w:val="99"/>
    <w:semiHidden/>
    <w:unhideWhenUsed/>
    <w:rsid w:val="008503E4"/>
  </w:style>
  <w:style w:type="numbering" w:customStyle="1" w:styleId="NoList2115">
    <w:name w:val="No List2115"/>
    <w:next w:val="a5"/>
    <w:uiPriority w:val="99"/>
    <w:semiHidden/>
    <w:unhideWhenUsed/>
    <w:rsid w:val="008503E4"/>
  </w:style>
  <w:style w:type="numbering" w:customStyle="1" w:styleId="NoList3115">
    <w:name w:val="No List3115"/>
    <w:next w:val="a5"/>
    <w:uiPriority w:val="99"/>
    <w:semiHidden/>
    <w:unhideWhenUsed/>
    <w:rsid w:val="008503E4"/>
  </w:style>
  <w:style w:type="numbering" w:customStyle="1" w:styleId="NoList4115">
    <w:name w:val="No List4115"/>
    <w:next w:val="a5"/>
    <w:uiPriority w:val="99"/>
    <w:semiHidden/>
    <w:unhideWhenUsed/>
    <w:rsid w:val="008503E4"/>
  </w:style>
  <w:style w:type="numbering" w:customStyle="1" w:styleId="NoList615">
    <w:name w:val="No List615"/>
    <w:next w:val="a5"/>
    <w:uiPriority w:val="99"/>
    <w:semiHidden/>
    <w:unhideWhenUsed/>
    <w:rsid w:val="008503E4"/>
  </w:style>
  <w:style w:type="table" w:customStyle="1" w:styleId="TableGrid416">
    <w:name w:val="Table Grid416"/>
    <w:basedOn w:val="a4"/>
    <w:next w:val="af4"/>
    <w:qFormat/>
    <w:rsid w:val="008503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8503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503E4"/>
  </w:style>
  <w:style w:type="numbering" w:customStyle="1" w:styleId="NoList11115">
    <w:name w:val="No List11115"/>
    <w:next w:val="a5"/>
    <w:uiPriority w:val="99"/>
    <w:semiHidden/>
    <w:unhideWhenUsed/>
    <w:rsid w:val="008503E4"/>
  </w:style>
  <w:style w:type="numbering" w:customStyle="1" w:styleId="NoList715">
    <w:name w:val="No List715"/>
    <w:next w:val="a5"/>
    <w:uiPriority w:val="99"/>
    <w:semiHidden/>
    <w:unhideWhenUsed/>
    <w:rsid w:val="008503E4"/>
  </w:style>
  <w:style w:type="table" w:customStyle="1" w:styleId="TableGrid1214">
    <w:name w:val="Table Grid1214"/>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503E4"/>
  </w:style>
  <w:style w:type="table" w:customStyle="1" w:styleId="TableGrid11114">
    <w:name w:val="Table Grid11114"/>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503E4"/>
  </w:style>
  <w:style w:type="numbering" w:customStyle="1" w:styleId="NoList3215">
    <w:name w:val="No List3215"/>
    <w:next w:val="a5"/>
    <w:uiPriority w:val="99"/>
    <w:semiHidden/>
    <w:unhideWhenUsed/>
    <w:rsid w:val="008503E4"/>
  </w:style>
  <w:style w:type="numbering" w:customStyle="1" w:styleId="NoList85">
    <w:name w:val="No List85"/>
    <w:next w:val="a5"/>
    <w:uiPriority w:val="99"/>
    <w:semiHidden/>
    <w:unhideWhenUsed/>
    <w:rsid w:val="008503E4"/>
  </w:style>
  <w:style w:type="numbering" w:customStyle="1" w:styleId="NoList95">
    <w:name w:val="No List95"/>
    <w:next w:val="a5"/>
    <w:uiPriority w:val="99"/>
    <w:semiHidden/>
    <w:unhideWhenUsed/>
    <w:rsid w:val="008503E4"/>
  </w:style>
  <w:style w:type="table" w:customStyle="1" w:styleId="TableGrid86">
    <w:name w:val="Table Grid86"/>
    <w:basedOn w:val="a4"/>
    <w:next w:val="af4"/>
    <w:uiPriority w:val="39"/>
    <w:qFormat/>
    <w:rsid w:val="008503E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503E4"/>
    <w:rPr>
      <w:rFonts w:ascii="Times New Roman" w:eastAsia="MS Mincho" w:hAnsi="Times New Roman"/>
      <w:lang w:val="en-US" w:eastAsia="en-US"/>
    </w:rPr>
    <w:tblPr/>
  </w:style>
  <w:style w:type="table" w:customStyle="1" w:styleId="TableGrid5161">
    <w:name w:val="Table Grid5161"/>
    <w:basedOn w:val="a4"/>
    <w:next w:val="af4"/>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8503E4"/>
  </w:style>
  <w:style w:type="numbering" w:customStyle="1" w:styleId="NoList914">
    <w:name w:val="No List914"/>
    <w:next w:val="a5"/>
    <w:uiPriority w:val="99"/>
    <w:semiHidden/>
    <w:unhideWhenUsed/>
    <w:rsid w:val="008503E4"/>
  </w:style>
  <w:style w:type="numbering" w:customStyle="1" w:styleId="NoList104">
    <w:name w:val="No List104"/>
    <w:next w:val="a5"/>
    <w:uiPriority w:val="99"/>
    <w:semiHidden/>
    <w:unhideWhenUsed/>
    <w:rsid w:val="008503E4"/>
  </w:style>
  <w:style w:type="numbering" w:customStyle="1" w:styleId="LFO1914">
    <w:name w:val="LFO1914"/>
    <w:basedOn w:val="a5"/>
    <w:rsid w:val="008503E4"/>
  </w:style>
  <w:style w:type="table" w:customStyle="1" w:styleId="TableGrid2291">
    <w:name w:val="Table Grid2291"/>
    <w:basedOn w:val="a4"/>
    <w:next w:val="af4"/>
    <w:qFormat/>
    <w:rsid w:val="008503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8503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8503E4"/>
  </w:style>
  <w:style w:type="table" w:customStyle="1" w:styleId="3221">
    <w:name w:val="网格型3221"/>
    <w:basedOn w:val="a4"/>
    <w:next w:val="af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8503E4"/>
  </w:style>
  <w:style w:type="table" w:customStyle="1" w:styleId="TableClassic2221">
    <w:name w:val="Table Classic 2221"/>
    <w:basedOn w:val="a4"/>
    <w:next w:val="29"/>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503E4"/>
  </w:style>
  <w:style w:type="table" w:customStyle="1" w:styleId="TableClassic21161">
    <w:name w:val="Table Classic 21161"/>
    <w:basedOn w:val="a4"/>
    <w:next w:val="29"/>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8503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8503E4"/>
  </w:style>
  <w:style w:type="numbering" w:customStyle="1" w:styleId="NoList232">
    <w:name w:val="No List232"/>
    <w:next w:val="a5"/>
    <w:uiPriority w:val="99"/>
    <w:semiHidden/>
    <w:unhideWhenUsed/>
    <w:rsid w:val="008503E4"/>
  </w:style>
  <w:style w:type="table" w:customStyle="1" w:styleId="TableGrid4261">
    <w:name w:val="Table Grid4261"/>
    <w:basedOn w:val="a4"/>
    <w:next w:val="af4"/>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8503E4"/>
  </w:style>
  <w:style w:type="numbering" w:customStyle="1" w:styleId="NoList432">
    <w:name w:val="No List432"/>
    <w:next w:val="a5"/>
    <w:uiPriority w:val="99"/>
    <w:semiHidden/>
    <w:unhideWhenUsed/>
    <w:rsid w:val="008503E4"/>
  </w:style>
  <w:style w:type="numbering" w:customStyle="1" w:styleId="NoList522">
    <w:name w:val="No List522"/>
    <w:next w:val="a5"/>
    <w:uiPriority w:val="99"/>
    <w:semiHidden/>
    <w:unhideWhenUsed/>
    <w:rsid w:val="008503E4"/>
  </w:style>
  <w:style w:type="numbering" w:customStyle="1" w:styleId="NoList622">
    <w:name w:val="No List622"/>
    <w:next w:val="a5"/>
    <w:uiPriority w:val="99"/>
    <w:semiHidden/>
    <w:unhideWhenUsed/>
    <w:rsid w:val="008503E4"/>
  </w:style>
  <w:style w:type="numbering" w:customStyle="1" w:styleId="NoList722">
    <w:name w:val="No List722"/>
    <w:next w:val="a5"/>
    <w:uiPriority w:val="99"/>
    <w:semiHidden/>
    <w:unhideWhenUsed/>
    <w:rsid w:val="008503E4"/>
  </w:style>
  <w:style w:type="table" w:customStyle="1" w:styleId="TableGrid813">
    <w:name w:val="Table Grid813"/>
    <w:basedOn w:val="a4"/>
    <w:next w:val="af4"/>
    <w:uiPriority w:val="39"/>
    <w:qFormat/>
    <w:rsid w:val="008503E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503E4"/>
  </w:style>
  <w:style w:type="numbering" w:customStyle="1" w:styleId="NoList2122">
    <w:name w:val="No List2122"/>
    <w:next w:val="a5"/>
    <w:uiPriority w:val="99"/>
    <w:semiHidden/>
    <w:unhideWhenUsed/>
    <w:rsid w:val="008503E4"/>
  </w:style>
  <w:style w:type="table" w:customStyle="1" w:styleId="TableGrid41161">
    <w:name w:val="Table Grid41161"/>
    <w:basedOn w:val="a4"/>
    <w:next w:val="af4"/>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8503E4"/>
  </w:style>
  <w:style w:type="numbering" w:customStyle="1" w:styleId="NoList4122">
    <w:name w:val="No List4122"/>
    <w:next w:val="a5"/>
    <w:uiPriority w:val="99"/>
    <w:semiHidden/>
    <w:unhideWhenUsed/>
    <w:rsid w:val="008503E4"/>
  </w:style>
  <w:style w:type="numbering" w:customStyle="1" w:styleId="NoList5112">
    <w:name w:val="No List5112"/>
    <w:next w:val="a5"/>
    <w:uiPriority w:val="99"/>
    <w:semiHidden/>
    <w:unhideWhenUsed/>
    <w:rsid w:val="008503E4"/>
  </w:style>
  <w:style w:type="numbering" w:customStyle="1" w:styleId="NoList6112">
    <w:name w:val="No List6112"/>
    <w:next w:val="a5"/>
    <w:uiPriority w:val="99"/>
    <w:semiHidden/>
    <w:unhideWhenUsed/>
    <w:rsid w:val="008503E4"/>
  </w:style>
  <w:style w:type="numbering" w:customStyle="1" w:styleId="NoList7112">
    <w:name w:val="No List7112"/>
    <w:next w:val="a5"/>
    <w:uiPriority w:val="99"/>
    <w:semiHidden/>
    <w:unhideWhenUsed/>
    <w:rsid w:val="008503E4"/>
  </w:style>
  <w:style w:type="numbering" w:customStyle="1" w:styleId="NoList8112">
    <w:name w:val="No List8112"/>
    <w:next w:val="a5"/>
    <w:uiPriority w:val="99"/>
    <w:semiHidden/>
    <w:unhideWhenUsed/>
    <w:rsid w:val="008503E4"/>
  </w:style>
  <w:style w:type="table" w:customStyle="1" w:styleId="TableGrid1223">
    <w:name w:val="Table Grid1223"/>
    <w:basedOn w:val="a4"/>
    <w:next w:val="af4"/>
    <w:qFormat/>
    <w:rsid w:val="008503E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503E4"/>
  </w:style>
  <w:style w:type="numbering" w:customStyle="1" w:styleId="NoList11122">
    <w:name w:val="No List11122"/>
    <w:next w:val="a5"/>
    <w:uiPriority w:val="99"/>
    <w:semiHidden/>
    <w:unhideWhenUsed/>
    <w:rsid w:val="008503E4"/>
  </w:style>
  <w:style w:type="table" w:customStyle="1" w:styleId="TableGrid22161">
    <w:name w:val="Table Grid22161"/>
    <w:basedOn w:val="a4"/>
    <w:next w:val="af4"/>
    <w:uiPriority w:val="39"/>
    <w:qFormat/>
    <w:rsid w:val="008503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503E4"/>
  </w:style>
  <w:style w:type="numbering" w:customStyle="1" w:styleId="NoList2222">
    <w:name w:val="No List2222"/>
    <w:next w:val="a5"/>
    <w:uiPriority w:val="99"/>
    <w:semiHidden/>
    <w:unhideWhenUsed/>
    <w:rsid w:val="008503E4"/>
  </w:style>
  <w:style w:type="numbering" w:customStyle="1" w:styleId="NoList3222">
    <w:name w:val="No List3222"/>
    <w:next w:val="a5"/>
    <w:uiPriority w:val="99"/>
    <w:semiHidden/>
    <w:unhideWhenUsed/>
    <w:rsid w:val="008503E4"/>
  </w:style>
  <w:style w:type="numbering" w:customStyle="1" w:styleId="NoList4212">
    <w:name w:val="No List4212"/>
    <w:next w:val="a5"/>
    <w:uiPriority w:val="99"/>
    <w:semiHidden/>
    <w:unhideWhenUsed/>
    <w:rsid w:val="008503E4"/>
  </w:style>
  <w:style w:type="numbering" w:customStyle="1" w:styleId="NoList21112">
    <w:name w:val="No List21112"/>
    <w:next w:val="a5"/>
    <w:uiPriority w:val="99"/>
    <w:semiHidden/>
    <w:unhideWhenUsed/>
    <w:rsid w:val="008503E4"/>
  </w:style>
  <w:style w:type="numbering" w:customStyle="1" w:styleId="NoList31112">
    <w:name w:val="No List31112"/>
    <w:next w:val="a5"/>
    <w:uiPriority w:val="99"/>
    <w:semiHidden/>
    <w:unhideWhenUsed/>
    <w:rsid w:val="008503E4"/>
  </w:style>
  <w:style w:type="numbering" w:customStyle="1" w:styleId="NoList41112">
    <w:name w:val="No List41112"/>
    <w:next w:val="a5"/>
    <w:uiPriority w:val="99"/>
    <w:semiHidden/>
    <w:unhideWhenUsed/>
    <w:rsid w:val="008503E4"/>
  </w:style>
  <w:style w:type="numbering" w:customStyle="1" w:styleId="111120">
    <w:name w:val="无列表11112"/>
    <w:next w:val="a5"/>
    <w:semiHidden/>
    <w:rsid w:val="008503E4"/>
  </w:style>
  <w:style w:type="numbering" w:customStyle="1" w:styleId="NoList111112">
    <w:name w:val="No List111112"/>
    <w:next w:val="a5"/>
    <w:uiPriority w:val="99"/>
    <w:semiHidden/>
    <w:unhideWhenUsed/>
    <w:rsid w:val="008503E4"/>
  </w:style>
  <w:style w:type="numbering" w:customStyle="1" w:styleId="NoList12112">
    <w:name w:val="No List12112"/>
    <w:next w:val="a5"/>
    <w:uiPriority w:val="99"/>
    <w:semiHidden/>
    <w:unhideWhenUsed/>
    <w:rsid w:val="008503E4"/>
  </w:style>
  <w:style w:type="numbering" w:customStyle="1" w:styleId="NoList22112">
    <w:name w:val="No List22112"/>
    <w:next w:val="a5"/>
    <w:uiPriority w:val="99"/>
    <w:semiHidden/>
    <w:unhideWhenUsed/>
    <w:rsid w:val="008503E4"/>
  </w:style>
  <w:style w:type="numbering" w:customStyle="1" w:styleId="NoList32112">
    <w:name w:val="No List32112"/>
    <w:next w:val="a5"/>
    <w:uiPriority w:val="99"/>
    <w:semiHidden/>
    <w:unhideWhenUsed/>
    <w:rsid w:val="008503E4"/>
  </w:style>
  <w:style w:type="numbering" w:customStyle="1" w:styleId="NoList142">
    <w:name w:val="No List142"/>
    <w:next w:val="a5"/>
    <w:uiPriority w:val="99"/>
    <w:semiHidden/>
    <w:unhideWhenUsed/>
    <w:rsid w:val="008503E4"/>
  </w:style>
  <w:style w:type="table" w:customStyle="1" w:styleId="TableGrid1061">
    <w:name w:val="Table Grid1061"/>
    <w:basedOn w:val="a4"/>
    <w:next w:val="af4"/>
    <w:qFormat/>
    <w:rsid w:val="008503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8503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503E4"/>
  </w:style>
  <w:style w:type="numbering" w:customStyle="1" w:styleId="NoList242">
    <w:name w:val="No List242"/>
    <w:next w:val="a5"/>
    <w:uiPriority w:val="99"/>
    <w:semiHidden/>
    <w:unhideWhenUsed/>
    <w:rsid w:val="008503E4"/>
  </w:style>
  <w:style w:type="table" w:customStyle="1" w:styleId="TableGrid4361">
    <w:name w:val="Table Grid4361"/>
    <w:basedOn w:val="a4"/>
    <w:next w:val="af4"/>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8503E4"/>
  </w:style>
  <w:style w:type="table" w:customStyle="1" w:styleId="TableGrid5261">
    <w:name w:val="Table Grid5261"/>
    <w:basedOn w:val="a4"/>
    <w:next w:val="af4"/>
    <w:uiPriority w:val="39"/>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8503E4"/>
  </w:style>
  <w:style w:type="table" w:customStyle="1" w:styleId="TableGrid6261">
    <w:name w:val="Table Grid6261"/>
    <w:basedOn w:val="a4"/>
    <w:next w:val="af4"/>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8503E4"/>
  </w:style>
  <w:style w:type="numbering" w:customStyle="1" w:styleId="NoList632">
    <w:name w:val="No List632"/>
    <w:next w:val="a5"/>
    <w:uiPriority w:val="99"/>
    <w:semiHidden/>
    <w:unhideWhenUsed/>
    <w:rsid w:val="008503E4"/>
  </w:style>
  <w:style w:type="numbering" w:customStyle="1" w:styleId="NoList732">
    <w:name w:val="No List732"/>
    <w:next w:val="a5"/>
    <w:uiPriority w:val="99"/>
    <w:semiHidden/>
    <w:unhideWhenUsed/>
    <w:rsid w:val="008503E4"/>
  </w:style>
  <w:style w:type="numbering" w:customStyle="1" w:styleId="NoList822">
    <w:name w:val="No List822"/>
    <w:next w:val="a5"/>
    <w:uiPriority w:val="99"/>
    <w:semiHidden/>
    <w:unhideWhenUsed/>
    <w:rsid w:val="008503E4"/>
  </w:style>
  <w:style w:type="numbering" w:customStyle="1" w:styleId="NoList922">
    <w:name w:val="No List922"/>
    <w:next w:val="a5"/>
    <w:uiPriority w:val="99"/>
    <w:semiHidden/>
    <w:unhideWhenUsed/>
    <w:rsid w:val="008503E4"/>
  </w:style>
  <w:style w:type="table" w:customStyle="1" w:styleId="TableGrid823">
    <w:name w:val="Table Grid823"/>
    <w:basedOn w:val="a4"/>
    <w:next w:val="af4"/>
    <w:uiPriority w:val="39"/>
    <w:qFormat/>
    <w:rsid w:val="008503E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503E4"/>
  </w:style>
  <w:style w:type="numbering" w:customStyle="1" w:styleId="NoList2132">
    <w:name w:val="No List2132"/>
    <w:next w:val="a5"/>
    <w:uiPriority w:val="99"/>
    <w:semiHidden/>
    <w:unhideWhenUsed/>
    <w:rsid w:val="008503E4"/>
  </w:style>
  <w:style w:type="table" w:customStyle="1" w:styleId="TableGrid41261">
    <w:name w:val="Table Grid41261"/>
    <w:basedOn w:val="a4"/>
    <w:next w:val="af4"/>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8503E4"/>
  </w:style>
  <w:style w:type="numbering" w:customStyle="1" w:styleId="NoList4132">
    <w:name w:val="No List4132"/>
    <w:next w:val="a5"/>
    <w:uiPriority w:val="99"/>
    <w:semiHidden/>
    <w:unhideWhenUsed/>
    <w:rsid w:val="008503E4"/>
  </w:style>
  <w:style w:type="numbering" w:customStyle="1" w:styleId="NoList5122">
    <w:name w:val="No List5122"/>
    <w:next w:val="a5"/>
    <w:uiPriority w:val="99"/>
    <w:semiHidden/>
    <w:unhideWhenUsed/>
    <w:rsid w:val="008503E4"/>
  </w:style>
  <w:style w:type="numbering" w:customStyle="1" w:styleId="NoList6122">
    <w:name w:val="No List6122"/>
    <w:next w:val="a5"/>
    <w:uiPriority w:val="99"/>
    <w:semiHidden/>
    <w:unhideWhenUsed/>
    <w:rsid w:val="008503E4"/>
  </w:style>
  <w:style w:type="numbering" w:customStyle="1" w:styleId="NoList7122">
    <w:name w:val="No List7122"/>
    <w:next w:val="a5"/>
    <w:uiPriority w:val="99"/>
    <w:semiHidden/>
    <w:unhideWhenUsed/>
    <w:rsid w:val="008503E4"/>
  </w:style>
  <w:style w:type="numbering" w:customStyle="1" w:styleId="NoList8122">
    <w:name w:val="No List8122"/>
    <w:next w:val="a5"/>
    <w:uiPriority w:val="99"/>
    <w:semiHidden/>
    <w:unhideWhenUsed/>
    <w:rsid w:val="008503E4"/>
  </w:style>
  <w:style w:type="numbering" w:customStyle="1" w:styleId="NoList9112">
    <w:name w:val="No List9112"/>
    <w:next w:val="a5"/>
    <w:uiPriority w:val="99"/>
    <w:semiHidden/>
    <w:unhideWhenUsed/>
    <w:rsid w:val="008503E4"/>
  </w:style>
  <w:style w:type="numbering" w:customStyle="1" w:styleId="LFO1922">
    <w:name w:val="LFO1922"/>
    <w:basedOn w:val="a5"/>
    <w:rsid w:val="008503E4"/>
  </w:style>
  <w:style w:type="numbering" w:customStyle="1" w:styleId="NoList1012">
    <w:name w:val="No List1012"/>
    <w:next w:val="a5"/>
    <w:uiPriority w:val="99"/>
    <w:semiHidden/>
    <w:unhideWhenUsed/>
    <w:rsid w:val="008503E4"/>
  </w:style>
  <w:style w:type="numbering" w:customStyle="1" w:styleId="LFO19112">
    <w:name w:val="LFO19112"/>
    <w:basedOn w:val="a5"/>
    <w:rsid w:val="008503E4"/>
  </w:style>
  <w:style w:type="table" w:customStyle="1" w:styleId="TableGrid1233">
    <w:name w:val="Table Grid1233"/>
    <w:basedOn w:val="a4"/>
    <w:next w:val="af4"/>
    <w:qFormat/>
    <w:rsid w:val="008503E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503E4"/>
  </w:style>
  <w:style w:type="numbering" w:customStyle="1" w:styleId="NoList11132">
    <w:name w:val="No List11132"/>
    <w:next w:val="a5"/>
    <w:uiPriority w:val="99"/>
    <w:semiHidden/>
    <w:unhideWhenUsed/>
    <w:rsid w:val="008503E4"/>
  </w:style>
  <w:style w:type="table" w:customStyle="1" w:styleId="TableGrid22261">
    <w:name w:val="Table Grid22261"/>
    <w:basedOn w:val="a4"/>
    <w:next w:val="af4"/>
    <w:uiPriority w:val="39"/>
    <w:qFormat/>
    <w:rsid w:val="008503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503E4"/>
  </w:style>
  <w:style w:type="numbering" w:customStyle="1" w:styleId="1321">
    <w:name w:val="リストなし132"/>
    <w:next w:val="a5"/>
    <w:uiPriority w:val="99"/>
    <w:semiHidden/>
    <w:unhideWhenUsed/>
    <w:rsid w:val="008503E4"/>
  </w:style>
  <w:style w:type="numbering" w:customStyle="1" w:styleId="11320">
    <w:name w:val="无列表1132"/>
    <w:next w:val="a5"/>
    <w:semiHidden/>
    <w:rsid w:val="008503E4"/>
  </w:style>
  <w:style w:type="numbering" w:customStyle="1" w:styleId="11221">
    <w:name w:val="リストなし1122"/>
    <w:next w:val="a5"/>
    <w:uiPriority w:val="99"/>
    <w:semiHidden/>
    <w:unhideWhenUsed/>
    <w:rsid w:val="008503E4"/>
  </w:style>
  <w:style w:type="numbering" w:customStyle="1" w:styleId="NoList2232">
    <w:name w:val="No List2232"/>
    <w:next w:val="a5"/>
    <w:uiPriority w:val="99"/>
    <w:semiHidden/>
    <w:unhideWhenUsed/>
    <w:rsid w:val="008503E4"/>
  </w:style>
  <w:style w:type="numbering" w:customStyle="1" w:styleId="NoList3232">
    <w:name w:val="No List3232"/>
    <w:next w:val="a5"/>
    <w:uiPriority w:val="99"/>
    <w:semiHidden/>
    <w:unhideWhenUsed/>
    <w:rsid w:val="008503E4"/>
  </w:style>
  <w:style w:type="numbering" w:customStyle="1" w:styleId="NoList4222">
    <w:name w:val="No List4222"/>
    <w:next w:val="a5"/>
    <w:uiPriority w:val="99"/>
    <w:semiHidden/>
    <w:unhideWhenUsed/>
    <w:rsid w:val="008503E4"/>
  </w:style>
  <w:style w:type="numbering" w:customStyle="1" w:styleId="NoList21122">
    <w:name w:val="No List21122"/>
    <w:next w:val="a5"/>
    <w:uiPriority w:val="99"/>
    <w:semiHidden/>
    <w:unhideWhenUsed/>
    <w:rsid w:val="008503E4"/>
  </w:style>
  <w:style w:type="numbering" w:customStyle="1" w:styleId="NoList31122">
    <w:name w:val="No List31122"/>
    <w:next w:val="a5"/>
    <w:uiPriority w:val="99"/>
    <w:semiHidden/>
    <w:unhideWhenUsed/>
    <w:rsid w:val="008503E4"/>
  </w:style>
  <w:style w:type="numbering" w:customStyle="1" w:styleId="NoList41122">
    <w:name w:val="No List41122"/>
    <w:next w:val="a5"/>
    <w:uiPriority w:val="99"/>
    <w:semiHidden/>
    <w:unhideWhenUsed/>
    <w:rsid w:val="008503E4"/>
  </w:style>
  <w:style w:type="numbering" w:customStyle="1" w:styleId="111220">
    <w:name w:val="无列表11122"/>
    <w:next w:val="a5"/>
    <w:semiHidden/>
    <w:rsid w:val="008503E4"/>
  </w:style>
  <w:style w:type="numbering" w:customStyle="1" w:styleId="NoList111122">
    <w:name w:val="No List111122"/>
    <w:next w:val="a5"/>
    <w:uiPriority w:val="99"/>
    <w:semiHidden/>
    <w:unhideWhenUsed/>
    <w:rsid w:val="008503E4"/>
  </w:style>
  <w:style w:type="numbering" w:customStyle="1" w:styleId="NoList12122">
    <w:name w:val="No List12122"/>
    <w:next w:val="a5"/>
    <w:uiPriority w:val="99"/>
    <w:semiHidden/>
    <w:unhideWhenUsed/>
    <w:rsid w:val="008503E4"/>
  </w:style>
  <w:style w:type="numbering" w:customStyle="1" w:styleId="NoList22122">
    <w:name w:val="No List22122"/>
    <w:next w:val="a5"/>
    <w:uiPriority w:val="99"/>
    <w:semiHidden/>
    <w:unhideWhenUsed/>
    <w:rsid w:val="008503E4"/>
  </w:style>
  <w:style w:type="numbering" w:customStyle="1" w:styleId="NoList32122">
    <w:name w:val="No List32122"/>
    <w:next w:val="a5"/>
    <w:uiPriority w:val="99"/>
    <w:semiHidden/>
    <w:unhideWhenUsed/>
    <w:rsid w:val="008503E4"/>
  </w:style>
  <w:style w:type="numbering" w:customStyle="1" w:styleId="NoList162">
    <w:name w:val="No List162"/>
    <w:next w:val="a5"/>
    <w:uiPriority w:val="99"/>
    <w:semiHidden/>
    <w:unhideWhenUsed/>
    <w:rsid w:val="008503E4"/>
  </w:style>
  <w:style w:type="table" w:customStyle="1" w:styleId="TableGrid1561">
    <w:name w:val="Table Grid1561"/>
    <w:basedOn w:val="a4"/>
    <w:next w:val="af4"/>
    <w:qFormat/>
    <w:rsid w:val="008503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8503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503E4"/>
  </w:style>
  <w:style w:type="numbering" w:customStyle="1" w:styleId="NoList252">
    <w:name w:val="No List252"/>
    <w:next w:val="a5"/>
    <w:uiPriority w:val="99"/>
    <w:semiHidden/>
    <w:unhideWhenUsed/>
    <w:rsid w:val="008503E4"/>
  </w:style>
  <w:style w:type="table" w:customStyle="1" w:styleId="TableGrid4461">
    <w:name w:val="Table Grid4461"/>
    <w:basedOn w:val="a4"/>
    <w:next w:val="af4"/>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8503E4"/>
  </w:style>
  <w:style w:type="table" w:customStyle="1" w:styleId="TableGrid5361">
    <w:name w:val="Table Grid5361"/>
    <w:basedOn w:val="a4"/>
    <w:next w:val="af4"/>
    <w:uiPriority w:val="39"/>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8503E4"/>
  </w:style>
  <w:style w:type="table" w:customStyle="1" w:styleId="TableGrid6361">
    <w:name w:val="Table Grid6361"/>
    <w:basedOn w:val="a4"/>
    <w:next w:val="af4"/>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8503E4"/>
  </w:style>
  <w:style w:type="numbering" w:customStyle="1" w:styleId="NoList642">
    <w:name w:val="No List642"/>
    <w:next w:val="a5"/>
    <w:uiPriority w:val="99"/>
    <w:semiHidden/>
    <w:unhideWhenUsed/>
    <w:rsid w:val="008503E4"/>
  </w:style>
  <w:style w:type="numbering" w:customStyle="1" w:styleId="NoList742">
    <w:name w:val="No List742"/>
    <w:next w:val="a5"/>
    <w:uiPriority w:val="99"/>
    <w:semiHidden/>
    <w:unhideWhenUsed/>
    <w:rsid w:val="008503E4"/>
  </w:style>
  <w:style w:type="numbering" w:customStyle="1" w:styleId="NoList832">
    <w:name w:val="No List832"/>
    <w:next w:val="a5"/>
    <w:uiPriority w:val="99"/>
    <w:semiHidden/>
    <w:unhideWhenUsed/>
    <w:rsid w:val="008503E4"/>
  </w:style>
  <w:style w:type="numbering" w:customStyle="1" w:styleId="NoList932">
    <w:name w:val="No List932"/>
    <w:next w:val="a5"/>
    <w:uiPriority w:val="99"/>
    <w:semiHidden/>
    <w:unhideWhenUsed/>
    <w:rsid w:val="008503E4"/>
  </w:style>
  <w:style w:type="table" w:customStyle="1" w:styleId="TableGrid833">
    <w:name w:val="Table Grid833"/>
    <w:basedOn w:val="a4"/>
    <w:next w:val="af4"/>
    <w:uiPriority w:val="39"/>
    <w:qFormat/>
    <w:rsid w:val="008503E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503E4"/>
  </w:style>
  <w:style w:type="numbering" w:customStyle="1" w:styleId="NoList2142">
    <w:name w:val="No List2142"/>
    <w:next w:val="a5"/>
    <w:uiPriority w:val="99"/>
    <w:semiHidden/>
    <w:unhideWhenUsed/>
    <w:rsid w:val="008503E4"/>
  </w:style>
  <w:style w:type="table" w:customStyle="1" w:styleId="TableGrid41361">
    <w:name w:val="Table Grid41361"/>
    <w:basedOn w:val="a4"/>
    <w:next w:val="af4"/>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8503E4"/>
  </w:style>
  <w:style w:type="numbering" w:customStyle="1" w:styleId="NoList4142">
    <w:name w:val="No List4142"/>
    <w:next w:val="a5"/>
    <w:uiPriority w:val="99"/>
    <w:semiHidden/>
    <w:unhideWhenUsed/>
    <w:rsid w:val="008503E4"/>
  </w:style>
  <w:style w:type="numbering" w:customStyle="1" w:styleId="NoList5132">
    <w:name w:val="No List5132"/>
    <w:next w:val="a5"/>
    <w:uiPriority w:val="99"/>
    <w:semiHidden/>
    <w:unhideWhenUsed/>
    <w:rsid w:val="008503E4"/>
  </w:style>
  <w:style w:type="numbering" w:customStyle="1" w:styleId="NoList6132">
    <w:name w:val="No List6132"/>
    <w:next w:val="a5"/>
    <w:uiPriority w:val="99"/>
    <w:semiHidden/>
    <w:unhideWhenUsed/>
    <w:rsid w:val="008503E4"/>
  </w:style>
  <w:style w:type="numbering" w:customStyle="1" w:styleId="NoList7132">
    <w:name w:val="No List7132"/>
    <w:next w:val="a5"/>
    <w:uiPriority w:val="99"/>
    <w:semiHidden/>
    <w:unhideWhenUsed/>
    <w:rsid w:val="008503E4"/>
  </w:style>
  <w:style w:type="numbering" w:customStyle="1" w:styleId="NoList8132">
    <w:name w:val="No List8132"/>
    <w:next w:val="a5"/>
    <w:uiPriority w:val="99"/>
    <w:semiHidden/>
    <w:unhideWhenUsed/>
    <w:rsid w:val="008503E4"/>
  </w:style>
  <w:style w:type="numbering" w:customStyle="1" w:styleId="NoList9122">
    <w:name w:val="No List9122"/>
    <w:next w:val="a5"/>
    <w:uiPriority w:val="99"/>
    <w:semiHidden/>
    <w:unhideWhenUsed/>
    <w:rsid w:val="008503E4"/>
  </w:style>
  <w:style w:type="numbering" w:customStyle="1" w:styleId="LFO1932">
    <w:name w:val="LFO1932"/>
    <w:basedOn w:val="a5"/>
    <w:rsid w:val="008503E4"/>
  </w:style>
  <w:style w:type="numbering" w:customStyle="1" w:styleId="NoList1022">
    <w:name w:val="No List1022"/>
    <w:next w:val="a5"/>
    <w:uiPriority w:val="99"/>
    <w:semiHidden/>
    <w:unhideWhenUsed/>
    <w:rsid w:val="008503E4"/>
  </w:style>
  <w:style w:type="numbering" w:customStyle="1" w:styleId="LFO19122">
    <w:name w:val="LFO19122"/>
    <w:basedOn w:val="a5"/>
    <w:rsid w:val="008503E4"/>
  </w:style>
  <w:style w:type="table" w:customStyle="1" w:styleId="TableGrid1243">
    <w:name w:val="Table Grid1243"/>
    <w:basedOn w:val="a4"/>
    <w:next w:val="af4"/>
    <w:qFormat/>
    <w:rsid w:val="008503E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503E4"/>
  </w:style>
  <w:style w:type="numbering" w:customStyle="1" w:styleId="NoList11142">
    <w:name w:val="No List11142"/>
    <w:next w:val="a5"/>
    <w:uiPriority w:val="99"/>
    <w:semiHidden/>
    <w:unhideWhenUsed/>
    <w:rsid w:val="008503E4"/>
  </w:style>
  <w:style w:type="table" w:customStyle="1" w:styleId="TableGrid22361">
    <w:name w:val="Table Grid22361"/>
    <w:basedOn w:val="a4"/>
    <w:next w:val="af4"/>
    <w:uiPriority w:val="39"/>
    <w:qFormat/>
    <w:rsid w:val="008503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503E4"/>
  </w:style>
  <w:style w:type="numbering" w:customStyle="1" w:styleId="1421">
    <w:name w:val="リストなし142"/>
    <w:next w:val="a5"/>
    <w:uiPriority w:val="99"/>
    <w:semiHidden/>
    <w:unhideWhenUsed/>
    <w:rsid w:val="008503E4"/>
  </w:style>
  <w:style w:type="numbering" w:customStyle="1" w:styleId="11420">
    <w:name w:val="无列表1142"/>
    <w:next w:val="a5"/>
    <w:semiHidden/>
    <w:rsid w:val="008503E4"/>
  </w:style>
  <w:style w:type="numbering" w:customStyle="1" w:styleId="11321">
    <w:name w:val="リストなし1132"/>
    <w:next w:val="a5"/>
    <w:uiPriority w:val="99"/>
    <w:semiHidden/>
    <w:unhideWhenUsed/>
    <w:rsid w:val="008503E4"/>
  </w:style>
  <w:style w:type="numbering" w:customStyle="1" w:styleId="NoList2242">
    <w:name w:val="No List2242"/>
    <w:next w:val="a5"/>
    <w:uiPriority w:val="99"/>
    <w:semiHidden/>
    <w:unhideWhenUsed/>
    <w:rsid w:val="008503E4"/>
  </w:style>
  <w:style w:type="numbering" w:customStyle="1" w:styleId="NoList3242">
    <w:name w:val="No List3242"/>
    <w:next w:val="a5"/>
    <w:uiPriority w:val="99"/>
    <w:semiHidden/>
    <w:unhideWhenUsed/>
    <w:rsid w:val="008503E4"/>
  </w:style>
  <w:style w:type="numbering" w:customStyle="1" w:styleId="NoList4232">
    <w:name w:val="No List4232"/>
    <w:next w:val="a5"/>
    <w:uiPriority w:val="99"/>
    <w:semiHidden/>
    <w:unhideWhenUsed/>
    <w:rsid w:val="008503E4"/>
  </w:style>
  <w:style w:type="numbering" w:customStyle="1" w:styleId="NoList21132">
    <w:name w:val="No List21132"/>
    <w:next w:val="a5"/>
    <w:uiPriority w:val="99"/>
    <w:semiHidden/>
    <w:unhideWhenUsed/>
    <w:rsid w:val="008503E4"/>
  </w:style>
  <w:style w:type="numbering" w:customStyle="1" w:styleId="NoList31132">
    <w:name w:val="No List31132"/>
    <w:next w:val="a5"/>
    <w:uiPriority w:val="99"/>
    <w:semiHidden/>
    <w:unhideWhenUsed/>
    <w:rsid w:val="008503E4"/>
  </w:style>
  <w:style w:type="numbering" w:customStyle="1" w:styleId="NoList41132">
    <w:name w:val="No List41132"/>
    <w:next w:val="a5"/>
    <w:uiPriority w:val="99"/>
    <w:semiHidden/>
    <w:unhideWhenUsed/>
    <w:rsid w:val="008503E4"/>
  </w:style>
  <w:style w:type="numbering" w:customStyle="1" w:styleId="11132">
    <w:name w:val="无列表11132"/>
    <w:next w:val="a5"/>
    <w:semiHidden/>
    <w:rsid w:val="008503E4"/>
  </w:style>
  <w:style w:type="numbering" w:customStyle="1" w:styleId="NoList111132">
    <w:name w:val="No List111132"/>
    <w:next w:val="a5"/>
    <w:uiPriority w:val="99"/>
    <w:semiHidden/>
    <w:unhideWhenUsed/>
    <w:rsid w:val="008503E4"/>
  </w:style>
  <w:style w:type="numbering" w:customStyle="1" w:styleId="NoList12132">
    <w:name w:val="No List12132"/>
    <w:next w:val="a5"/>
    <w:uiPriority w:val="99"/>
    <w:semiHidden/>
    <w:unhideWhenUsed/>
    <w:rsid w:val="008503E4"/>
  </w:style>
  <w:style w:type="numbering" w:customStyle="1" w:styleId="NoList22132">
    <w:name w:val="No List22132"/>
    <w:next w:val="a5"/>
    <w:uiPriority w:val="99"/>
    <w:semiHidden/>
    <w:unhideWhenUsed/>
    <w:rsid w:val="008503E4"/>
  </w:style>
  <w:style w:type="numbering" w:customStyle="1" w:styleId="NoList32132">
    <w:name w:val="No List32132"/>
    <w:next w:val="a5"/>
    <w:uiPriority w:val="99"/>
    <w:semiHidden/>
    <w:unhideWhenUsed/>
    <w:rsid w:val="008503E4"/>
  </w:style>
  <w:style w:type="table" w:customStyle="1" w:styleId="1610">
    <w:name w:val="网格型161"/>
    <w:basedOn w:val="a4"/>
    <w:next w:val="af4"/>
    <w:qFormat/>
    <w:rsid w:val="008503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503E4"/>
  </w:style>
  <w:style w:type="numbering" w:customStyle="1" w:styleId="1520">
    <w:name w:val="无列表152"/>
    <w:next w:val="a5"/>
    <w:semiHidden/>
    <w:rsid w:val="008503E4"/>
  </w:style>
  <w:style w:type="numbering" w:customStyle="1" w:styleId="1521">
    <w:name w:val="リストなし152"/>
    <w:next w:val="a5"/>
    <w:uiPriority w:val="99"/>
    <w:semiHidden/>
    <w:unhideWhenUsed/>
    <w:rsid w:val="008503E4"/>
  </w:style>
  <w:style w:type="table" w:customStyle="1" w:styleId="2221">
    <w:name w:val="古典型 2221"/>
    <w:basedOn w:val="a4"/>
    <w:next w:val="29"/>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503E4"/>
  </w:style>
  <w:style w:type="numbering" w:customStyle="1" w:styleId="11520">
    <w:name w:val="无列表1152"/>
    <w:next w:val="a5"/>
    <w:semiHidden/>
    <w:rsid w:val="008503E4"/>
  </w:style>
  <w:style w:type="numbering" w:customStyle="1" w:styleId="11421">
    <w:name w:val="リストなし1142"/>
    <w:next w:val="a5"/>
    <w:uiPriority w:val="99"/>
    <w:semiHidden/>
    <w:unhideWhenUsed/>
    <w:rsid w:val="008503E4"/>
  </w:style>
  <w:style w:type="table" w:customStyle="1" w:styleId="TableClassic21221">
    <w:name w:val="Table Classic 21221"/>
    <w:basedOn w:val="a4"/>
    <w:next w:val="29"/>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503E4"/>
  </w:style>
  <w:style w:type="numbering" w:customStyle="1" w:styleId="NoList362">
    <w:name w:val="No List362"/>
    <w:next w:val="a5"/>
    <w:uiPriority w:val="99"/>
    <w:semiHidden/>
    <w:unhideWhenUsed/>
    <w:rsid w:val="008503E4"/>
  </w:style>
  <w:style w:type="numbering" w:customStyle="1" w:styleId="NoList1152">
    <w:name w:val="No List1152"/>
    <w:next w:val="a5"/>
    <w:uiPriority w:val="99"/>
    <w:semiHidden/>
    <w:unhideWhenUsed/>
    <w:rsid w:val="008503E4"/>
  </w:style>
  <w:style w:type="numbering" w:customStyle="1" w:styleId="NoList462">
    <w:name w:val="No List462"/>
    <w:next w:val="a5"/>
    <w:uiPriority w:val="99"/>
    <w:semiHidden/>
    <w:unhideWhenUsed/>
    <w:rsid w:val="008503E4"/>
  </w:style>
  <w:style w:type="numbering" w:customStyle="1" w:styleId="NoList552">
    <w:name w:val="No List552"/>
    <w:next w:val="a5"/>
    <w:uiPriority w:val="99"/>
    <w:semiHidden/>
    <w:unhideWhenUsed/>
    <w:rsid w:val="008503E4"/>
  </w:style>
  <w:style w:type="numbering" w:customStyle="1" w:styleId="NoList11152">
    <w:name w:val="No List11152"/>
    <w:next w:val="a5"/>
    <w:uiPriority w:val="99"/>
    <w:semiHidden/>
    <w:unhideWhenUsed/>
    <w:rsid w:val="008503E4"/>
  </w:style>
  <w:style w:type="numbering" w:customStyle="1" w:styleId="NoList2152">
    <w:name w:val="No List2152"/>
    <w:next w:val="a5"/>
    <w:uiPriority w:val="99"/>
    <w:semiHidden/>
    <w:unhideWhenUsed/>
    <w:rsid w:val="008503E4"/>
  </w:style>
  <w:style w:type="numbering" w:customStyle="1" w:styleId="NoList3152">
    <w:name w:val="No List3152"/>
    <w:next w:val="a5"/>
    <w:uiPriority w:val="99"/>
    <w:semiHidden/>
    <w:unhideWhenUsed/>
    <w:rsid w:val="008503E4"/>
  </w:style>
  <w:style w:type="numbering" w:customStyle="1" w:styleId="NoList4152">
    <w:name w:val="No List4152"/>
    <w:next w:val="a5"/>
    <w:uiPriority w:val="99"/>
    <w:semiHidden/>
    <w:unhideWhenUsed/>
    <w:rsid w:val="008503E4"/>
  </w:style>
  <w:style w:type="numbering" w:customStyle="1" w:styleId="NoList652">
    <w:name w:val="No List652"/>
    <w:next w:val="a5"/>
    <w:uiPriority w:val="99"/>
    <w:semiHidden/>
    <w:unhideWhenUsed/>
    <w:rsid w:val="008503E4"/>
  </w:style>
  <w:style w:type="numbering" w:customStyle="1" w:styleId="NoList752">
    <w:name w:val="No List752"/>
    <w:next w:val="a5"/>
    <w:uiPriority w:val="99"/>
    <w:semiHidden/>
    <w:unhideWhenUsed/>
    <w:rsid w:val="008503E4"/>
  </w:style>
  <w:style w:type="numbering" w:customStyle="1" w:styleId="NoList1252">
    <w:name w:val="No List1252"/>
    <w:next w:val="a5"/>
    <w:uiPriority w:val="99"/>
    <w:semiHidden/>
    <w:unhideWhenUsed/>
    <w:rsid w:val="008503E4"/>
  </w:style>
  <w:style w:type="numbering" w:customStyle="1" w:styleId="NoList2252">
    <w:name w:val="No List2252"/>
    <w:next w:val="a5"/>
    <w:uiPriority w:val="99"/>
    <w:semiHidden/>
    <w:unhideWhenUsed/>
    <w:rsid w:val="008503E4"/>
  </w:style>
  <w:style w:type="numbering" w:customStyle="1" w:styleId="NoList3252">
    <w:name w:val="No List3252"/>
    <w:next w:val="a5"/>
    <w:uiPriority w:val="99"/>
    <w:semiHidden/>
    <w:unhideWhenUsed/>
    <w:rsid w:val="008503E4"/>
  </w:style>
  <w:style w:type="numbering" w:customStyle="1" w:styleId="NoList4242">
    <w:name w:val="No List4242"/>
    <w:next w:val="a5"/>
    <w:uiPriority w:val="99"/>
    <w:semiHidden/>
    <w:unhideWhenUsed/>
    <w:rsid w:val="008503E4"/>
  </w:style>
  <w:style w:type="numbering" w:customStyle="1" w:styleId="NoList5142">
    <w:name w:val="No List5142"/>
    <w:next w:val="a5"/>
    <w:uiPriority w:val="99"/>
    <w:semiHidden/>
    <w:unhideWhenUsed/>
    <w:rsid w:val="008503E4"/>
  </w:style>
  <w:style w:type="numbering" w:customStyle="1" w:styleId="NoList21142">
    <w:name w:val="No List21142"/>
    <w:next w:val="a5"/>
    <w:uiPriority w:val="99"/>
    <w:semiHidden/>
    <w:unhideWhenUsed/>
    <w:rsid w:val="008503E4"/>
  </w:style>
  <w:style w:type="numbering" w:customStyle="1" w:styleId="NoList31142">
    <w:name w:val="No List31142"/>
    <w:next w:val="a5"/>
    <w:uiPriority w:val="99"/>
    <w:semiHidden/>
    <w:unhideWhenUsed/>
    <w:rsid w:val="008503E4"/>
  </w:style>
  <w:style w:type="numbering" w:customStyle="1" w:styleId="NoList41142">
    <w:name w:val="No List41142"/>
    <w:next w:val="a5"/>
    <w:uiPriority w:val="99"/>
    <w:semiHidden/>
    <w:unhideWhenUsed/>
    <w:rsid w:val="008503E4"/>
  </w:style>
  <w:style w:type="numbering" w:customStyle="1" w:styleId="NoList6142">
    <w:name w:val="No List6142"/>
    <w:next w:val="a5"/>
    <w:uiPriority w:val="99"/>
    <w:semiHidden/>
    <w:unhideWhenUsed/>
    <w:rsid w:val="008503E4"/>
  </w:style>
  <w:style w:type="numbering" w:customStyle="1" w:styleId="11142">
    <w:name w:val="无列表11142"/>
    <w:next w:val="a5"/>
    <w:semiHidden/>
    <w:rsid w:val="008503E4"/>
  </w:style>
  <w:style w:type="numbering" w:customStyle="1" w:styleId="NoList111142">
    <w:name w:val="No List111142"/>
    <w:next w:val="a5"/>
    <w:uiPriority w:val="99"/>
    <w:semiHidden/>
    <w:unhideWhenUsed/>
    <w:rsid w:val="008503E4"/>
  </w:style>
  <w:style w:type="numbering" w:customStyle="1" w:styleId="NoList7142">
    <w:name w:val="No List7142"/>
    <w:next w:val="a5"/>
    <w:uiPriority w:val="99"/>
    <w:semiHidden/>
    <w:unhideWhenUsed/>
    <w:rsid w:val="008503E4"/>
  </w:style>
  <w:style w:type="numbering" w:customStyle="1" w:styleId="NoList12142">
    <w:name w:val="No List12142"/>
    <w:next w:val="a5"/>
    <w:uiPriority w:val="99"/>
    <w:semiHidden/>
    <w:unhideWhenUsed/>
    <w:rsid w:val="008503E4"/>
  </w:style>
  <w:style w:type="numbering" w:customStyle="1" w:styleId="NoList22142">
    <w:name w:val="No List22142"/>
    <w:next w:val="a5"/>
    <w:uiPriority w:val="99"/>
    <w:semiHidden/>
    <w:unhideWhenUsed/>
    <w:rsid w:val="008503E4"/>
  </w:style>
  <w:style w:type="numbering" w:customStyle="1" w:styleId="NoList32142">
    <w:name w:val="No List32142"/>
    <w:next w:val="a5"/>
    <w:uiPriority w:val="99"/>
    <w:semiHidden/>
    <w:unhideWhenUsed/>
    <w:rsid w:val="008503E4"/>
  </w:style>
  <w:style w:type="numbering" w:customStyle="1" w:styleId="NoList842">
    <w:name w:val="No List842"/>
    <w:next w:val="a5"/>
    <w:uiPriority w:val="99"/>
    <w:semiHidden/>
    <w:unhideWhenUsed/>
    <w:rsid w:val="008503E4"/>
  </w:style>
  <w:style w:type="numbering" w:customStyle="1" w:styleId="NoList942">
    <w:name w:val="No List942"/>
    <w:next w:val="a5"/>
    <w:uiPriority w:val="99"/>
    <w:semiHidden/>
    <w:unhideWhenUsed/>
    <w:rsid w:val="008503E4"/>
  </w:style>
  <w:style w:type="numbering" w:customStyle="1" w:styleId="NoList8142">
    <w:name w:val="No List8142"/>
    <w:next w:val="a5"/>
    <w:uiPriority w:val="99"/>
    <w:semiHidden/>
    <w:unhideWhenUsed/>
    <w:rsid w:val="008503E4"/>
  </w:style>
  <w:style w:type="numbering" w:customStyle="1" w:styleId="NoList9132">
    <w:name w:val="No List9132"/>
    <w:next w:val="a5"/>
    <w:uiPriority w:val="99"/>
    <w:semiHidden/>
    <w:unhideWhenUsed/>
    <w:rsid w:val="008503E4"/>
  </w:style>
  <w:style w:type="numbering" w:customStyle="1" w:styleId="LFO19421">
    <w:name w:val="LFO19421"/>
    <w:basedOn w:val="a5"/>
    <w:rsid w:val="008503E4"/>
  </w:style>
  <w:style w:type="numbering" w:customStyle="1" w:styleId="NoList1032">
    <w:name w:val="No List1032"/>
    <w:next w:val="a5"/>
    <w:uiPriority w:val="99"/>
    <w:semiHidden/>
    <w:unhideWhenUsed/>
    <w:rsid w:val="008503E4"/>
  </w:style>
  <w:style w:type="numbering" w:customStyle="1" w:styleId="LFO19132">
    <w:name w:val="LFO19132"/>
    <w:basedOn w:val="a5"/>
    <w:rsid w:val="008503E4"/>
  </w:style>
  <w:style w:type="numbering" w:customStyle="1" w:styleId="12120">
    <w:name w:val="无列表1212"/>
    <w:next w:val="a5"/>
    <w:semiHidden/>
    <w:rsid w:val="008503E4"/>
  </w:style>
  <w:style w:type="numbering" w:customStyle="1" w:styleId="12121">
    <w:name w:val="リストなし1212"/>
    <w:next w:val="a5"/>
    <w:uiPriority w:val="99"/>
    <w:semiHidden/>
    <w:unhideWhenUsed/>
    <w:rsid w:val="008503E4"/>
  </w:style>
  <w:style w:type="numbering" w:customStyle="1" w:styleId="111121">
    <w:name w:val="リストなし11112"/>
    <w:next w:val="a5"/>
    <w:uiPriority w:val="99"/>
    <w:semiHidden/>
    <w:unhideWhenUsed/>
    <w:rsid w:val="008503E4"/>
  </w:style>
  <w:style w:type="numbering" w:customStyle="1" w:styleId="NoList1312">
    <w:name w:val="No List1312"/>
    <w:next w:val="a5"/>
    <w:uiPriority w:val="99"/>
    <w:semiHidden/>
    <w:unhideWhenUsed/>
    <w:rsid w:val="008503E4"/>
  </w:style>
  <w:style w:type="numbering" w:customStyle="1" w:styleId="NoList2312">
    <w:name w:val="No List2312"/>
    <w:next w:val="a5"/>
    <w:uiPriority w:val="99"/>
    <w:semiHidden/>
    <w:unhideWhenUsed/>
    <w:rsid w:val="008503E4"/>
  </w:style>
  <w:style w:type="numbering" w:customStyle="1" w:styleId="NoList3312">
    <w:name w:val="No List3312"/>
    <w:next w:val="a5"/>
    <w:uiPriority w:val="99"/>
    <w:semiHidden/>
    <w:unhideWhenUsed/>
    <w:rsid w:val="008503E4"/>
  </w:style>
  <w:style w:type="numbering" w:customStyle="1" w:styleId="NoList4312">
    <w:name w:val="No List4312"/>
    <w:next w:val="a5"/>
    <w:uiPriority w:val="99"/>
    <w:semiHidden/>
    <w:unhideWhenUsed/>
    <w:rsid w:val="008503E4"/>
  </w:style>
  <w:style w:type="numbering" w:customStyle="1" w:styleId="NoList5212">
    <w:name w:val="No List5212"/>
    <w:next w:val="a5"/>
    <w:uiPriority w:val="99"/>
    <w:semiHidden/>
    <w:unhideWhenUsed/>
    <w:rsid w:val="008503E4"/>
  </w:style>
  <w:style w:type="numbering" w:customStyle="1" w:styleId="NoList6212">
    <w:name w:val="No List6212"/>
    <w:next w:val="a5"/>
    <w:uiPriority w:val="99"/>
    <w:semiHidden/>
    <w:unhideWhenUsed/>
    <w:rsid w:val="008503E4"/>
  </w:style>
  <w:style w:type="numbering" w:customStyle="1" w:styleId="NoList7212">
    <w:name w:val="No List7212"/>
    <w:next w:val="a5"/>
    <w:uiPriority w:val="99"/>
    <w:semiHidden/>
    <w:unhideWhenUsed/>
    <w:rsid w:val="008503E4"/>
  </w:style>
  <w:style w:type="numbering" w:customStyle="1" w:styleId="NoList11212">
    <w:name w:val="No List11212"/>
    <w:next w:val="a5"/>
    <w:uiPriority w:val="99"/>
    <w:semiHidden/>
    <w:unhideWhenUsed/>
    <w:rsid w:val="008503E4"/>
  </w:style>
  <w:style w:type="numbering" w:customStyle="1" w:styleId="NoList21212">
    <w:name w:val="No List21212"/>
    <w:next w:val="a5"/>
    <w:uiPriority w:val="99"/>
    <w:semiHidden/>
    <w:unhideWhenUsed/>
    <w:rsid w:val="008503E4"/>
  </w:style>
  <w:style w:type="numbering" w:customStyle="1" w:styleId="NoList31212">
    <w:name w:val="No List31212"/>
    <w:next w:val="a5"/>
    <w:uiPriority w:val="99"/>
    <w:semiHidden/>
    <w:unhideWhenUsed/>
    <w:rsid w:val="008503E4"/>
  </w:style>
  <w:style w:type="numbering" w:customStyle="1" w:styleId="NoList41212">
    <w:name w:val="No List41212"/>
    <w:next w:val="a5"/>
    <w:uiPriority w:val="99"/>
    <w:semiHidden/>
    <w:unhideWhenUsed/>
    <w:rsid w:val="008503E4"/>
  </w:style>
  <w:style w:type="numbering" w:customStyle="1" w:styleId="NoList51112">
    <w:name w:val="No List51112"/>
    <w:next w:val="a5"/>
    <w:uiPriority w:val="99"/>
    <w:semiHidden/>
    <w:unhideWhenUsed/>
    <w:rsid w:val="008503E4"/>
  </w:style>
  <w:style w:type="numbering" w:customStyle="1" w:styleId="NoList61112">
    <w:name w:val="No List61112"/>
    <w:next w:val="a5"/>
    <w:uiPriority w:val="99"/>
    <w:semiHidden/>
    <w:unhideWhenUsed/>
    <w:rsid w:val="008503E4"/>
  </w:style>
  <w:style w:type="numbering" w:customStyle="1" w:styleId="NoList71112">
    <w:name w:val="No List71112"/>
    <w:next w:val="a5"/>
    <w:uiPriority w:val="99"/>
    <w:semiHidden/>
    <w:unhideWhenUsed/>
    <w:rsid w:val="008503E4"/>
  </w:style>
  <w:style w:type="numbering" w:customStyle="1" w:styleId="NoList81112">
    <w:name w:val="No List81112"/>
    <w:next w:val="a5"/>
    <w:uiPriority w:val="99"/>
    <w:semiHidden/>
    <w:unhideWhenUsed/>
    <w:rsid w:val="008503E4"/>
  </w:style>
  <w:style w:type="numbering" w:customStyle="1" w:styleId="NoList12212">
    <w:name w:val="No List12212"/>
    <w:next w:val="a5"/>
    <w:uiPriority w:val="99"/>
    <w:semiHidden/>
    <w:rsid w:val="008503E4"/>
  </w:style>
  <w:style w:type="numbering" w:customStyle="1" w:styleId="NoList111212">
    <w:name w:val="No List111212"/>
    <w:next w:val="a5"/>
    <w:uiPriority w:val="99"/>
    <w:semiHidden/>
    <w:unhideWhenUsed/>
    <w:rsid w:val="008503E4"/>
  </w:style>
  <w:style w:type="numbering" w:customStyle="1" w:styleId="11212">
    <w:name w:val="无列表11212"/>
    <w:next w:val="a5"/>
    <w:semiHidden/>
    <w:rsid w:val="008503E4"/>
  </w:style>
  <w:style w:type="numbering" w:customStyle="1" w:styleId="NoList22212">
    <w:name w:val="No List22212"/>
    <w:next w:val="a5"/>
    <w:uiPriority w:val="99"/>
    <w:semiHidden/>
    <w:unhideWhenUsed/>
    <w:rsid w:val="008503E4"/>
  </w:style>
  <w:style w:type="numbering" w:customStyle="1" w:styleId="NoList32212">
    <w:name w:val="No List32212"/>
    <w:next w:val="a5"/>
    <w:uiPriority w:val="99"/>
    <w:semiHidden/>
    <w:unhideWhenUsed/>
    <w:rsid w:val="008503E4"/>
  </w:style>
  <w:style w:type="numbering" w:customStyle="1" w:styleId="NoList42112">
    <w:name w:val="No List42112"/>
    <w:next w:val="a5"/>
    <w:uiPriority w:val="99"/>
    <w:semiHidden/>
    <w:unhideWhenUsed/>
    <w:rsid w:val="008503E4"/>
  </w:style>
  <w:style w:type="numbering" w:customStyle="1" w:styleId="NoList211112">
    <w:name w:val="No List211112"/>
    <w:next w:val="a5"/>
    <w:uiPriority w:val="99"/>
    <w:semiHidden/>
    <w:unhideWhenUsed/>
    <w:rsid w:val="008503E4"/>
  </w:style>
  <w:style w:type="numbering" w:customStyle="1" w:styleId="NoList311112">
    <w:name w:val="No List311112"/>
    <w:next w:val="a5"/>
    <w:uiPriority w:val="99"/>
    <w:semiHidden/>
    <w:unhideWhenUsed/>
    <w:rsid w:val="008503E4"/>
  </w:style>
  <w:style w:type="numbering" w:customStyle="1" w:styleId="NoList411112">
    <w:name w:val="No List411112"/>
    <w:next w:val="a5"/>
    <w:uiPriority w:val="99"/>
    <w:semiHidden/>
    <w:unhideWhenUsed/>
    <w:rsid w:val="008503E4"/>
  </w:style>
  <w:style w:type="numbering" w:customStyle="1" w:styleId="111112">
    <w:name w:val="无列表111112"/>
    <w:next w:val="a5"/>
    <w:semiHidden/>
    <w:rsid w:val="008503E4"/>
  </w:style>
  <w:style w:type="numbering" w:customStyle="1" w:styleId="NoList1111112">
    <w:name w:val="No List1111112"/>
    <w:next w:val="a5"/>
    <w:uiPriority w:val="99"/>
    <w:semiHidden/>
    <w:unhideWhenUsed/>
    <w:rsid w:val="008503E4"/>
  </w:style>
  <w:style w:type="numbering" w:customStyle="1" w:styleId="NoList121112">
    <w:name w:val="No List121112"/>
    <w:next w:val="a5"/>
    <w:uiPriority w:val="99"/>
    <w:semiHidden/>
    <w:unhideWhenUsed/>
    <w:rsid w:val="008503E4"/>
  </w:style>
  <w:style w:type="numbering" w:customStyle="1" w:styleId="NoList221112">
    <w:name w:val="No List221112"/>
    <w:next w:val="a5"/>
    <w:uiPriority w:val="99"/>
    <w:semiHidden/>
    <w:unhideWhenUsed/>
    <w:rsid w:val="008503E4"/>
  </w:style>
  <w:style w:type="numbering" w:customStyle="1" w:styleId="NoList321112">
    <w:name w:val="No List321112"/>
    <w:next w:val="a5"/>
    <w:uiPriority w:val="99"/>
    <w:semiHidden/>
    <w:unhideWhenUsed/>
    <w:rsid w:val="008503E4"/>
  </w:style>
  <w:style w:type="numbering" w:customStyle="1" w:styleId="NoList1412">
    <w:name w:val="No List1412"/>
    <w:next w:val="a5"/>
    <w:uiPriority w:val="99"/>
    <w:semiHidden/>
    <w:unhideWhenUsed/>
    <w:rsid w:val="008503E4"/>
  </w:style>
  <w:style w:type="numbering" w:customStyle="1" w:styleId="NoList1512">
    <w:name w:val="No List1512"/>
    <w:next w:val="a5"/>
    <w:uiPriority w:val="99"/>
    <w:semiHidden/>
    <w:unhideWhenUsed/>
    <w:rsid w:val="008503E4"/>
  </w:style>
  <w:style w:type="numbering" w:customStyle="1" w:styleId="NoList2412">
    <w:name w:val="No List2412"/>
    <w:next w:val="a5"/>
    <w:uiPriority w:val="99"/>
    <w:semiHidden/>
    <w:unhideWhenUsed/>
    <w:rsid w:val="008503E4"/>
  </w:style>
  <w:style w:type="numbering" w:customStyle="1" w:styleId="NoList3412">
    <w:name w:val="No List3412"/>
    <w:next w:val="a5"/>
    <w:uiPriority w:val="99"/>
    <w:semiHidden/>
    <w:unhideWhenUsed/>
    <w:rsid w:val="008503E4"/>
  </w:style>
  <w:style w:type="numbering" w:customStyle="1" w:styleId="NoList4412">
    <w:name w:val="No List4412"/>
    <w:next w:val="a5"/>
    <w:uiPriority w:val="99"/>
    <w:semiHidden/>
    <w:unhideWhenUsed/>
    <w:rsid w:val="008503E4"/>
  </w:style>
  <w:style w:type="numbering" w:customStyle="1" w:styleId="NoList5312">
    <w:name w:val="No List5312"/>
    <w:next w:val="a5"/>
    <w:uiPriority w:val="99"/>
    <w:semiHidden/>
    <w:unhideWhenUsed/>
    <w:rsid w:val="008503E4"/>
  </w:style>
  <w:style w:type="numbering" w:customStyle="1" w:styleId="NoList6312">
    <w:name w:val="No List6312"/>
    <w:next w:val="a5"/>
    <w:uiPriority w:val="99"/>
    <w:semiHidden/>
    <w:unhideWhenUsed/>
    <w:rsid w:val="008503E4"/>
  </w:style>
  <w:style w:type="numbering" w:customStyle="1" w:styleId="NoList7312">
    <w:name w:val="No List7312"/>
    <w:next w:val="a5"/>
    <w:uiPriority w:val="99"/>
    <w:semiHidden/>
    <w:unhideWhenUsed/>
    <w:rsid w:val="008503E4"/>
  </w:style>
  <w:style w:type="numbering" w:customStyle="1" w:styleId="NoList8212">
    <w:name w:val="No List8212"/>
    <w:next w:val="a5"/>
    <w:uiPriority w:val="99"/>
    <w:semiHidden/>
    <w:unhideWhenUsed/>
    <w:rsid w:val="008503E4"/>
  </w:style>
  <w:style w:type="numbering" w:customStyle="1" w:styleId="NoList9212">
    <w:name w:val="No List9212"/>
    <w:next w:val="a5"/>
    <w:uiPriority w:val="99"/>
    <w:semiHidden/>
    <w:unhideWhenUsed/>
    <w:rsid w:val="008503E4"/>
  </w:style>
  <w:style w:type="numbering" w:customStyle="1" w:styleId="NoList11312">
    <w:name w:val="No List11312"/>
    <w:next w:val="a5"/>
    <w:uiPriority w:val="99"/>
    <w:semiHidden/>
    <w:unhideWhenUsed/>
    <w:rsid w:val="008503E4"/>
  </w:style>
  <w:style w:type="numbering" w:customStyle="1" w:styleId="NoList21312">
    <w:name w:val="No List21312"/>
    <w:next w:val="a5"/>
    <w:uiPriority w:val="99"/>
    <w:semiHidden/>
    <w:unhideWhenUsed/>
    <w:rsid w:val="008503E4"/>
  </w:style>
  <w:style w:type="numbering" w:customStyle="1" w:styleId="NoList31312">
    <w:name w:val="No List31312"/>
    <w:next w:val="a5"/>
    <w:uiPriority w:val="99"/>
    <w:semiHidden/>
    <w:unhideWhenUsed/>
    <w:rsid w:val="008503E4"/>
  </w:style>
  <w:style w:type="numbering" w:customStyle="1" w:styleId="NoList41312">
    <w:name w:val="No List41312"/>
    <w:next w:val="a5"/>
    <w:uiPriority w:val="99"/>
    <w:semiHidden/>
    <w:unhideWhenUsed/>
    <w:rsid w:val="008503E4"/>
  </w:style>
  <w:style w:type="numbering" w:customStyle="1" w:styleId="NoList51212">
    <w:name w:val="No List51212"/>
    <w:next w:val="a5"/>
    <w:uiPriority w:val="99"/>
    <w:semiHidden/>
    <w:unhideWhenUsed/>
    <w:rsid w:val="008503E4"/>
  </w:style>
  <w:style w:type="numbering" w:customStyle="1" w:styleId="NoList61212">
    <w:name w:val="No List61212"/>
    <w:next w:val="a5"/>
    <w:uiPriority w:val="99"/>
    <w:semiHidden/>
    <w:unhideWhenUsed/>
    <w:rsid w:val="008503E4"/>
  </w:style>
  <w:style w:type="numbering" w:customStyle="1" w:styleId="NoList71212">
    <w:name w:val="No List71212"/>
    <w:next w:val="a5"/>
    <w:uiPriority w:val="99"/>
    <w:semiHidden/>
    <w:unhideWhenUsed/>
    <w:rsid w:val="008503E4"/>
  </w:style>
  <w:style w:type="numbering" w:customStyle="1" w:styleId="NoList81212">
    <w:name w:val="No List81212"/>
    <w:next w:val="a5"/>
    <w:uiPriority w:val="99"/>
    <w:semiHidden/>
    <w:unhideWhenUsed/>
    <w:rsid w:val="008503E4"/>
  </w:style>
  <w:style w:type="numbering" w:customStyle="1" w:styleId="NoList91112">
    <w:name w:val="No List91112"/>
    <w:next w:val="a5"/>
    <w:uiPriority w:val="99"/>
    <w:semiHidden/>
    <w:unhideWhenUsed/>
    <w:rsid w:val="008503E4"/>
  </w:style>
  <w:style w:type="numbering" w:customStyle="1" w:styleId="LFO19212">
    <w:name w:val="LFO19212"/>
    <w:basedOn w:val="a5"/>
    <w:rsid w:val="008503E4"/>
  </w:style>
  <w:style w:type="numbering" w:customStyle="1" w:styleId="NoList10112">
    <w:name w:val="No List10112"/>
    <w:next w:val="a5"/>
    <w:uiPriority w:val="99"/>
    <w:semiHidden/>
    <w:unhideWhenUsed/>
    <w:rsid w:val="008503E4"/>
  </w:style>
  <w:style w:type="numbering" w:customStyle="1" w:styleId="LFO191112">
    <w:name w:val="LFO191112"/>
    <w:basedOn w:val="a5"/>
    <w:rsid w:val="008503E4"/>
  </w:style>
  <w:style w:type="numbering" w:customStyle="1" w:styleId="NoList12312">
    <w:name w:val="No List12312"/>
    <w:next w:val="a5"/>
    <w:uiPriority w:val="99"/>
    <w:semiHidden/>
    <w:rsid w:val="008503E4"/>
  </w:style>
  <w:style w:type="numbering" w:customStyle="1" w:styleId="NoList111312">
    <w:name w:val="No List111312"/>
    <w:next w:val="a5"/>
    <w:uiPriority w:val="99"/>
    <w:semiHidden/>
    <w:unhideWhenUsed/>
    <w:rsid w:val="008503E4"/>
  </w:style>
  <w:style w:type="numbering" w:customStyle="1" w:styleId="13120">
    <w:name w:val="无列表1312"/>
    <w:next w:val="a5"/>
    <w:semiHidden/>
    <w:rsid w:val="008503E4"/>
  </w:style>
  <w:style w:type="numbering" w:customStyle="1" w:styleId="13121">
    <w:name w:val="リストなし1312"/>
    <w:next w:val="a5"/>
    <w:uiPriority w:val="99"/>
    <w:semiHidden/>
    <w:unhideWhenUsed/>
    <w:rsid w:val="008503E4"/>
  </w:style>
  <w:style w:type="numbering" w:customStyle="1" w:styleId="11312">
    <w:name w:val="无列表11312"/>
    <w:next w:val="a5"/>
    <w:semiHidden/>
    <w:rsid w:val="008503E4"/>
  </w:style>
  <w:style w:type="numbering" w:customStyle="1" w:styleId="112120">
    <w:name w:val="リストなし11212"/>
    <w:next w:val="a5"/>
    <w:uiPriority w:val="99"/>
    <w:semiHidden/>
    <w:unhideWhenUsed/>
    <w:rsid w:val="008503E4"/>
  </w:style>
  <w:style w:type="numbering" w:customStyle="1" w:styleId="NoList22312">
    <w:name w:val="No List22312"/>
    <w:next w:val="a5"/>
    <w:uiPriority w:val="99"/>
    <w:semiHidden/>
    <w:unhideWhenUsed/>
    <w:rsid w:val="008503E4"/>
  </w:style>
  <w:style w:type="numbering" w:customStyle="1" w:styleId="NoList32312">
    <w:name w:val="No List32312"/>
    <w:next w:val="a5"/>
    <w:uiPriority w:val="99"/>
    <w:semiHidden/>
    <w:unhideWhenUsed/>
    <w:rsid w:val="008503E4"/>
  </w:style>
  <w:style w:type="numbering" w:customStyle="1" w:styleId="NoList42212">
    <w:name w:val="No List42212"/>
    <w:next w:val="a5"/>
    <w:uiPriority w:val="99"/>
    <w:semiHidden/>
    <w:unhideWhenUsed/>
    <w:rsid w:val="008503E4"/>
  </w:style>
  <w:style w:type="numbering" w:customStyle="1" w:styleId="NoList211212">
    <w:name w:val="No List211212"/>
    <w:next w:val="a5"/>
    <w:uiPriority w:val="99"/>
    <w:semiHidden/>
    <w:unhideWhenUsed/>
    <w:rsid w:val="008503E4"/>
  </w:style>
  <w:style w:type="numbering" w:customStyle="1" w:styleId="NoList311212">
    <w:name w:val="No List311212"/>
    <w:next w:val="a5"/>
    <w:uiPriority w:val="99"/>
    <w:semiHidden/>
    <w:unhideWhenUsed/>
    <w:rsid w:val="008503E4"/>
  </w:style>
  <w:style w:type="numbering" w:customStyle="1" w:styleId="NoList411212">
    <w:name w:val="No List411212"/>
    <w:next w:val="a5"/>
    <w:uiPriority w:val="99"/>
    <w:semiHidden/>
    <w:unhideWhenUsed/>
    <w:rsid w:val="008503E4"/>
  </w:style>
  <w:style w:type="numbering" w:customStyle="1" w:styleId="111212">
    <w:name w:val="无列表111212"/>
    <w:next w:val="a5"/>
    <w:semiHidden/>
    <w:rsid w:val="008503E4"/>
  </w:style>
  <w:style w:type="numbering" w:customStyle="1" w:styleId="NoList1111212">
    <w:name w:val="No List1111212"/>
    <w:next w:val="a5"/>
    <w:uiPriority w:val="99"/>
    <w:semiHidden/>
    <w:unhideWhenUsed/>
    <w:rsid w:val="008503E4"/>
  </w:style>
  <w:style w:type="numbering" w:customStyle="1" w:styleId="NoList121212">
    <w:name w:val="No List121212"/>
    <w:next w:val="a5"/>
    <w:uiPriority w:val="99"/>
    <w:semiHidden/>
    <w:unhideWhenUsed/>
    <w:rsid w:val="008503E4"/>
  </w:style>
  <w:style w:type="numbering" w:customStyle="1" w:styleId="NoList221212">
    <w:name w:val="No List221212"/>
    <w:next w:val="a5"/>
    <w:uiPriority w:val="99"/>
    <w:semiHidden/>
    <w:unhideWhenUsed/>
    <w:rsid w:val="008503E4"/>
  </w:style>
  <w:style w:type="numbering" w:customStyle="1" w:styleId="NoList321212">
    <w:name w:val="No List321212"/>
    <w:next w:val="a5"/>
    <w:uiPriority w:val="99"/>
    <w:semiHidden/>
    <w:unhideWhenUsed/>
    <w:rsid w:val="008503E4"/>
  </w:style>
  <w:style w:type="numbering" w:customStyle="1" w:styleId="NoList1612">
    <w:name w:val="No List1612"/>
    <w:next w:val="a5"/>
    <w:uiPriority w:val="99"/>
    <w:semiHidden/>
    <w:unhideWhenUsed/>
    <w:rsid w:val="008503E4"/>
  </w:style>
  <w:style w:type="numbering" w:customStyle="1" w:styleId="NoList1712">
    <w:name w:val="No List1712"/>
    <w:next w:val="a5"/>
    <w:uiPriority w:val="99"/>
    <w:semiHidden/>
    <w:unhideWhenUsed/>
    <w:rsid w:val="008503E4"/>
  </w:style>
  <w:style w:type="numbering" w:customStyle="1" w:styleId="NoList2512">
    <w:name w:val="No List2512"/>
    <w:next w:val="a5"/>
    <w:uiPriority w:val="99"/>
    <w:semiHidden/>
    <w:unhideWhenUsed/>
    <w:rsid w:val="008503E4"/>
  </w:style>
  <w:style w:type="numbering" w:customStyle="1" w:styleId="NoList3512">
    <w:name w:val="No List3512"/>
    <w:next w:val="a5"/>
    <w:uiPriority w:val="99"/>
    <w:semiHidden/>
    <w:unhideWhenUsed/>
    <w:rsid w:val="008503E4"/>
  </w:style>
  <w:style w:type="numbering" w:customStyle="1" w:styleId="NoList4512">
    <w:name w:val="No List4512"/>
    <w:next w:val="a5"/>
    <w:uiPriority w:val="99"/>
    <w:semiHidden/>
    <w:unhideWhenUsed/>
    <w:rsid w:val="008503E4"/>
  </w:style>
  <w:style w:type="numbering" w:customStyle="1" w:styleId="NoList5412">
    <w:name w:val="No List5412"/>
    <w:next w:val="a5"/>
    <w:uiPriority w:val="99"/>
    <w:semiHidden/>
    <w:unhideWhenUsed/>
    <w:rsid w:val="008503E4"/>
  </w:style>
  <w:style w:type="numbering" w:customStyle="1" w:styleId="NoList6412">
    <w:name w:val="No List6412"/>
    <w:next w:val="a5"/>
    <w:uiPriority w:val="99"/>
    <w:semiHidden/>
    <w:unhideWhenUsed/>
    <w:rsid w:val="008503E4"/>
  </w:style>
  <w:style w:type="numbering" w:customStyle="1" w:styleId="NoList7412">
    <w:name w:val="No List7412"/>
    <w:next w:val="a5"/>
    <w:uiPriority w:val="99"/>
    <w:semiHidden/>
    <w:unhideWhenUsed/>
    <w:rsid w:val="008503E4"/>
  </w:style>
  <w:style w:type="numbering" w:customStyle="1" w:styleId="NoList8312">
    <w:name w:val="No List8312"/>
    <w:next w:val="a5"/>
    <w:uiPriority w:val="99"/>
    <w:semiHidden/>
    <w:unhideWhenUsed/>
    <w:rsid w:val="008503E4"/>
  </w:style>
  <w:style w:type="numbering" w:customStyle="1" w:styleId="NoList9312">
    <w:name w:val="No List9312"/>
    <w:next w:val="a5"/>
    <w:uiPriority w:val="99"/>
    <w:semiHidden/>
    <w:unhideWhenUsed/>
    <w:rsid w:val="008503E4"/>
  </w:style>
  <w:style w:type="numbering" w:customStyle="1" w:styleId="NoList11412">
    <w:name w:val="No List11412"/>
    <w:next w:val="a5"/>
    <w:uiPriority w:val="99"/>
    <w:semiHidden/>
    <w:unhideWhenUsed/>
    <w:rsid w:val="008503E4"/>
  </w:style>
  <w:style w:type="numbering" w:customStyle="1" w:styleId="NoList21412">
    <w:name w:val="No List21412"/>
    <w:next w:val="a5"/>
    <w:uiPriority w:val="99"/>
    <w:semiHidden/>
    <w:unhideWhenUsed/>
    <w:rsid w:val="008503E4"/>
  </w:style>
  <w:style w:type="numbering" w:customStyle="1" w:styleId="NoList31412">
    <w:name w:val="No List31412"/>
    <w:next w:val="a5"/>
    <w:uiPriority w:val="99"/>
    <w:semiHidden/>
    <w:unhideWhenUsed/>
    <w:rsid w:val="008503E4"/>
  </w:style>
  <w:style w:type="numbering" w:customStyle="1" w:styleId="NoList41412">
    <w:name w:val="No List41412"/>
    <w:next w:val="a5"/>
    <w:uiPriority w:val="99"/>
    <w:semiHidden/>
    <w:unhideWhenUsed/>
    <w:rsid w:val="008503E4"/>
  </w:style>
  <w:style w:type="numbering" w:customStyle="1" w:styleId="NoList51312">
    <w:name w:val="No List51312"/>
    <w:next w:val="a5"/>
    <w:uiPriority w:val="99"/>
    <w:semiHidden/>
    <w:unhideWhenUsed/>
    <w:rsid w:val="008503E4"/>
  </w:style>
  <w:style w:type="numbering" w:customStyle="1" w:styleId="NoList61312">
    <w:name w:val="No List61312"/>
    <w:next w:val="a5"/>
    <w:uiPriority w:val="99"/>
    <w:semiHidden/>
    <w:unhideWhenUsed/>
    <w:rsid w:val="008503E4"/>
  </w:style>
  <w:style w:type="numbering" w:customStyle="1" w:styleId="NoList71312">
    <w:name w:val="No List71312"/>
    <w:next w:val="a5"/>
    <w:uiPriority w:val="99"/>
    <w:semiHidden/>
    <w:unhideWhenUsed/>
    <w:rsid w:val="008503E4"/>
  </w:style>
  <w:style w:type="numbering" w:customStyle="1" w:styleId="NoList81312">
    <w:name w:val="No List81312"/>
    <w:next w:val="a5"/>
    <w:uiPriority w:val="99"/>
    <w:semiHidden/>
    <w:unhideWhenUsed/>
    <w:rsid w:val="008503E4"/>
  </w:style>
  <w:style w:type="numbering" w:customStyle="1" w:styleId="NoList91212">
    <w:name w:val="No List91212"/>
    <w:next w:val="a5"/>
    <w:uiPriority w:val="99"/>
    <w:semiHidden/>
    <w:unhideWhenUsed/>
    <w:rsid w:val="008503E4"/>
  </w:style>
  <w:style w:type="numbering" w:customStyle="1" w:styleId="LFO19312">
    <w:name w:val="LFO19312"/>
    <w:basedOn w:val="a5"/>
    <w:rsid w:val="008503E4"/>
  </w:style>
  <w:style w:type="numbering" w:customStyle="1" w:styleId="NoList10212">
    <w:name w:val="No List10212"/>
    <w:next w:val="a5"/>
    <w:uiPriority w:val="99"/>
    <w:semiHidden/>
    <w:unhideWhenUsed/>
    <w:rsid w:val="008503E4"/>
  </w:style>
  <w:style w:type="numbering" w:customStyle="1" w:styleId="LFO191212">
    <w:name w:val="LFO191212"/>
    <w:basedOn w:val="a5"/>
    <w:rsid w:val="008503E4"/>
  </w:style>
  <w:style w:type="numbering" w:customStyle="1" w:styleId="NoList12412">
    <w:name w:val="No List12412"/>
    <w:next w:val="a5"/>
    <w:uiPriority w:val="99"/>
    <w:semiHidden/>
    <w:rsid w:val="008503E4"/>
  </w:style>
  <w:style w:type="numbering" w:customStyle="1" w:styleId="NoList111412">
    <w:name w:val="No List111412"/>
    <w:next w:val="a5"/>
    <w:uiPriority w:val="99"/>
    <w:semiHidden/>
    <w:unhideWhenUsed/>
    <w:rsid w:val="008503E4"/>
  </w:style>
  <w:style w:type="numbering" w:customStyle="1" w:styleId="14120">
    <w:name w:val="无列表1412"/>
    <w:next w:val="a5"/>
    <w:semiHidden/>
    <w:rsid w:val="008503E4"/>
  </w:style>
  <w:style w:type="numbering" w:customStyle="1" w:styleId="14121">
    <w:name w:val="リストなし1412"/>
    <w:next w:val="a5"/>
    <w:uiPriority w:val="99"/>
    <w:semiHidden/>
    <w:unhideWhenUsed/>
    <w:rsid w:val="008503E4"/>
  </w:style>
  <w:style w:type="numbering" w:customStyle="1" w:styleId="11412">
    <w:name w:val="无列表11412"/>
    <w:next w:val="a5"/>
    <w:semiHidden/>
    <w:rsid w:val="008503E4"/>
  </w:style>
  <w:style w:type="numbering" w:customStyle="1" w:styleId="113120">
    <w:name w:val="リストなし11312"/>
    <w:next w:val="a5"/>
    <w:uiPriority w:val="99"/>
    <w:semiHidden/>
    <w:unhideWhenUsed/>
    <w:rsid w:val="008503E4"/>
  </w:style>
  <w:style w:type="numbering" w:customStyle="1" w:styleId="NoList22412">
    <w:name w:val="No List22412"/>
    <w:next w:val="a5"/>
    <w:uiPriority w:val="99"/>
    <w:semiHidden/>
    <w:unhideWhenUsed/>
    <w:rsid w:val="008503E4"/>
  </w:style>
  <w:style w:type="numbering" w:customStyle="1" w:styleId="NoList32412">
    <w:name w:val="No List32412"/>
    <w:next w:val="a5"/>
    <w:uiPriority w:val="99"/>
    <w:semiHidden/>
    <w:unhideWhenUsed/>
    <w:rsid w:val="008503E4"/>
  </w:style>
  <w:style w:type="numbering" w:customStyle="1" w:styleId="NoList42312">
    <w:name w:val="No List42312"/>
    <w:next w:val="a5"/>
    <w:uiPriority w:val="99"/>
    <w:semiHidden/>
    <w:unhideWhenUsed/>
    <w:rsid w:val="008503E4"/>
  </w:style>
  <w:style w:type="numbering" w:customStyle="1" w:styleId="NoList211312">
    <w:name w:val="No List211312"/>
    <w:next w:val="a5"/>
    <w:uiPriority w:val="99"/>
    <w:semiHidden/>
    <w:unhideWhenUsed/>
    <w:rsid w:val="008503E4"/>
  </w:style>
  <w:style w:type="numbering" w:customStyle="1" w:styleId="NoList311312">
    <w:name w:val="No List311312"/>
    <w:next w:val="a5"/>
    <w:uiPriority w:val="99"/>
    <w:semiHidden/>
    <w:unhideWhenUsed/>
    <w:rsid w:val="008503E4"/>
  </w:style>
  <w:style w:type="numbering" w:customStyle="1" w:styleId="NoList411312">
    <w:name w:val="No List411312"/>
    <w:next w:val="a5"/>
    <w:uiPriority w:val="99"/>
    <w:semiHidden/>
    <w:unhideWhenUsed/>
    <w:rsid w:val="008503E4"/>
  </w:style>
  <w:style w:type="numbering" w:customStyle="1" w:styleId="111312">
    <w:name w:val="无列表111312"/>
    <w:next w:val="a5"/>
    <w:semiHidden/>
    <w:rsid w:val="008503E4"/>
  </w:style>
  <w:style w:type="numbering" w:customStyle="1" w:styleId="NoList1111312">
    <w:name w:val="No List1111312"/>
    <w:next w:val="a5"/>
    <w:uiPriority w:val="99"/>
    <w:semiHidden/>
    <w:unhideWhenUsed/>
    <w:rsid w:val="008503E4"/>
  </w:style>
  <w:style w:type="numbering" w:customStyle="1" w:styleId="NoList121312">
    <w:name w:val="No List121312"/>
    <w:next w:val="a5"/>
    <w:uiPriority w:val="99"/>
    <w:semiHidden/>
    <w:unhideWhenUsed/>
    <w:rsid w:val="008503E4"/>
  </w:style>
  <w:style w:type="numbering" w:customStyle="1" w:styleId="NoList221312">
    <w:name w:val="No List221312"/>
    <w:next w:val="a5"/>
    <w:uiPriority w:val="99"/>
    <w:semiHidden/>
    <w:unhideWhenUsed/>
    <w:rsid w:val="008503E4"/>
  </w:style>
  <w:style w:type="numbering" w:customStyle="1" w:styleId="NoList321312">
    <w:name w:val="No List321312"/>
    <w:next w:val="a5"/>
    <w:uiPriority w:val="99"/>
    <w:semiHidden/>
    <w:unhideWhenUsed/>
    <w:rsid w:val="008503E4"/>
  </w:style>
  <w:style w:type="table" w:customStyle="1" w:styleId="2310">
    <w:name w:val="网格型231"/>
    <w:basedOn w:val="a4"/>
    <w:qFormat/>
    <w:rsid w:val="008503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503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503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503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503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503E4"/>
    <w:rPr>
      <w:rFonts w:ascii="Times New Roman" w:eastAsia="MS Mincho" w:hAnsi="Times New Roman"/>
      <w:lang w:val="en-US" w:eastAsia="en-US"/>
    </w:rPr>
    <w:tblPr/>
  </w:style>
  <w:style w:type="table" w:customStyle="1" w:styleId="Tabellengitternetz11122">
    <w:name w:val="Tabellengitternetz1112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503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503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503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503E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503E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503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503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503E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503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503E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503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503E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503E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503E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8503E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503E4"/>
  </w:style>
  <w:style w:type="numbering" w:customStyle="1" w:styleId="NoList3111111">
    <w:name w:val="No List3111111"/>
    <w:next w:val="a5"/>
    <w:uiPriority w:val="99"/>
    <w:semiHidden/>
    <w:unhideWhenUsed/>
    <w:rsid w:val="008503E4"/>
  </w:style>
  <w:style w:type="numbering" w:customStyle="1" w:styleId="NoList4111111">
    <w:name w:val="No List4111111"/>
    <w:next w:val="a5"/>
    <w:uiPriority w:val="99"/>
    <w:semiHidden/>
    <w:unhideWhenUsed/>
    <w:rsid w:val="008503E4"/>
  </w:style>
  <w:style w:type="numbering" w:customStyle="1" w:styleId="NoList11111111">
    <w:name w:val="No List11111111"/>
    <w:next w:val="a5"/>
    <w:uiPriority w:val="99"/>
    <w:semiHidden/>
    <w:unhideWhenUsed/>
    <w:rsid w:val="008503E4"/>
  </w:style>
  <w:style w:type="numbering" w:customStyle="1" w:styleId="NoList1211111">
    <w:name w:val="No List1211111"/>
    <w:next w:val="a5"/>
    <w:uiPriority w:val="99"/>
    <w:semiHidden/>
    <w:unhideWhenUsed/>
    <w:rsid w:val="008503E4"/>
  </w:style>
  <w:style w:type="numbering" w:customStyle="1" w:styleId="LFO1911111">
    <w:name w:val="LFO1911111"/>
    <w:basedOn w:val="a5"/>
    <w:rsid w:val="008503E4"/>
  </w:style>
  <w:style w:type="numbering" w:customStyle="1" w:styleId="KeineListe1">
    <w:name w:val="Keine Liste1"/>
    <w:next w:val="a5"/>
    <w:uiPriority w:val="99"/>
    <w:semiHidden/>
    <w:unhideWhenUsed/>
    <w:rsid w:val="008503E4"/>
  </w:style>
  <w:style w:type="table" w:customStyle="1" w:styleId="Tabellenraster1">
    <w:name w:val="Tabellenraster1"/>
    <w:basedOn w:val="a4"/>
    <w:next w:val="af4"/>
    <w:qFormat/>
    <w:rsid w:val="008503E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503E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503E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503E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503E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503E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503E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503E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503E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503E4"/>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503E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503E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503E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503E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503E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503E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503E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503E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503E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503E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503E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503E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503E4"/>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503E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503E4"/>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503E4"/>
    <w:rPr>
      <w:color w:val="808080"/>
    </w:rPr>
  </w:style>
  <w:style w:type="paragraph" w:customStyle="1" w:styleId="DunkleListe-Akzent31">
    <w:name w:val="Dunkle Liste - Akzent 31"/>
    <w:hidden/>
    <w:uiPriority w:val="99"/>
    <w:semiHidden/>
    <w:rsid w:val="008503E4"/>
    <w:rPr>
      <w:rFonts w:ascii="Calibri" w:eastAsia="宋体" w:hAnsi="Calibri"/>
      <w:sz w:val="22"/>
      <w:szCs w:val="22"/>
      <w:lang w:val="en-US" w:eastAsia="zh-CN"/>
    </w:rPr>
  </w:style>
  <w:style w:type="paragraph" w:customStyle="1" w:styleId="afffb">
    <w:name w:val="段"/>
    <w:uiPriority w:val="99"/>
    <w:rsid w:val="008503E4"/>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503E4"/>
    <w:rPr>
      <w:rFonts w:ascii="Arial" w:eastAsia="宋体" w:hAnsi="Arial" w:cs="Arial"/>
      <w:sz w:val="22"/>
      <w:szCs w:val="22"/>
      <w:lang w:val="en-US" w:eastAsia="zh-CN"/>
    </w:rPr>
  </w:style>
  <w:style w:type="character" w:customStyle="1" w:styleId="c-phonebook-results-content">
    <w:name w:val="c-phonebook-results-content"/>
    <w:basedOn w:val="a3"/>
    <w:rsid w:val="008503E4"/>
  </w:style>
  <w:style w:type="character" w:styleId="HTML3">
    <w:name w:val="HTML Acronym"/>
    <w:basedOn w:val="a3"/>
    <w:uiPriority w:val="99"/>
    <w:unhideWhenUsed/>
    <w:rsid w:val="008503E4"/>
  </w:style>
  <w:style w:type="table" w:styleId="afffc">
    <w:name w:val="Light List"/>
    <w:basedOn w:val="a4"/>
    <w:uiPriority w:val="61"/>
    <w:rsid w:val="008503E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8503E4"/>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503E4"/>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503E4"/>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503E4"/>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8503E4"/>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8503E4"/>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503E4"/>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503E4"/>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503E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503E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503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503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503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503E4"/>
    <w:rPr>
      <w:rFonts w:ascii="Times New Roman" w:eastAsia="MS Mincho" w:hAnsi="Times New Roman"/>
      <w:lang w:val="en-US" w:eastAsia="en-US"/>
    </w:rPr>
    <w:tblPr/>
  </w:style>
  <w:style w:type="table" w:customStyle="1" w:styleId="TableGrid67">
    <w:name w:val="Table Grid67"/>
    <w:basedOn w:val="a4"/>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8503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503E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503E4"/>
    <w:rPr>
      <w:rFonts w:ascii="Times New Roman" w:eastAsia="MS Mincho" w:hAnsi="Times New Roman"/>
      <w:lang w:val="en-US" w:eastAsia="en-US"/>
    </w:rPr>
    <w:tblPr/>
  </w:style>
  <w:style w:type="table" w:customStyle="1" w:styleId="Tabellengitternetz123">
    <w:name w:val="Tabellengitternetz12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503E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503E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503E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503E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503E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503E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503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503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503E4"/>
    <w:rPr>
      <w:rFonts w:ascii="Times New Roman" w:eastAsia="MS Mincho" w:hAnsi="Times New Roman"/>
      <w:lang w:val="en-US" w:eastAsia="en-US"/>
    </w:rPr>
    <w:tblPr/>
  </w:style>
  <w:style w:type="table" w:customStyle="1" w:styleId="Tabellengitternetz11123">
    <w:name w:val="Tabellengitternetz1112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503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503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503E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503E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503E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503E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503E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8503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8503E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503E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503E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503E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503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503E4"/>
    <w:rPr>
      <w:rFonts w:ascii="Times New Roman" w:eastAsia="MS Mincho" w:hAnsi="Times New Roman"/>
      <w:lang w:val="en-US" w:eastAsia="en-US"/>
    </w:rPr>
    <w:tblPr/>
  </w:style>
  <w:style w:type="table" w:customStyle="1" w:styleId="TableGrid7151">
    <w:name w:val="Table Grid715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503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503E4"/>
    <w:rPr>
      <w:rFonts w:ascii="Times New Roman" w:eastAsia="MS Mincho" w:hAnsi="Times New Roman"/>
      <w:lang w:val="en-US" w:eastAsia="en-US"/>
    </w:rPr>
    <w:tblPr/>
  </w:style>
  <w:style w:type="table" w:customStyle="1" w:styleId="TableGrid7651">
    <w:name w:val="Table Grid765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503E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503E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503E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503E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503E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503E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503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503E4"/>
    <w:rPr>
      <w:rFonts w:ascii="Times New Roman" w:eastAsia="MS Mincho" w:hAnsi="Times New Roman"/>
      <w:lang w:val="en-US" w:eastAsia="en-US"/>
    </w:rPr>
    <w:tblPr/>
  </w:style>
  <w:style w:type="table" w:customStyle="1" w:styleId="Tabellengitternetz111211">
    <w:name w:val="Tabellengitternetz1112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503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503E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503E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503E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503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503E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503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503E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503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503E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503E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503E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503E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503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503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503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503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503E4"/>
    <w:rPr>
      <w:rFonts w:ascii="Times New Roman" w:eastAsia="MS Mincho" w:hAnsi="Times New Roman"/>
      <w:lang w:val="en-US" w:eastAsia="en-US"/>
    </w:rPr>
    <w:tblPr/>
  </w:style>
  <w:style w:type="table" w:customStyle="1" w:styleId="TableGrid661">
    <w:name w:val="Table Grid661"/>
    <w:basedOn w:val="a4"/>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503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503E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503E4"/>
    <w:rPr>
      <w:rFonts w:ascii="Times New Roman" w:eastAsia="MS Mincho" w:hAnsi="Times New Roman"/>
      <w:lang w:val="en-US" w:eastAsia="en-US"/>
    </w:rPr>
    <w:tblPr/>
  </w:style>
  <w:style w:type="table" w:customStyle="1" w:styleId="TableGrid7661">
    <w:name w:val="Table Grid7661"/>
    <w:basedOn w:val="a4"/>
    <w:uiPriority w:val="39"/>
    <w:qFormat/>
    <w:rsid w:val="008503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503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503E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503E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503E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503E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503E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503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503E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503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503E4"/>
    <w:rPr>
      <w:rFonts w:ascii="Times New Roman" w:eastAsia="Batang" w:hAnsi="Times New Roman"/>
      <w:lang w:val="en-GB" w:eastAsia="en-US"/>
    </w:rPr>
  </w:style>
  <w:style w:type="paragraph" w:customStyle="1" w:styleId="h7">
    <w:name w:val="h7"/>
    <w:basedOn w:val="H6"/>
    <w:rsid w:val="008503E4"/>
    <w:pPr>
      <w:overflowPunct w:val="0"/>
      <w:autoSpaceDE w:val="0"/>
      <w:autoSpaceDN w:val="0"/>
      <w:adjustRightInd w:val="0"/>
      <w:textAlignment w:val="baseline"/>
    </w:pPr>
    <w:rPr>
      <w:lang w:eastAsia="en-GB"/>
    </w:rPr>
  </w:style>
  <w:style w:type="paragraph" w:customStyle="1" w:styleId="Header7">
    <w:name w:val="Header 7"/>
    <w:basedOn w:val="H6"/>
    <w:rsid w:val="008503E4"/>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8503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8503E4"/>
  </w:style>
  <w:style w:type="table" w:customStyle="1" w:styleId="TableGrid542">
    <w:name w:val="Table Grid542"/>
    <w:basedOn w:val="a4"/>
    <w:uiPriority w:val="39"/>
    <w:qFormat/>
    <w:rsid w:val="008503E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503E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503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503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503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503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503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503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8503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503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503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503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503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503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503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8503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503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503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503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503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503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503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503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8503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8503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503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503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503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503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503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503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503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503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503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503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503E4"/>
  </w:style>
  <w:style w:type="numbering" w:customStyle="1" w:styleId="NoList20">
    <w:name w:val="No List20"/>
    <w:next w:val="a5"/>
    <w:uiPriority w:val="99"/>
    <w:semiHidden/>
    <w:unhideWhenUsed/>
    <w:rsid w:val="008503E4"/>
  </w:style>
  <w:style w:type="numbering" w:customStyle="1" w:styleId="NoList117">
    <w:name w:val="No List117"/>
    <w:next w:val="a5"/>
    <w:uiPriority w:val="99"/>
    <w:semiHidden/>
    <w:unhideWhenUsed/>
    <w:rsid w:val="008503E4"/>
  </w:style>
  <w:style w:type="numbering" w:customStyle="1" w:styleId="NoList28">
    <w:name w:val="No List28"/>
    <w:next w:val="a5"/>
    <w:uiPriority w:val="99"/>
    <w:semiHidden/>
    <w:unhideWhenUsed/>
    <w:rsid w:val="008503E4"/>
  </w:style>
  <w:style w:type="numbering" w:customStyle="1" w:styleId="NoList38">
    <w:name w:val="No List38"/>
    <w:next w:val="a5"/>
    <w:uiPriority w:val="99"/>
    <w:semiHidden/>
    <w:unhideWhenUsed/>
    <w:rsid w:val="008503E4"/>
  </w:style>
  <w:style w:type="numbering" w:customStyle="1" w:styleId="NoList48">
    <w:name w:val="No List48"/>
    <w:next w:val="a5"/>
    <w:uiPriority w:val="99"/>
    <w:semiHidden/>
    <w:unhideWhenUsed/>
    <w:rsid w:val="008503E4"/>
  </w:style>
  <w:style w:type="numbering" w:customStyle="1" w:styleId="NoList57">
    <w:name w:val="No List57"/>
    <w:next w:val="a5"/>
    <w:uiPriority w:val="99"/>
    <w:semiHidden/>
    <w:unhideWhenUsed/>
    <w:rsid w:val="008503E4"/>
  </w:style>
  <w:style w:type="numbering" w:customStyle="1" w:styleId="NoList118">
    <w:name w:val="No List118"/>
    <w:next w:val="a5"/>
    <w:uiPriority w:val="99"/>
    <w:semiHidden/>
    <w:unhideWhenUsed/>
    <w:rsid w:val="008503E4"/>
  </w:style>
  <w:style w:type="numbering" w:customStyle="1" w:styleId="NoList217">
    <w:name w:val="No List217"/>
    <w:next w:val="a5"/>
    <w:uiPriority w:val="99"/>
    <w:semiHidden/>
    <w:unhideWhenUsed/>
    <w:rsid w:val="008503E4"/>
  </w:style>
  <w:style w:type="numbering" w:customStyle="1" w:styleId="NoList317">
    <w:name w:val="No List317"/>
    <w:next w:val="a5"/>
    <w:uiPriority w:val="99"/>
    <w:semiHidden/>
    <w:unhideWhenUsed/>
    <w:rsid w:val="008503E4"/>
  </w:style>
  <w:style w:type="numbering" w:customStyle="1" w:styleId="NoList417">
    <w:name w:val="No List417"/>
    <w:next w:val="a5"/>
    <w:uiPriority w:val="99"/>
    <w:semiHidden/>
    <w:unhideWhenUsed/>
    <w:rsid w:val="008503E4"/>
  </w:style>
  <w:style w:type="numbering" w:customStyle="1" w:styleId="NoList67">
    <w:name w:val="No List67"/>
    <w:next w:val="a5"/>
    <w:uiPriority w:val="99"/>
    <w:semiHidden/>
    <w:unhideWhenUsed/>
    <w:rsid w:val="008503E4"/>
  </w:style>
  <w:style w:type="numbering" w:customStyle="1" w:styleId="171">
    <w:name w:val="无列表17"/>
    <w:next w:val="a5"/>
    <w:semiHidden/>
    <w:rsid w:val="008503E4"/>
  </w:style>
  <w:style w:type="numbering" w:customStyle="1" w:styleId="172">
    <w:name w:val="リストなし17"/>
    <w:next w:val="a5"/>
    <w:uiPriority w:val="99"/>
    <w:semiHidden/>
    <w:unhideWhenUsed/>
    <w:rsid w:val="008503E4"/>
  </w:style>
  <w:style w:type="numbering" w:customStyle="1" w:styleId="1170">
    <w:name w:val="无列表117"/>
    <w:next w:val="a5"/>
    <w:semiHidden/>
    <w:rsid w:val="008503E4"/>
  </w:style>
  <w:style w:type="numbering" w:customStyle="1" w:styleId="1161">
    <w:name w:val="リストなし116"/>
    <w:next w:val="a5"/>
    <w:uiPriority w:val="99"/>
    <w:semiHidden/>
    <w:unhideWhenUsed/>
    <w:rsid w:val="008503E4"/>
  </w:style>
  <w:style w:type="numbering" w:customStyle="1" w:styleId="NoList1117">
    <w:name w:val="No List1117"/>
    <w:next w:val="a5"/>
    <w:uiPriority w:val="99"/>
    <w:semiHidden/>
    <w:unhideWhenUsed/>
    <w:rsid w:val="008503E4"/>
  </w:style>
  <w:style w:type="numbering" w:customStyle="1" w:styleId="NoList77">
    <w:name w:val="No List77"/>
    <w:next w:val="a5"/>
    <w:uiPriority w:val="99"/>
    <w:semiHidden/>
    <w:unhideWhenUsed/>
    <w:rsid w:val="008503E4"/>
  </w:style>
  <w:style w:type="numbering" w:customStyle="1" w:styleId="NoList127">
    <w:name w:val="No List127"/>
    <w:next w:val="a5"/>
    <w:uiPriority w:val="99"/>
    <w:semiHidden/>
    <w:unhideWhenUsed/>
    <w:rsid w:val="008503E4"/>
  </w:style>
  <w:style w:type="numbering" w:customStyle="1" w:styleId="NoList227">
    <w:name w:val="No List227"/>
    <w:next w:val="a5"/>
    <w:uiPriority w:val="99"/>
    <w:semiHidden/>
    <w:unhideWhenUsed/>
    <w:rsid w:val="008503E4"/>
  </w:style>
  <w:style w:type="numbering" w:customStyle="1" w:styleId="NoList327">
    <w:name w:val="No List327"/>
    <w:next w:val="a5"/>
    <w:uiPriority w:val="99"/>
    <w:semiHidden/>
    <w:unhideWhenUsed/>
    <w:rsid w:val="008503E4"/>
  </w:style>
  <w:style w:type="numbering" w:customStyle="1" w:styleId="NoList426">
    <w:name w:val="No List426"/>
    <w:next w:val="a5"/>
    <w:uiPriority w:val="99"/>
    <w:semiHidden/>
    <w:unhideWhenUsed/>
    <w:rsid w:val="008503E4"/>
  </w:style>
  <w:style w:type="numbering" w:customStyle="1" w:styleId="NoList516">
    <w:name w:val="No List516"/>
    <w:next w:val="a5"/>
    <w:uiPriority w:val="99"/>
    <w:semiHidden/>
    <w:unhideWhenUsed/>
    <w:rsid w:val="008503E4"/>
  </w:style>
  <w:style w:type="numbering" w:customStyle="1" w:styleId="NoList2116">
    <w:name w:val="No List2116"/>
    <w:next w:val="a5"/>
    <w:uiPriority w:val="99"/>
    <w:semiHidden/>
    <w:unhideWhenUsed/>
    <w:rsid w:val="008503E4"/>
  </w:style>
  <w:style w:type="numbering" w:customStyle="1" w:styleId="NoList3116">
    <w:name w:val="No List3116"/>
    <w:next w:val="a5"/>
    <w:uiPriority w:val="99"/>
    <w:semiHidden/>
    <w:unhideWhenUsed/>
    <w:rsid w:val="008503E4"/>
  </w:style>
  <w:style w:type="numbering" w:customStyle="1" w:styleId="NoList4116">
    <w:name w:val="No List4116"/>
    <w:next w:val="a5"/>
    <w:uiPriority w:val="99"/>
    <w:semiHidden/>
    <w:unhideWhenUsed/>
    <w:rsid w:val="008503E4"/>
  </w:style>
  <w:style w:type="numbering" w:customStyle="1" w:styleId="NoList616">
    <w:name w:val="No List616"/>
    <w:next w:val="a5"/>
    <w:uiPriority w:val="99"/>
    <w:semiHidden/>
    <w:unhideWhenUsed/>
    <w:rsid w:val="008503E4"/>
  </w:style>
  <w:style w:type="numbering" w:customStyle="1" w:styleId="1116">
    <w:name w:val="无列表1116"/>
    <w:next w:val="a5"/>
    <w:semiHidden/>
    <w:rsid w:val="008503E4"/>
  </w:style>
  <w:style w:type="numbering" w:customStyle="1" w:styleId="NoList11116">
    <w:name w:val="No List11116"/>
    <w:next w:val="a5"/>
    <w:uiPriority w:val="99"/>
    <w:semiHidden/>
    <w:unhideWhenUsed/>
    <w:rsid w:val="008503E4"/>
  </w:style>
  <w:style w:type="numbering" w:customStyle="1" w:styleId="NoList716">
    <w:name w:val="No List716"/>
    <w:next w:val="a5"/>
    <w:uiPriority w:val="99"/>
    <w:semiHidden/>
    <w:unhideWhenUsed/>
    <w:rsid w:val="008503E4"/>
  </w:style>
  <w:style w:type="numbering" w:customStyle="1" w:styleId="NoList1216">
    <w:name w:val="No List1216"/>
    <w:next w:val="a5"/>
    <w:uiPriority w:val="99"/>
    <w:semiHidden/>
    <w:unhideWhenUsed/>
    <w:rsid w:val="008503E4"/>
  </w:style>
  <w:style w:type="numbering" w:customStyle="1" w:styleId="NoList2216">
    <w:name w:val="No List2216"/>
    <w:next w:val="a5"/>
    <w:uiPriority w:val="99"/>
    <w:semiHidden/>
    <w:unhideWhenUsed/>
    <w:rsid w:val="008503E4"/>
  </w:style>
  <w:style w:type="numbering" w:customStyle="1" w:styleId="NoList3216">
    <w:name w:val="No List3216"/>
    <w:next w:val="a5"/>
    <w:uiPriority w:val="99"/>
    <w:semiHidden/>
    <w:unhideWhenUsed/>
    <w:rsid w:val="008503E4"/>
  </w:style>
  <w:style w:type="numbering" w:customStyle="1" w:styleId="NoList86">
    <w:name w:val="No List86"/>
    <w:next w:val="a5"/>
    <w:uiPriority w:val="99"/>
    <w:semiHidden/>
    <w:unhideWhenUsed/>
    <w:rsid w:val="008503E4"/>
  </w:style>
  <w:style w:type="numbering" w:customStyle="1" w:styleId="NoList133">
    <w:name w:val="No List133"/>
    <w:next w:val="a5"/>
    <w:uiPriority w:val="99"/>
    <w:semiHidden/>
    <w:unhideWhenUsed/>
    <w:rsid w:val="008503E4"/>
  </w:style>
  <w:style w:type="numbering" w:customStyle="1" w:styleId="NoList233">
    <w:name w:val="No List233"/>
    <w:next w:val="a5"/>
    <w:uiPriority w:val="99"/>
    <w:semiHidden/>
    <w:unhideWhenUsed/>
    <w:rsid w:val="008503E4"/>
  </w:style>
  <w:style w:type="numbering" w:customStyle="1" w:styleId="NoList333">
    <w:name w:val="No List333"/>
    <w:next w:val="a5"/>
    <w:uiPriority w:val="99"/>
    <w:semiHidden/>
    <w:unhideWhenUsed/>
    <w:rsid w:val="008503E4"/>
  </w:style>
  <w:style w:type="numbering" w:customStyle="1" w:styleId="NoList433">
    <w:name w:val="No List433"/>
    <w:next w:val="a5"/>
    <w:uiPriority w:val="99"/>
    <w:semiHidden/>
    <w:unhideWhenUsed/>
    <w:rsid w:val="008503E4"/>
  </w:style>
  <w:style w:type="numbering" w:customStyle="1" w:styleId="NoList523">
    <w:name w:val="No List523"/>
    <w:next w:val="a5"/>
    <w:uiPriority w:val="99"/>
    <w:semiHidden/>
    <w:unhideWhenUsed/>
    <w:rsid w:val="008503E4"/>
  </w:style>
  <w:style w:type="numbering" w:customStyle="1" w:styleId="NoList623">
    <w:name w:val="No List623"/>
    <w:next w:val="a5"/>
    <w:uiPriority w:val="99"/>
    <w:semiHidden/>
    <w:unhideWhenUsed/>
    <w:rsid w:val="008503E4"/>
  </w:style>
  <w:style w:type="numbering" w:customStyle="1" w:styleId="NoList723">
    <w:name w:val="No List723"/>
    <w:next w:val="a5"/>
    <w:uiPriority w:val="99"/>
    <w:semiHidden/>
    <w:unhideWhenUsed/>
    <w:rsid w:val="008503E4"/>
  </w:style>
  <w:style w:type="numbering" w:customStyle="1" w:styleId="NoList816">
    <w:name w:val="No List816"/>
    <w:next w:val="a5"/>
    <w:uiPriority w:val="99"/>
    <w:semiHidden/>
    <w:unhideWhenUsed/>
    <w:rsid w:val="008503E4"/>
  </w:style>
  <w:style w:type="numbering" w:customStyle="1" w:styleId="NoList96">
    <w:name w:val="No List96"/>
    <w:next w:val="a5"/>
    <w:uiPriority w:val="99"/>
    <w:semiHidden/>
    <w:unhideWhenUsed/>
    <w:rsid w:val="008503E4"/>
  </w:style>
  <w:style w:type="numbering" w:customStyle="1" w:styleId="NoList1123">
    <w:name w:val="No List1123"/>
    <w:next w:val="a5"/>
    <w:uiPriority w:val="99"/>
    <w:semiHidden/>
    <w:unhideWhenUsed/>
    <w:rsid w:val="008503E4"/>
  </w:style>
  <w:style w:type="numbering" w:customStyle="1" w:styleId="NoList2123">
    <w:name w:val="No List2123"/>
    <w:next w:val="a5"/>
    <w:uiPriority w:val="99"/>
    <w:semiHidden/>
    <w:unhideWhenUsed/>
    <w:rsid w:val="008503E4"/>
  </w:style>
  <w:style w:type="numbering" w:customStyle="1" w:styleId="NoList3123">
    <w:name w:val="No List3123"/>
    <w:next w:val="a5"/>
    <w:uiPriority w:val="99"/>
    <w:semiHidden/>
    <w:unhideWhenUsed/>
    <w:rsid w:val="008503E4"/>
  </w:style>
  <w:style w:type="numbering" w:customStyle="1" w:styleId="NoList4123">
    <w:name w:val="No List4123"/>
    <w:next w:val="a5"/>
    <w:uiPriority w:val="99"/>
    <w:semiHidden/>
    <w:unhideWhenUsed/>
    <w:rsid w:val="008503E4"/>
  </w:style>
  <w:style w:type="numbering" w:customStyle="1" w:styleId="NoList5113">
    <w:name w:val="No List5113"/>
    <w:next w:val="a5"/>
    <w:uiPriority w:val="99"/>
    <w:semiHidden/>
    <w:unhideWhenUsed/>
    <w:rsid w:val="008503E4"/>
  </w:style>
  <w:style w:type="numbering" w:customStyle="1" w:styleId="NoList6113">
    <w:name w:val="No List6113"/>
    <w:next w:val="a5"/>
    <w:uiPriority w:val="99"/>
    <w:semiHidden/>
    <w:unhideWhenUsed/>
    <w:rsid w:val="008503E4"/>
  </w:style>
  <w:style w:type="numbering" w:customStyle="1" w:styleId="NoList7113">
    <w:name w:val="No List7113"/>
    <w:next w:val="a5"/>
    <w:uiPriority w:val="99"/>
    <w:semiHidden/>
    <w:unhideWhenUsed/>
    <w:rsid w:val="008503E4"/>
  </w:style>
  <w:style w:type="numbering" w:customStyle="1" w:styleId="NoList8113">
    <w:name w:val="No List8113"/>
    <w:next w:val="a5"/>
    <w:uiPriority w:val="99"/>
    <w:semiHidden/>
    <w:unhideWhenUsed/>
    <w:rsid w:val="008503E4"/>
  </w:style>
  <w:style w:type="numbering" w:customStyle="1" w:styleId="NoList915">
    <w:name w:val="No List915"/>
    <w:next w:val="a5"/>
    <w:uiPriority w:val="99"/>
    <w:semiHidden/>
    <w:unhideWhenUsed/>
    <w:rsid w:val="008503E4"/>
  </w:style>
  <w:style w:type="numbering" w:customStyle="1" w:styleId="LFO197">
    <w:name w:val="LFO197"/>
    <w:basedOn w:val="a5"/>
    <w:rsid w:val="008503E4"/>
  </w:style>
  <w:style w:type="numbering" w:customStyle="1" w:styleId="NoList105">
    <w:name w:val="No List105"/>
    <w:next w:val="a5"/>
    <w:uiPriority w:val="99"/>
    <w:semiHidden/>
    <w:unhideWhenUsed/>
    <w:rsid w:val="008503E4"/>
  </w:style>
  <w:style w:type="numbering" w:customStyle="1" w:styleId="LFO1915">
    <w:name w:val="LFO1915"/>
    <w:basedOn w:val="a5"/>
    <w:rsid w:val="008503E4"/>
  </w:style>
  <w:style w:type="numbering" w:customStyle="1" w:styleId="NoList1223">
    <w:name w:val="No List1223"/>
    <w:next w:val="a5"/>
    <w:uiPriority w:val="99"/>
    <w:semiHidden/>
    <w:rsid w:val="008503E4"/>
  </w:style>
  <w:style w:type="numbering" w:customStyle="1" w:styleId="NoList11123">
    <w:name w:val="No List11123"/>
    <w:next w:val="a5"/>
    <w:uiPriority w:val="99"/>
    <w:semiHidden/>
    <w:unhideWhenUsed/>
    <w:rsid w:val="008503E4"/>
  </w:style>
  <w:style w:type="numbering" w:customStyle="1" w:styleId="1230">
    <w:name w:val="无列表123"/>
    <w:next w:val="a5"/>
    <w:semiHidden/>
    <w:rsid w:val="008503E4"/>
  </w:style>
  <w:style w:type="numbering" w:customStyle="1" w:styleId="1231">
    <w:name w:val="リストなし123"/>
    <w:next w:val="a5"/>
    <w:uiPriority w:val="99"/>
    <w:semiHidden/>
    <w:unhideWhenUsed/>
    <w:rsid w:val="008503E4"/>
  </w:style>
  <w:style w:type="numbering" w:customStyle="1" w:styleId="1123">
    <w:name w:val="无列表1123"/>
    <w:next w:val="a5"/>
    <w:semiHidden/>
    <w:rsid w:val="008503E4"/>
  </w:style>
  <w:style w:type="numbering" w:customStyle="1" w:styleId="11133">
    <w:name w:val="リストなし1113"/>
    <w:next w:val="a5"/>
    <w:uiPriority w:val="99"/>
    <w:semiHidden/>
    <w:unhideWhenUsed/>
    <w:rsid w:val="008503E4"/>
  </w:style>
  <w:style w:type="numbering" w:customStyle="1" w:styleId="NoList2223">
    <w:name w:val="No List2223"/>
    <w:next w:val="a5"/>
    <w:uiPriority w:val="99"/>
    <w:semiHidden/>
    <w:unhideWhenUsed/>
    <w:rsid w:val="008503E4"/>
  </w:style>
  <w:style w:type="numbering" w:customStyle="1" w:styleId="NoList3223">
    <w:name w:val="No List3223"/>
    <w:next w:val="a5"/>
    <w:uiPriority w:val="99"/>
    <w:semiHidden/>
    <w:unhideWhenUsed/>
    <w:rsid w:val="008503E4"/>
  </w:style>
  <w:style w:type="numbering" w:customStyle="1" w:styleId="NoList4213">
    <w:name w:val="No List4213"/>
    <w:next w:val="a5"/>
    <w:uiPriority w:val="99"/>
    <w:semiHidden/>
    <w:unhideWhenUsed/>
    <w:rsid w:val="008503E4"/>
  </w:style>
  <w:style w:type="numbering" w:customStyle="1" w:styleId="NoList21113">
    <w:name w:val="No List21113"/>
    <w:next w:val="a5"/>
    <w:uiPriority w:val="99"/>
    <w:semiHidden/>
    <w:unhideWhenUsed/>
    <w:rsid w:val="008503E4"/>
  </w:style>
  <w:style w:type="numbering" w:customStyle="1" w:styleId="NoList31113">
    <w:name w:val="No List31113"/>
    <w:next w:val="a5"/>
    <w:uiPriority w:val="99"/>
    <w:semiHidden/>
    <w:unhideWhenUsed/>
    <w:rsid w:val="008503E4"/>
  </w:style>
  <w:style w:type="numbering" w:customStyle="1" w:styleId="NoList41113">
    <w:name w:val="No List41113"/>
    <w:next w:val="a5"/>
    <w:uiPriority w:val="99"/>
    <w:semiHidden/>
    <w:unhideWhenUsed/>
    <w:rsid w:val="008503E4"/>
  </w:style>
  <w:style w:type="numbering" w:customStyle="1" w:styleId="111130">
    <w:name w:val="无列表11113"/>
    <w:next w:val="a5"/>
    <w:semiHidden/>
    <w:rsid w:val="008503E4"/>
  </w:style>
  <w:style w:type="numbering" w:customStyle="1" w:styleId="NoList111113">
    <w:name w:val="No List111113"/>
    <w:next w:val="a5"/>
    <w:uiPriority w:val="99"/>
    <w:semiHidden/>
    <w:unhideWhenUsed/>
    <w:rsid w:val="008503E4"/>
  </w:style>
  <w:style w:type="numbering" w:customStyle="1" w:styleId="NoList12113">
    <w:name w:val="No List12113"/>
    <w:next w:val="a5"/>
    <w:uiPriority w:val="99"/>
    <w:semiHidden/>
    <w:unhideWhenUsed/>
    <w:rsid w:val="008503E4"/>
  </w:style>
  <w:style w:type="numbering" w:customStyle="1" w:styleId="NoList22113">
    <w:name w:val="No List22113"/>
    <w:next w:val="a5"/>
    <w:uiPriority w:val="99"/>
    <w:semiHidden/>
    <w:unhideWhenUsed/>
    <w:rsid w:val="008503E4"/>
  </w:style>
  <w:style w:type="numbering" w:customStyle="1" w:styleId="NoList32113">
    <w:name w:val="No List32113"/>
    <w:next w:val="a5"/>
    <w:uiPriority w:val="99"/>
    <w:semiHidden/>
    <w:unhideWhenUsed/>
    <w:rsid w:val="008503E4"/>
  </w:style>
  <w:style w:type="numbering" w:customStyle="1" w:styleId="NoList143">
    <w:name w:val="No List143"/>
    <w:next w:val="a5"/>
    <w:uiPriority w:val="99"/>
    <w:semiHidden/>
    <w:unhideWhenUsed/>
    <w:rsid w:val="008503E4"/>
  </w:style>
  <w:style w:type="numbering" w:customStyle="1" w:styleId="NoList153">
    <w:name w:val="No List153"/>
    <w:next w:val="a5"/>
    <w:uiPriority w:val="99"/>
    <w:semiHidden/>
    <w:unhideWhenUsed/>
    <w:rsid w:val="008503E4"/>
  </w:style>
  <w:style w:type="numbering" w:customStyle="1" w:styleId="NoList243">
    <w:name w:val="No List243"/>
    <w:next w:val="a5"/>
    <w:uiPriority w:val="99"/>
    <w:semiHidden/>
    <w:unhideWhenUsed/>
    <w:rsid w:val="008503E4"/>
  </w:style>
  <w:style w:type="numbering" w:customStyle="1" w:styleId="NoList343">
    <w:name w:val="No List343"/>
    <w:next w:val="a5"/>
    <w:uiPriority w:val="99"/>
    <w:semiHidden/>
    <w:unhideWhenUsed/>
    <w:rsid w:val="008503E4"/>
  </w:style>
  <w:style w:type="numbering" w:customStyle="1" w:styleId="NoList443">
    <w:name w:val="No List443"/>
    <w:next w:val="a5"/>
    <w:uiPriority w:val="99"/>
    <w:semiHidden/>
    <w:unhideWhenUsed/>
    <w:rsid w:val="008503E4"/>
  </w:style>
  <w:style w:type="numbering" w:customStyle="1" w:styleId="NoList533">
    <w:name w:val="No List533"/>
    <w:next w:val="a5"/>
    <w:uiPriority w:val="99"/>
    <w:semiHidden/>
    <w:unhideWhenUsed/>
    <w:rsid w:val="008503E4"/>
  </w:style>
  <w:style w:type="numbering" w:customStyle="1" w:styleId="NoList633">
    <w:name w:val="No List633"/>
    <w:next w:val="a5"/>
    <w:uiPriority w:val="99"/>
    <w:semiHidden/>
    <w:unhideWhenUsed/>
    <w:rsid w:val="008503E4"/>
  </w:style>
  <w:style w:type="numbering" w:customStyle="1" w:styleId="NoList733">
    <w:name w:val="No List733"/>
    <w:next w:val="a5"/>
    <w:uiPriority w:val="99"/>
    <w:semiHidden/>
    <w:unhideWhenUsed/>
    <w:rsid w:val="008503E4"/>
  </w:style>
  <w:style w:type="numbering" w:customStyle="1" w:styleId="NoList823">
    <w:name w:val="No List823"/>
    <w:next w:val="a5"/>
    <w:uiPriority w:val="99"/>
    <w:semiHidden/>
    <w:unhideWhenUsed/>
    <w:rsid w:val="008503E4"/>
  </w:style>
  <w:style w:type="numbering" w:customStyle="1" w:styleId="NoList923">
    <w:name w:val="No List923"/>
    <w:next w:val="a5"/>
    <w:uiPriority w:val="99"/>
    <w:semiHidden/>
    <w:unhideWhenUsed/>
    <w:rsid w:val="008503E4"/>
  </w:style>
  <w:style w:type="numbering" w:customStyle="1" w:styleId="NoList1133">
    <w:name w:val="No List1133"/>
    <w:next w:val="a5"/>
    <w:uiPriority w:val="99"/>
    <w:semiHidden/>
    <w:unhideWhenUsed/>
    <w:rsid w:val="008503E4"/>
  </w:style>
  <w:style w:type="numbering" w:customStyle="1" w:styleId="NoList2133">
    <w:name w:val="No List2133"/>
    <w:next w:val="a5"/>
    <w:uiPriority w:val="99"/>
    <w:semiHidden/>
    <w:unhideWhenUsed/>
    <w:rsid w:val="008503E4"/>
  </w:style>
  <w:style w:type="numbering" w:customStyle="1" w:styleId="NoList3133">
    <w:name w:val="No List3133"/>
    <w:next w:val="a5"/>
    <w:uiPriority w:val="99"/>
    <w:semiHidden/>
    <w:unhideWhenUsed/>
    <w:rsid w:val="008503E4"/>
  </w:style>
  <w:style w:type="numbering" w:customStyle="1" w:styleId="NoList4133">
    <w:name w:val="No List4133"/>
    <w:next w:val="a5"/>
    <w:uiPriority w:val="99"/>
    <w:semiHidden/>
    <w:unhideWhenUsed/>
    <w:rsid w:val="008503E4"/>
  </w:style>
  <w:style w:type="numbering" w:customStyle="1" w:styleId="NoList5123">
    <w:name w:val="No List5123"/>
    <w:next w:val="a5"/>
    <w:uiPriority w:val="99"/>
    <w:semiHidden/>
    <w:unhideWhenUsed/>
    <w:rsid w:val="008503E4"/>
  </w:style>
  <w:style w:type="numbering" w:customStyle="1" w:styleId="NoList6123">
    <w:name w:val="No List6123"/>
    <w:next w:val="a5"/>
    <w:uiPriority w:val="99"/>
    <w:semiHidden/>
    <w:unhideWhenUsed/>
    <w:rsid w:val="008503E4"/>
  </w:style>
  <w:style w:type="numbering" w:customStyle="1" w:styleId="NoList7123">
    <w:name w:val="No List7123"/>
    <w:next w:val="a5"/>
    <w:uiPriority w:val="99"/>
    <w:semiHidden/>
    <w:unhideWhenUsed/>
    <w:rsid w:val="008503E4"/>
  </w:style>
  <w:style w:type="numbering" w:customStyle="1" w:styleId="NoList8123">
    <w:name w:val="No List8123"/>
    <w:next w:val="a5"/>
    <w:uiPriority w:val="99"/>
    <w:semiHidden/>
    <w:unhideWhenUsed/>
    <w:rsid w:val="008503E4"/>
  </w:style>
  <w:style w:type="numbering" w:customStyle="1" w:styleId="NoList9113">
    <w:name w:val="No List9113"/>
    <w:next w:val="a5"/>
    <w:uiPriority w:val="99"/>
    <w:semiHidden/>
    <w:unhideWhenUsed/>
    <w:rsid w:val="008503E4"/>
  </w:style>
  <w:style w:type="numbering" w:customStyle="1" w:styleId="LFO1923">
    <w:name w:val="LFO1923"/>
    <w:basedOn w:val="a5"/>
    <w:rsid w:val="008503E4"/>
  </w:style>
  <w:style w:type="numbering" w:customStyle="1" w:styleId="NoList1013">
    <w:name w:val="No List1013"/>
    <w:next w:val="a5"/>
    <w:uiPriority w:val="99"/>
    <w:semiHidden/>
    <w:unhideWhenUsed/>
    <w:rsid w:val="008503E4"/>
  </w:style>
  <w:style w:type="numbering" w:customStyle="1" w:styleId="LFO19113">
    <w:name w:val="LFO19113"/>
    <w:basedOn w:val="a5"/>
    <w:rsid w:val="008503E4"/>
  </w:style>
  <w:style w:type="numbering" w:customStyle="1" w:styleId="NoList1233">
    <w:name w:val="No List1233"/>
    <w:next w:val="a5"/>
    <w:uiPriority w:val="99"/>
    <w:semiHidden/>
    <w:rsid w:val="008503E4"/>
  </w:style>
  <w:style w:type="numbering" w:customStyle="1" w:styleId="NoList11133">
    <w:name w:val="No List11133"/>
    <w:next w:val="a5"/>
    <w:uiPriority w:val="99"/>
    <w:semiHidden/>
    <w:unhideWhenUsed/>
    <w:rsid w:val="008503E4"/>
  </w:style>
  <w:style w:type="numbering" w:customStyle="1" w:styleId="1330">
    <w:name w:val="无列表133"/>
    <w:next w:val="a5"/>
    <w:semiHidden/>
    <w:rsid w:val="008503E4"/>
  </w:style>
  <w:style w:type="numbering" w:customStyle="1" w:styleId="1331">
    <w:name w:val="リストなし133"/>
    <w:next w:val="a5"/>
    <w:uiPriority w:val="99"/>
    <w:semiHidden/>
    <w:unhideWhenUsed/>
    <w:rsid w:val="008503E4"/>
  </w:style>
  <w:style w:type="numbering" w:customStyle="1" w:styleId="1133">
    <w:name w:val="无列表1133"/>
    <w:next w:val="a5"/>
    <w:semiHidden/>
    <w:rsid w:val="008503E4"/>
  </w:style>
  <w:style w:type="numbering" w:customStyle="1" w:styleId="11230">
    <w:name w:val="リストなし1123"/>
    <w:next w:val="a5"/>
    <w:uiPriority w:val="99"/>
    <w:semiHidden/>
    <w:unhideWhenUsed/>
    <w:rsid w:val="008503E4"/>
  </w:style>
  <w:style w:type="numbering" w:customStyle="1" w:styleId="NoList2233">
    <w:name w:val="No List2233"/>
    <w:next w:val="a5"/>
    <w:uiPriority w:val="99"/>
    <w:semiHidden/>
    <w:unhideWhenUsed/>
    <w:rsid w:val="008503E4"/>
  </w:style>
  <w:style w:type="numbering" w:customStyle="1" w:styleId="NoList3233">
    <w:name w:val="No List3233"/>
    <w:next w:val="a5"/>
    <w:uiPriority w:val="99"/>
    <w:semiHidden/>
    <w:unhideWhenUsed/>
    <w:rsid w:val="008503E4"/>
  </w:style>
  <w:style w:type="numbering" w:customStyle="1" w:styleId="NoList4223">
    <w:name w:val="No List4223"/>
    <w:next w:val="a5"/>
    <w:uiPriority w:val="99"/>
    <w:semiHidden/>
    <w:unhideWhenUsed/>
    <w:rsid w:val="008503E4"/>
  </w:style>
  <w:style w:type="numbering" w:customStyle="1" w:styleId="NoList21123">
    <w:name w:val="No List21123"/>
    <w:next w:val="a5"/>
    <w:uiPriority w:val="99"/>
    <w:semiHidden/>
    <w:unhideWhenUsed/>
    <w:rsid w:val="008503E4"/>
  </w:style>
  <w:style w:type="numbering" w:customStyle="1" w:styleId="NoList31123">
    <w:name w:val="No List31123"/>
    <w:next w:val="a5"/>
    <w:uiPriority w:val="99"/>
    <w:semiHidden/>
    <w:unhideWhenUsed/>
    <w:rsid w:val="008503E4"/>
  </w:style>
  <w:style w:type="numbering" w:customStyle="1" w:styleId="NoList41123">
    <w:name w:val="No List41123"/>
    <w:next w:val="a5"/>
    <w:uiPriority w:val="99"/>
    <w:semiHidden/>
    <w:unhideWhenUsed/>
    <w:rsid w:val="008503E4"/>
  </w:style>
  <w:style w:type="numbering" w:customStyle="1" w:styleId="11123">
    <w:name w:val="无列表11123"/>
    <w:next w:val="a5"/>
    <w:semiHidden/>
    <w:rsid w:val="008503E4"/>
  </w:style>
  <w:style w:type="numbering" w:customStyle="1" w:styleId="NoList111123">
    <w:name w:val="No List111123"/>
    <w:next w:val="a5"/>
    <w:uiPriority w:val="99"/>
    <w:semiHidden/>
    <w:unhideWhenUsed/>
    <w:rsid w:val="008503E4"/>
  </w:style>
  <w:style w:type="numbering" w:customStyle="1" w:styleId="NoList12123">
    <w:name w:val="No List12123"/>
    <w:next w:val="a5"/>
    <w:uiPriority w:val="99"/>
    <w:semiHidden/>
    <w:unhideWhenUsed/>
    <w:rsid w:val="008503E4"/>
  </w:style>
  <w:style w:type="numbering" w:customStyle="1" w:styleId="NoList22123">
    <w:name w:val="No List22123"/>
    <w:next w:val="a5"/>
    <w:uiPriority w:val="99"/>
    <w:semiHidden/>
    <w:unhideWhenUsed/>
    <w:rsid w:val="008503E4"/>
  </w:style>
  <w:style w:type="numbering" w:customStyle="1" w:styleId="NoList32123">
    <w:name w:val="No List32123"/>
    <w:next w:val="a5"/>
    <w:uiPriority w:val="99"/>
    <w:semiHidden/>
    <w:unhideWhenUsed/>
    <w:rsid w:val="008503E4"/>
  </w:style>
  <w:style w:type="numbering" w:customStyle="1" w:styleId="NoList163">
    <w:name w:val="No List163"/>
    <w:next w:val="a5"/>
    <w:uiPriority w:val="99"/>
    <w:semiHidden/>
    <w:unhideWhenUsed/>
    <w:rsid w:val="008503E4"/>
  </w:style>
  <w:style w:type="numbering" w:customStyle="1" w:styleId="NoList173">
    <w:name w:val="No List173"/>
    <w:next w:val="a5"/>
    <w:uiPriority w:val="99"/>
    <w:semiHidden/>
    <w:unhideWhenUsed/>
    <w:rsid w:val="008503E4"/>
  </w:style>
  <w:style w:type="numbering" w:customStyle="1" w:styleId="NoList253">
    <w:name w:val="No List253"/>
    <w:next w:val="a5"/>
    <w:uiPriority w:val="99"/>
    <w:semiHidden/>
    <w:unhideWhenUsed/>
    <w:rsid w:val="008503E4"/>
  </w:style>
  <w:style w:type="numbering" w:customStyle="1" w:styleId="NoList353">
    <w:name w:val="No List353"/>
    <w:next w:val="a5"/>
    <w:uiPriority w:val="99"/>
    <w:semiHidden/>
    <w:unhideWhenUsed/>
    <w:rsid w:val="008503E4"/>
  </w:style>
  <w:style w:type="numbering" w:customStyle="1" w:styleId="NoList453">
    <w:name w:val="No List453"/>
    <w:next w:val="a5"/>
    <w:uiPriority w:val="99"/>
    <w:semiHidden/>
    <w:unhideWhenUsed/>
    <w:rsid w:val="008503E4"/>
  </w:style>
  <w:style w:type="numbering" w:customStyle="1" w:styleId="NoList543">
    <w:name w:val="No List543"/>
    <w:next w:val="a5"/>
    <w:uiPriority w:val="99"/>
    <w:semiHidden/>
    <w:unhideWhenUsed/>
    <w:rsid w:val="008503E4"/>
  </w:style>
  <w:style w:type="numbering" w:customStyle="1" w:styleId="NoList643">
    <w:name w:val="No List643"/>
    <w:next w:val="a5"/>
    <w:uiPriority w:val="99"/>
    <w:semiHidden/>
    <w:unhideWhenUsed/>
    <w:rsid w:val="008503E4"/>
  </w:style>
  <w:style w:type="numbering" w:customStyle="1" w:styleId="NoList743">
    <w:name w:val="No List743"/>
    <w:next w:val="a5"/>
    <w:uiPriority w:val="99"/>
    <w:semiHidden/>
    <w:unhideWhenUsed/>
    <w:rsid w:val="008503E4"/>
  </w:style>
  <w:style w:type="numbering" w:customStyle="1" w:styleId="NoList833">
    <w:name w:val="No List833"/>
    <w:next w:val="a5"/>
    <w:uiPriority w:val="99"/>
    <w:semiHidden/>
    <w:unhideWhenUsed/>
    <w:rsid w:val="008503E4"/>
  </w:style>
  <w:style w:type="numbering" w:customStyle="1" w:styleId="NoList933">
    <w:name w:val="No List933"/>
    <w:next w:val="a5"/>
    <w:uiPriority w:val="99"/>
    <w:semiHidden/>
    <w:unhideWhenUsed/>
    <w:rsid w:val="008503E4"/>
  </w:style>
  <w:style w:type="numbering" w:customStyle="1" w:styleId="NoList1143">
    <w:name w:val="No List1143"/>
    <w:next w:val="a5"/>
    <w:uiPriority w:val="99"/>
    <w:semiHidden/>
    <w:unhideWhenUsed/>
    <w:rsid w:val="008503E4"/>
  </w:style>
  <w:style w:type="numbering" w:customStyle="1" w:styleId="NoList2143">
    <w:name w:val="No List2143"/>
    <w:next w:val="a5"/>
    <w:uiPriority w:val="99"/>
    <w:semiHidden/>
    <w:unhideWhenUsed/>
    <w:rsid w:val="008503E4"/>
  </w:style>
  <w:style w:type="numbering" w:customStyle="1" w:styleId="NoList3143">
    <w:name w:val="No List3143"/>
    <w:next w:val="a5"/>
    <w:uiPriority w:val="99"/>
    <w:semiHidden/>
    <w:unhideWhenUsed/>
    <w:rsid w:val="008503E4"/>
  </w:style>
  <w:style w:type="numbering" w:customStyle="1" w:styleId="NoList4143">
    <w:name w:val="No List4143"/>
    <w:next w:val="a5"/>
    <w:uiPriority w:val="99"/>
    <w:semiHidden/>
    <w:unhideWhenUsed/>
    <w:rsid w:val="008503E4"/>
  </w:style>
  <w:style w:type="numbering" w:customStyle="1" w:styleId="NoList5133">
    <w:name w:val="No List5133"/>
    <w:next w:val="a5"/>
    <w:uiPriority w:val="99"/>
    <w:semiHidden/>
    <w:unhideWhenUsed/>
    <w:rsid w:val="008503E4"/>
  </w:style>
  <w:style w:type="numbering" w:customStyle="1" w:styleId="NoList6133">
    <w:name w:val="No List6133"/>
    <w:next w:val="a5"/>
    <w:uiPriority w:val="99"/>
    <w:semiHidden/>
    <w:unhideWhenUsed/>
    <w:rsid w:val="008503E4"/>
  </w:style>
  <w:style w:type="numbering" w:customStyle="1" w:styleId="NoList7133">
    <w:name w:val="No List7133"/>
    <w:next w:val="a5"/>
    <w:uiPriority w:val="99"/>
    <w:semiHidden/>
    <w:unhideWhenUsed/>
    <w:rsid w:val="008503E4"/>
  </w:style>
  <w:style w:type="numbering" w:customStyle="1" w:styleId="NoList8133">
    <w:name w:val="No List8133"/>
    <w:next w:val="a5"/>
    <w:uiPriority w:val="99"/>
    <w:semiHidden/>
    <w:unhideWhenUsed/>
    <w:rsid w:val="008503E4"/>
  </w:style>
  <w:style w:type="numbering" w:customStyle="1" w:styleId="NoList9123">
    <w:name w:val="No List9123"/>
    <w:next w:val="a5"/>
    <w:uiPriority w:val="99"/>
    <w:semiHidden/>
    <w:unhideWhenUsed/>
    <w:rsid w:val="008503E4"/>
  </w:style>
  <w:style w:type="numbering" w:customStyle="1" w:styleId="LFO1933">
    <w:name w:val="LFO1933"/>
    <w:basedOn w:val="a5"/>
    <w:rsid w:val="008503E4"/>
  </w:style>
  <w:style w:type="numbering" w:customStyle="1" w:styleId="NoList1023">
    <w:name w:val="No List1023"/>
    <w:next w:val="a5"/>
    <w:uiPriority w:val="99"/>
    <w:semiHidden/>
    <w:unhideWhenUsed/>
    <w:rsid w:val="008503E4"/>
  </w:style>
  <w:style w:type="numbering" w:customStyle="1" w:styleId="LFO19123">
    <w:name w:val="LFO19123"/>
    <w:basedOn w:val="a5"/>
    <w:rsid w:val="008503E4"/>
  </w:style>
  <w:style w:type="numbering" w:customStyle="1" w:styleId="NoList1243">
    <w:name w:val="No List1243"/>
    <w:next w:val="a5"/>
    <w:uiPriority w:val="99"/>
    <w:semiHidden/>
    <w:rsid w:val="008503E4"/>
  </w:style>
  <w:style w:type="numbering" w:customStyle="1" w:styleId="NoList11143">
    <w:name w:val="No List11143"/>
    <w:next w:val="a5"/>
    <w:uiPriority w:val="99"/>
    <w:semiHidden/>
    <w:unhideWhenUsed/>
    <w:rsid w:val="008503E4"/>
  </w:style>
  <w:style w:type="numbering" w:customStyle="1" w:styleId="1430">
    <w:name w:val="无列表143"/>
    <w:next w:val="a5"/>
    <w:semiHidden/>
    <w:rsid w:val="008503E4"/>
  </w:style>
  <w:style w:type="numbering" w:customStyle="1" w:styleId="1431">
    <w:name w:val="リストなし143"/>
    <w:next w:val="a5"/>
    <w:uiPriority w:val="99"/>
    <w:semiHidden/>
    <w:unhideWhenUsed/>
    <w:rsid w:val="008503E4"/>
  </w:style>
  <w:style w:type="numbering" w:customStyle="1" w:styleId="1143">
    <w:name w:val="无列表1143"/>
    <w:next w:val="a5"/>
    <w:semiHidden/>
    <w:rsid w:val="008503E4"/>
  </w:style>
  <w:style w:type="numbering" w:customStyle="1" w:styleId="11330">
    <w:name w:val="リストなし1133"/>
    <w:next w:val="a5"/>
    <w:uiPriority w:val="99"/>
    <w:semiHidden/>
    <w:unhideWhenUsed/>
    <w:rsid w:val="008503E4"/>
  </w:style>
  <w:style w:type="numbering" w:customStyle="1" w:styleId="NoList2243">
    <w:name w:val="No List2243"/>
    <w:next w:val="a5"/>
    <w:uiPriority w:val="99"/>
    <w:semiHidden/>
    <w:unhideWhenUsed/>
    <w:rsid w:val="008503E4"/>
  </w:style>
  <w:style w:type="numbering" w:customStyle="1" w:styleId="NoList3243">
    <w:name w:val="No List3243"/>
    <w:next w:val="a5"/>
    <w:uiPriority w:val="99"/>
    <w:semiHidden/>
    <w:unhideWhenUsed/>
    <w:rsid w:val="008503E4"/>
  </w:style>
  <w:style w:type="numbering" w:customStyle="1" w:styleId="NoList4233">
    <w:name w:val="No List4233"/>
    <w:next w:val="a5"/>
    <w:uiPriority w:val="99"/>
    <w:semiHidden/>
    <w:unhideWhenUsed/>
    <w:rsid w:val="008503E4"/>
  </w:style>
  <w:style w:type="numbering" w:customStyle="1" w:styleId="NoList21133">
    <w:name w:val="No List21133"/>
    <w:next w:val="a5"/>
    <w:uiPriority w:val="99"/>
    <w:semiHidden/>
    <w:unhideWhenUsed/>
    <w:rsid w:val="008503E4"/>
  </w:style>
  <w:style w:type="numbering" w:customStyle="1" w:styleId="NoList31133">
    <w:name w:val="No List31133"/>
    <w:next w:val="a5"/>
    <w:uiPriority w:val="99"/>
    <w:semiHidden/>
    <w:unhideWhenUsed/>
    <w:rsid w:val="008503E4"/>
  </w:style>
  <w:style w:type="numbering" w:customStyle="1" w:styleId="NoList41133">
    <w:name w:val="No List41133"/>
    <w:next w:val="a5"/>
    <w:uiPriority w:val="99"/>
    <w:semiHidden/>
    <w:unhideWhenUsed/>
    <w:rsid w:val="008503E4"/>
  </w:style>
  <w:style w:type="numbering" w:customStyle="1" w:styleId="111330">
    <w:name w:val="无列表11133"/>
    <w:next w:val="a5"/>
    <w:semiHidden/>
    <w:rsid w:val="008503E4"/>
  </w:style>
  <w:style w:type="numbering" w:customStyle="1" w:styleId="NoList111133">
    <w:name w:val="No List111133"/>
    <w:next w:val="a5"/>
    <w:uiPriority w:val="99"/>
    <w:semiHidden/>
    <w:unhideWhenUsed/>
    <w:rsid w:val="008503E4"/>
  </w:style>
  <w:style w:type="numbering" w:customStyle="1" w:styleId="NoList12133">
    <w:name w:val="No List12133"/>
    <w:next w:val="a5"/>
    <w:uiPriority w:val="99"/>
    <w:semiHidden/>
    <w:unhideWhenUsed/>
    <w:rsid w:val="008503E4"/>
  </w:style>
  <w:style w:type="numbering" w:customStyle="1" w:styleId="NoList22133">
    <w:name w:val="No List22133"/>
    <w:next w:val="a5"/>
    <w:uiPriority w:val="99"/>
    <w:semiHidden/>
    <w:unhideWhenUsed/>
    <w:rsid w:val="008503E4"/>
  </w:style>
  <w:style w:type="numbering" w:customStyle="1" w:styleId="NoList32133">
    <w:name w:val="No List32133"/>
    <w:next w:val="a5"/>
    <w:uiPriority w:val="99"/>
    <w:semiHidden/>
    <w:unhideWhenUsed/>
    <w:rsid w:val="008503E4"/>
  </w:style>
  <w:style w:type="numbering" w:customStyle="1" w:styleId="NoList191">
    <w:name w:val="No List191"/>
    <w:next w:val="a5"/>
    <w:uiPriority w:val="99"/>
    <w:semiHidden/>
    <w:unhideWhenUsed/>
    <w:rsid w:val="008503E4"/>
  </w:style>
  <w:style w:type="numbering" w:customStyle="1" w:styleId="324">
    <w:name w:val="无列表32"/>
    <w:next w:val="a5"/>
    <w:uiPriority w:val="99"/>
    <w:semiHidden/>
    <w:unhideWhenUsed/>
    <w:rsid w:val="008503E4"/>
  </w:style>
  <w:style w:type="table" w:customStyle="1" w:styleId="TableGrid652">
    <w:name w:val="Table Grid652"/>
    <w:basedOn w:val="a4"/>
    <w:qFormat/>
    <w:rsid w:val="008503E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E2B0-C877-4E05-B2D4-63FC12465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22</Pages>
  <Words>8066</Words>
  <Characters>45978</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2023-01-28T02:17:00Z</dcterms:created>
  <dcterms:modified xsi:type="dcterms:W3CDTF">2023-04-25T15:42:00Z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(3)kr0sAcUbrdHfJB9PToOgNpLPwB/d1GEDwjYyKkLMeRR963OJQhqNEHpoqsm8o1ALSTfizsqO
+Q6mQL5xDGIN5UxGd/mtYVYk9JkBHDgqUuau/aVMzGUI+kn+OTapqLF6+SmcClDUHHa01Fw5
UegTkgaYkLLkGAdXDeGTQErec99+2oHnxZE2MwU8AURtVfFh9eCKChqPBT1IvkDtIwvFAJmO
uuefOHFK0lrdbFQV0x</vt:lpwstr>
  </property>
  <property fmtid="{D5CDD505-2E9C-101B-9397-08002B2CF9AE}" pid="22" name="_2015_ms_pID_7253431">
    <vt:lpwstr>MnLNg6l6AknwC4Lcxi6XSGbO3X4Dae5xlWXPPxn6l6EF4FxOoWHFlB
KTMHcnvh5VYuKyGgrU/MSHaxNbepI0TQ1ywJ32aLwBcwoKV6eHr1sNuI6E/b9u7lc+OE2MHb
CPoG3TupA9A4pgzdelVgg8Zkf+HdEakaz5x/+sDODRvJWavG9qpSTgbUmK3FBPyaYq5dHIah
1CNUZ8InMJQz+b69frQO1APo8zg7Te8NW/ch</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